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DF419E" w:rsidRDefault="002C5A1D" w:rsidP="002C5A1D">
      <w:pPr>
        <w:widowControl w:val="0"/>
        <w:spacing w:after="160" w:line="360" w:lineRule="auto"/>
        <w:ind w:firstLine="567"/>
        <w:contextualSpacing/>
        <w:jc w:val="right"/>
        <w:rPr>
          <w:rFonts w:ascii="GHEA Grapalat" w:hAnsi="GHEA Grapalat" w:cs="Sylfaen"/>
          <w:i/>
          <w:sz w:val="18"/>
          <w:szCs w:val="18"/>
        </w:rPr>
      </w:pPr>
      <w:r w:rsidRPr="00DF419E">
        <w:rPr>
          <w:rFonts w:ascii="GHEA Grapalat" w:hAnsi="GHEA Grapalat"/>
          <w:i/>
          <w:sz w:val="18"/>
          <w:szCs w:val="18"/>
        </w:rPr>
        <w:t>Приложение №</w:t>
      </w:r>
      <w:r w:rsidR="00C03CC5" w:rsidRPr="00DF419E">
        <w:rPr>
          <w:rFonts w:ascii="GHEA Grapalat" w:hAnsi="GHEA Grapalat"/>
          <w:i/>
          <w:sz w:val="18"/>
          <w:szCs w:val="18"/>
        </w:rPr>
        <w:t>5</w:t>
      </w:r>
      <w:r w:rsidRPr="00DF419E">
        <w:rPr>
          <w:rFonts w:ascii="GHEA Grapalat" w:hAnsi="GHEA Grapalat"/>
          <w:i/>
          <w:sz w:val="18"/>
          <w:szCs w:val="18"/>
        </w:rPr>
        <w:t xml:space="preserve"> </w:t>
      </w:r>
    </w:p>
    <w:p w:rsidR="002C5A1D" w:rsidRPr="00DF419E" w:rsidRDefault="002C5A1D" w:rsidP="002C5A1D">
      <w:pPr>
        <w:widowControl w:val="0"/>
        <w:spacing w:after="160" w:line="360" w:lineRule="auto"/>
        <w:ind w:firstLine="567"/>
        <w:contextualSpacing/>
        <w:jc w:val="right"/>
        <w:rPr>
          <w:rFonts w:ascii="GHEA Grapalat" w:hAnsi="GHEA Grapalat" w:cs="Sylfaen"/>
          <w:i/>
          <w:sz w:val="18"/>
          <w:szCs w:val="18"/>
        </w:rPr>
      </w:pPr>
      <w:r w:rsidRPr="00DF419E">
        <w:rPr>
          <w:rFonts w:ascii="GHEA Grapalat" w:hAnsi="GHEA Grapalat"/>
          <w:i/>
          <w:sz w:val="18"/>
          <w:szCs w:val="18"/>
        </w:rPr>
        <w:t xml:space="preserve">к приказу Министра финансов РА </w:t>
      </w:r>
      <w:r w:rsidRPr="00DF419E">
        <w:rPr>
          <w:rFonts w:ascii="GHEA Grapalat" w:hAnsi="GHEA Grapalat" w:cs="Sylfaen"/>
          <w:i/>
          <w:sz w:val="18"/>
          <w:szCs w:val="18"/>
        </w:rPr>
        <w:br/>
      </w:r>
      <w:r w:rsidR="00DD729F" w:rsidRPr="00DF419E">
        <w:rPr>
          <w:rFonts w:ascii="GHEA Grapalat" w:hAnsi="GHEA Grapalat"/>
          <w:i/>
          <w:sz w:val="18"/>
          <w:szCs w:val="18"/>
        </w:rPr>
        <w:t>от 01 июля 2025 года № 239</w:t>
      </w:r>
      <w:r w:rsidR="00DD729F" w:rsidRPr="00DF419E">
        <w:rPr>
          <w:rFonts w:ascii="GHEA Grapalat" w:hAnsi="GHEA Grapalat"/>
          <w:i/>
          <w:sz w:val="18"/>
          <w:szCs w:val="18"/>
          <w:lang w:val="hy-AM"/>
        </w:rPr>
        <w:t>-</w:t>
      </w:r>
      <w:r w:rsidR="00DD729F" w:rsidRPr="00DF419E">
        <w:rPr>
          <w:rFonts w:ascii="GHEA Grapalat" w:hAnsi="GHEA Grapalat"/>
          <w:i/>
          <w:sz w:val="18"/>
          <w:szCs w:val="18"/>
        </w:rPr>
        <w:t>A</w:t>
      </w:r>
    </w:p>
    <w:p w:rsidR="00CA7022" w:rsidRPr="003D2E11" w:rsidRDefault="00CA7022" w:rsidP="00B46D58">
      <w:pPr>
        <w:pStyle w:val="a3"/>
        <w:widowControl w:val="0"/>
        <w:spacing w:after="160" w:line="240" w:lineRule="auto"/>
        <w:ind w:firstLine="0"/>
        <w:jc w:val="center"/>
        <w:rPr>
          <w:rFonts w:ascii="GHEA Grapalat" w:hAnsi="GHEA Grapalat"/>
          <w:i w:val="0"/>
        </w:rPr>
      </w:pPr>
    </w:p>
    <w:p w:rsidR="00CA7022" w:rsidRPr="00B24530" w:rsidRDefault="00CA7022" w:rsidP="00CA7022">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CA7022" w:rsidRPr="00890239" w:rsidRDefault="00CA7022" w:rsidP="00CA7022">
      <w:pPr>
        <w:pStyle w:val="a3"/>
        <w:widowControl w:val="0"/>
        <w:tabs>
          <w:tab w:val="left" w:pos="708"/>
        </w:tabs>
        <w:spacing w:after="160" w:line="240" w:lineRule="auto"/>
        <w:ind w:firstLine="0"/>
        <w:jc w:val="center"/>
        <w:rPr>
          <w:rFonts w:ascii="GHEA Grapalat" w:hAnsi="GHEA Grapalat"/>
          <w:i w:val="0"/>
        </w:rPr>
      </w:pPr>
      <w:r w:rsidRPr="00E2208F">
        <w:rPr>
          <w:rFonts w:ascii="GHEA Grapalat" w:hAnsi="GHEA Grapalat"/>
          <w:i w:val="0"/>
          <w:color w:val="202124"/>
        </w:rPr>
        <w:t xml:space="preserve">Октябрь  </w:t>
      </w:r>
      <w:r w:rsidRPr="00E2208F">
        <w:rPr>
          <w:rFonts w:ascii="GHEA Grapalat" w:hAnsi="GHEA Grapalat"/>
          <w:b/>
          <w:i w:val="0"/>
          <w:lang w:val="af-ZA"/>
        </w:rPr>
        <w:t>«</w:t>
      </w:r>
      <w:r w:rsidR="00E2208F" w:rsidRPr="00E2208F">
        <w:rPr>
          <w:rFonts w:ascii="GHEA Grapalat" w:hAnsi="GHEA Grapalat"/>
          <w:i w:val="0"/>
          <w:color w:val="202124"/>
        </w:rPr>
        <w:t>27</w:t>
      </w:r>
      <w:r w:rsidRPr="00E2208F">
        <w:rPr>
          <w:rFonts w:ascii="GHEA Grapalat" w:hAnsi="GHEA Grapalat"/>
          <w:b/>
          <w:i w:val="0"/>
        </w:rPr>
        <w:t>»</w:t>
      </w:r>
      <w:r w:rsidRPr="00E2208F">
        <w:rPr>
          <w:rFonts w:ascii="GHEA Grapalat" w:hAnsi="GHEA Grapalat"/>
          <w:i w:val="0"/>
        </w:rPr>
        <w:t xml:space="preserve"> 2025 года</w:t>
      </w:r>
      <w:r w:rsidRPr="00B24530">
        <w:rPr>
          <w:rFonts w:ascii="GHEA Grapalat" w:hAnsi="GHEA Grapalat"/>
          <w:i w:val="0"/>
        </w:rPr>
        <w:t xml:space="preserve"> </w:t>
      </w:r>
    </w:p>
    <w:p w:rsidR="00CA7022" w:rsidRPr="00B24530" w:rsidRDefault="00CA7022" w:rsidP="00CA7022">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Pr="00B24530">
        <w:rPr>
          <w:rFonts w:ascii="GHEA Grapalat" w:hAnsi="GHEA Grapalat"/>
          <w:b/>
          <w:i w:val="0"/>
        </w:rPr>
        <w:t>5</w:t>
      </w:r>
      <w:r w:rsidRPr="00B24530">
        <w:rPr>
          <w:rFonts w:ascii="GHEA Grapalat" w:hAnsi="GHEA Grapalat"/>
          <w:b/>
          <w:i w:val="0"/>
          <w:lang w:val="af-ZA"/>
        </w:rPr>
        <w:t>/</w:t>
      </w:r>
      <w:r w:rsidR="00E2208F">
        <w:rPr>
          <w:rFonts w:ascii="GHEA Grapalat" w:hAnsi="GHEA Grapalat"/>
          <w:b/>
          <w:i w:val="0"/>
        </w:rPr>
        <w:t>8</w:t>
      </w:r>
      <w:r w:rsidR="00E2208F" w:rsidRPr="00E2208F">
        <w:rPr>
          <w:rFonts w:ascii="GHEA Grapalat" w:hAnsi="GHEA Grapalat"/>
          <w:b/>
          <w:i w:val="0"/>
        </w:rPr>
        <w:t>1</w:t>
      </w:r>
      <w:r w:rsidRPr="00B24530">
        <w:rPr>
          <w:rFonts w:ascii="GHEA Grapalat" w:hAnsi="GHEA Grapalat"/>
          <w:b/>
          <w:i w:val="0"/>
        </w:rPr>
        <w:t>»</w:t>
      </w:r>
    </w:p>
    <w:p w:rsidR="00CA7022" w:rsidRPr="00B24530" w:rsidRDefault="00CA7022" w:rsidP="00CA7022">
      <w:pPr>
        <w:tabs>
          <w:tab w:val="left" w:pos="708"/>
        </w:tabs>
        <w:jc w:val="center"/>
        <w:rPr>
          <w:rFonts w:ascii="GHEA Grapalat" w:hAnsi="GHEA Grapalat"/>
          <w:i/>
          <w:sz w:val="20"/>
          <w:szCs w:val="20"/>
        </w:rPr>
      </w:pPr>
    </w:p>
    <w:p w:rsidR="00CA7022" w:rsidRPr="007634D9" w:rsidRDefault="00CA7022" w:rsidP="00CA7022">
      <w:pPr>
        <w:pStyle w:val="a3"/>
        <w:widowControl w:val="0"/>
        <w:spacing w:after="160" w:line="240" w:lineRule="auto"/>
        <w:rPr>
          <w:rFonts w:ascii="GHEA Grapalat" w:hAnsi="GHEA Grapalat"/>
          <w:i w:val="0"/>
        </w:rPr>
      </w:pPr>
    </w:p>
    <w:p w:rsidR="00CA7022" w:rsidRPr="00935FD1" w:rsidRDefault="00CA7022" w:rsidP="00CA7022">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CA7022" w:rsidRPr="004A6DFD" w:rsidRDefault="00E2208F" w:rsidP="00CA7022">
      <w:pPr>
        <w:pStyle w:val="a3"/>
        <w:widowControl w:val="0"/>
        <w:spacing w:line="240" w:lineRule="auto"/>
        <w:ind w:firstLine="0"/>
        <w:rPr>
          <w:rFonts w:ascii="GHEA Grapalat" w:hAnsi="GHEA Grapalat"/>
          <w:i w:val="0"/>
        </w:rPr>
      </w:pPr>
      <w:r w:rsidRPr="00E2208F">
        <w:rPr>
          <w:rFonts w:ascii="GHEA Grapalat" w:hAnsi="GHEA Grapalat"/>
          <w:b/>
          <w:color w:val="0070C0"/>
        </w:rPr>
        <w:t xml:space="preserve">Для нужд муниципалитета Артик </w:t>
      </w:r>
      <w:proofErr w:type="spellStart"/>
      <w:r w:rsidRPr="00E2208F">
        <w:rPr>
          <w:rFonts w:ascii="GHEA Grapalat" w:hAnsi="GHEA Grapalat"/>
          <w:b/>
          <w:color w:val="0070C0"/>
        </w:rPr>
        <w:t>Ширакской</w:t>
      </w:r>
      <w:proofErr w:type="spellEnd"/>
      <w:r w:rsidRPr="00E2208F">
        <w:rPr>
          <w:rFonts w:ascii="GHEA Grapalat" w:hAnsi="GHEA Grapalat"/>
          <w:b/>
          <w:color w:val="0070C0"/>
        </w:rPr>
        <w:t xml:space="preserve"> области Республики Армения консультационные услуги по оценке стоимости разработки проектно-сметной документации </w:t>
      </w:r>
      <w:r w:rsidR="00CA7022" w:rsidRPr="004A6DFD">
        <w:rPr>
          <w:rFonts w:ascii="GHEA Grapalat" w:hAnsi="GHEA Grapalat"/>
          <w:i w:val="0"/>
        </w:rPr>
        <w:t>(</w:t>
      </w:r>
      <w:r w:rsidR="00CA7022" w:rsidRPr="007634D9">
        <w:rPr>
          <w:rFonts w:ascii="GHEA Grapalat" w:hAnsi="GHEA Grapalat"/>
          <w:i w:val="0"/>
        </w:rPr>
        <w:t>далее</w:t>
      </w:r>
      <w:r w:rsidR="00CA7022" w:rsidRPr="004A6DFD">
        <w:rPr>
          <w:rFonts w:ascii="GHEA Grapalat" w:hAnsi="GHEA Grapalat"/>
          <w:i w:val="0"/>
        </w:rPr>
        <w:t xml:space="preserve"> — </w:t>
      </w:r>
      <w:r w:rsidR="00CA7022" w:rsidRPr="007634D9">
        <w:rPr>
          <w:rFonts w:ascii="GHEA Grapalat" w:hAnsi="GHEA Grapalat"/>
          <w:i w:val="0"/>
        </w:rPr>
        <w:t>договор</w:t>
      </w:r>
      <w:r w:rsidR="00CA7022" w:rsidRPr="004A6DFD">
        <w:rPr>
          <w:rFonts w:ascii="GHEA Grapalat" w:hAnsi="GHEA Grapalat"/>
          <w:i w:val="0"/>
        </w:rPr>
        <w:t>).</w:t>
      </w:r>
    </w:p>
    <w:p w:rsidR="00CA7022" w:rsidRPr="007634D9" w:rsidRDefault="00CA7022" w:rsidP="00CA7022">
      <w:pPr>
        <w:pStyle w:val="a3"/>
        <w:widowControl w:val="0"/>
        <w:spacing w:after="160" w:line="240" w:lineRule="auto"/>
        <w:ind w:left="2835" w:firstLine="0"/>
        <w:rPr>
          <w:rFonts w:ascii="GHEA Grapalat" w:hAnsi="GHEA Grapalat"/>
          <w:i w:val="0"/>
        </w:rPr>
      </w:pPr>
      <w:r w:rsidRPr="007634D9">
        <w:rPr>
          <w:rFonts w:ascii="GHEA Grapalat" w:hAnsi="GHEA Grapalat"/>
          <w:i w:val="0"/>
        </w:rPr>
        <w:t>Наименование услуги</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7634D9">
        <w:rPr>
          <w:rFonts w:ascii="GHEA Grapalat" w:hAnsi="GHEA Grapalat"/>
          <w:i w:val="0"/>
        </w:rPr>
        <w:t>настоящей процедуре.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634D9" w:rsidDel="00052084">
        <w:rPr>
          <w:rFonts w:ascii="GHEA Grapalat" w:hAnsi="GHEA Grapalat"/>
          <w:i w:val="0"/>
        </w:rPr>
        <w:t xml:space="preserve"> </w:t>
      </w:r>
    </w:p>
    <w:p w:rsidR="00E2208F" w:rsidRPr="00D50926" w:rsidRDefault="00E2208F" w:rsidP="00CA7022">
      <w:pPr>
        <w:pStyle w:val="a3"/>
        <w:widowControl w:val="0"/>
        <w:spacing w:after="160" w:line="240" w:lineRule="auto"/>
        <w:ind w:firstLine="567"/>
        <w:rPr>
          <w:rFonts w:ascii="GHEA Grapalat" w:hAnsi="GHEA Grapalat"/>
          <w:i w:val="0"/>
        </w:rPr>
      </w:pPr>
      <w:r w:rsidRPr="00E2208F">
        <w:rPr>
          <w:rFonts w:ascii="GHEA Grapalat" w:hAnsi="GHEA Grapalat"/>
          <w:i w:val="0"/>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p>
    <w:p w:rsidR="00CA7022" w:rsidRPr="00B44209" w:rsidRDefault="00CA7022" w:rsidP="00CA7022">
      <w:pPr>
        <w:pStyle w:val="a3"/>
        <w:widowControl w:val="0"/>
        <w:spacing w:after="160" w:line="240" w:lineRule="auto"/>
        <w:ind w:firstLine="567"/>
        <w:rPr>
          <w:rFonts w:ascii="GHEA Grapalat" w:hAnsi="GHEA Grapalat"/>
          <w:i w:val="0"/>
          <w:strike/>
        </w:rPr>
      </w:pPr>
      <w:r w:rsidRPr="00B44209">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6"/>
          <w:rFonts w:ascii="GHEA Grapalat" w:hAnsi="GHEA Grapalat"/>
          <w:i w:val="0"/>
          <w:strike/>
        </w:rPr>
        <w:footnoteReference w:id="1"/>
      </w:r>
    </w:p>
    <w:p w:rsidR="00CA7022" w:rsidRPr="007634D9" w:rsidRDefault="00CA7022" w:rsidP="00CA7022">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Pr="007634D9">
        <w:rPr>
          <w:rFonts w:ascii="GHEA Grapalat" w:hAnsi="GHEA Grapalat"/>
          <w:i w:val="0"/>
        </w:rPr>
        <w:t xml:space="preserve">), до </w:t>
      </w:r>
      <w:r w:rsidR="00E2208F" w:rsidRPr="00E2208F">
        <w:rPr>
          <w:rFonts w:ascii="GHEA Grapalat" w:hAnsi="GHEA Grapalat"/>
          <w:b/>
          <w:i w:val="0"/>
          <w:color w:val="FF0000"/>
        </w:rPr>
        <w:t>0</w:t>
      </w:r>
      <w:r w:rsidR="00D50926" w:rsidRPr="00D50926">
        <w:rPr>
          <w:rFonts w:ascii="GHEA Grapalat" w:hAnsi="GHEA Grapalat"/>
          <w:b/>
          <w:i w:val="0"/>
          <w:color w:val="FF0000"/>
        </w:rPr>
        <w:t>5</w:t>
      </w:r>
      <w:r>
        <w:rPr>
          <w:rFonts w:ascii="GHEA Grapalat" w:hAnsi="GHEA Grapalat"/>
          <w:b/>
          <w:i w:val="0"/>
          <w:color w:val="FF0000"/>
        </w:rPr>
        <w:t>.</w:t>
      </w:r>
      <w:r w:rsidR="00E2208F">
        <w:rPr>
          <w:rFonts w:ascii="GHEA Grapalat" w:hAnsi="GHEA Grapalat"/>
          <w:b/>
          <w:i w:val="0"/>
          <w:color w:val="FF0000"/>
        </w:rPr>
        <w:t>1</w:t>
      </w:r>
      <w:r w:rsidR="00E2208F" w:rsidRPr="00E2208F">
        <w:rPr>
          <w:rFonts w:ascii="GHEA Grapalat" w:hAnsi="GHEA Grapalat"/>
          <w:b/>
          <w:i w:val="0"/>
          <w:color w:val="FF0000"/>
        </w:rPr>
        <w:t>1</w:t>
      </w:r>
      <w:r w:rsidRPr="001724E3">
        <w:rPr>
          <w:rFonts w:ascii="GHEA Grapalat" w:hAnsi="GHEA Grapalat"/>
          <w:b/>
          <w:i w:val="0"/>
          <w:color w:val="FF0000"/>
        </w:rPr>
        <w:t>.2025 1</w:t>
      </w:r>
      <w:r w:rsidRPr="00B44209">
        <w:rPr>
          <w:rFonts w:ascii="GHEA Grapalat" w:hAnsi="GHEA Grapalat"/>
          <w:b/>
          <w:i w:val="0"/>
          <w:color w:val="FF0000"/>
        </w:rPr>
        <w:t>2</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дня с даты опубликования настоящего 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на английском или русском языке.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в </w:t>
      </w:r>
      <w:r w:rsidR="00E2208F" w:rsidRPr="00E2208F">
        <w:rPr>
          <w:rFonts w:ascii="GHEA Grapalat" w:hAnsi="GHEA Grapalat"/>
          <w:b/>
          <w:i w:val="0"/>
          <w:color w:val="FF0000"/>
        </w:rPr>
        <w:t>0</w:t>
      </w:r>
      <w:r w:rsidR="00D50926" w:rsidRPr="00D50926">
        <w:rPr>
          <w:rFonts w:ascii="GHEA Grapalat" w:hAnsi="GHEA Grapalat"/>
          <w:b/>
          <w:i w:val="0"/>
          <w:color w:val="FF0000"/>
        </w:rPr>
        <w:t>5</w:t>
      </w:r>
      <w:r>
        <w:rPr>
          <w:rFonts w:ascii="GHEA Grapalat" w:hAnsi="GHEA Grapalat"/>
          <w:b/>
          <w:i w:val="0"/>
          <w:color w:val="FF0000"/>
        </w:rPr>
        <w:t>.</w:t>
      </w:r>
      <w:r w:rsidR="00E2208F">
        <w:rPr>
          <w:rFonts w:ascii="GHEA Grapalat" w:hAnsi="GHEA Grapalat"/>
          <w:b/>
          <w:i w:val="0"/>
          <w:color w:val="FF0000"/>
        </w:rPr>
        <w:t>1</w:t>
      </w:r>
      <w:r w:rsidR="00E2208F" w:rsidRPr="00E2208F">
        <w:rPr>
          <w:rFonts w:ascii="GHEA Grapalat" w:hAnsi="GHEA Grapalat"/>
          <w:b/>
          <w:i w:val="0"/>
          <w:color w:val="FF0000"/>
        </w:rPr>
        <w:t>1</w:t>
      </w:r>
      <w:r w:rsidRPr="001724E3">
        <w:rPr>
          <w:rFonts w:ascii="GHEA Grapalat" w:hAnsi="GHEA Grapalat"/>
          <w:b/>
          <w:i w:val="0"/>
          <w:color w:val="FF0000"/>
        </w:rPr>
        <w:t>.2025 1</w:t>
      </w:r>
      <w:r w:rsidRPr="00B44209">
        <w:rPr>
          <w:rFonts w:ascii="GHEA Grapalat" w:hAnsi="GHEA Grapalat"/>
          <w:b/>
          <w:i w:val="0"/>
          <w:color w:val="FF0000"/>
        </w:rPr>
        <w:t>2</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день со дня опубликования настоящего 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Pr="007634D9">
        <w:rPr>
          <w:rFonts w:ascii="Courier New" w:hAnsi="Courier New" w:cs="Courier New"/>
          <w:i w:val="0"/>
          <w:lang w:val="en-US"/>
        </w:rPr>
        <w:t> </w:t>
      </w:r>
      <w:r w:rsidRPr="007634D9">
        <w:rPr>
          <w:rFonts w:ascii="GHEA Grapalat" w:hAnsi="GHEA Grapalat"/>
          <w:i w:val="0"/>
        </w:rPr>
        <w:t xml:space="preserve">объявлением, можете обратиться к секретарю Оценочной комиссии </w:t>
      </w:r>
    </w:p>
    <w:p w:rsidR="00CA7022" w:rsidRPr="00A232FD" w:rsidRDefault="00CA7022" w:rsidP="00CA7022">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CA7022" w:rsidRPr="007634D9" w:rsidRDefault="00CA7022" w:rsidP="00CA7022">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CA7022" w:rsidRPr="00A232FD" w:rsidRDefault="00CA7022" w:rsidP="00CA7022">
      <w:pPr>
        <w:pStyle w:val="a3"/>
        <w:widowControl w:val="0"/>
        <w:spacing w:after="160" w:line="240" w:lineRule="auto"/>
        <w:rPr>
          <w:rFonts w:ascii="GHEA Grapalat" w:hAnsi="GHEA Grapalat"/>
          <w:i w:val="0"/>
        </w:rPr>
      </w:pPr>
      <w:r w:rsidRPr="00A232FD">
        <w:rPr>
          <w:rFonts w:ascii="GHEA Grapalat" w:hAnsi="GHEA Grapalat"/>
          <w:i w:val="0"/>
        </w:rPr>
        <w:t xml:space="preserve">   </w:t>
      </w:r>
      <w:r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CA7022" w:rsidRPr="00DF0E7F" w:rsidRDefault="00CA7022" w:rsidP="00CA7022">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E2208F" w:rsidRPr="00D50926" w:rsidRDefault="00CA7022" w:rsidP="00CA7022">
      <w:pPr>
        <w:pStyle w:val="a3"/>
        <w:widowControl w:val="0"/>
        <w:spacing w:after="160"/>
        <w:rPr>
          <w:rFonts w:ascii="GHEA Grapalat" w:hAnsi="GHEA Grapalat"/>
          <w:i w:val="0"/>
        </w:rPr>
      </w:pPr>
      <w:r w:rsidRPr="00A232FD">
        <w:rPr>
          <w:rFonts w:ascii="GHEA Grapalat" w:hAnsi="GHEA Grapalat"/>
          <w:i w:val="0"/>
        </w:rPr>
        <w:t xml:space="preserve">   </w:t>
      </w:r>
    </w:p>
    <w:p w:rsidR="00CA7022" w:rsidRPr="00A232FD" w:rsidRDefault="00CA7022" w:rsidP="00CA7022">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CA7022" w:rsidRPr="00890239" w:rsidRDefault="00CA7022" w:rsidP="00CA7022">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Pr>
          <w:rFonts w:ascii="GHEA Grapalat" w:hAnsi="GHEA Grapalat"/>
          <w:i w:val="0"/>
        </w:rPr>
        <w:t xml:space="preserve">                 Телефон 094-8</w:t>
      </w:r>
      <w:r w:rsidRPr="00890239">
        <w:rPr>
          <w:rFonts w:ascii="GHEA Grapalat" w:hAnsi="GHEA Grapalat"/>
          <w:i w:val="0"/>
        </w:rPr>
        <w:t>21</w:t>
      </w:r>
      <w:r>
        <w:rPr>
          <w:rFonts w:ascii="GHEA Grapalat" w:hAnsi="GHEA Grapalat"/>
          <w:i w:val="0"/>
        </w:rPr>
        <w:t>-</w:t>
      </w:r>
      <w:r w:rsidRPr="00890239">
        <w:rPr>
          <w:rFonts w:ascii="GHEA Grapalat" w:hAnsi="GHEA Grapalat"/>
          <w:i w:val="0"/>
        </w:rPr>
        <w:t>551</w:t>
      </w:r>
    </w:p>
    <w:p w:rsidR="00CA7022" w:rsidRPr="00A232FD" w:rsidRDefault="00CA7022" w:rsidP="00CA7022">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Pr="00A232FD">
        <w:rPr>
          <w:rFonts w:ascii="GHEA Grapalat" w:hAnsi="GHEA Grapalat"/>
          <w:i w:val="0"/>
          <w:u w:val="single"/>
        </w:rPr>
        <w:t>Муниципалитет Артик</w:t>
      </w:r>
    </w:p>
    <w:p w:rsidR="00CA7022" w:rsidRPr="004A6DFD" w:rsidRDefault="00CA7022" w:rsidP="00CA7022">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Pr="007634D9">
        <w:rPr>
          <w:rFonts w:ascii="GHEA Grapalat" w:hAnsi="GHEA Grapalat"/>
          <w:i w:val="0"/>
        </w:rPr>
        <w:t>Наименование</w:t>
      </w:r>
      <w:r w:rsidRPr="007634D9">
        <w:rPr>
          <w:rFonts w:ascii="GHEA Grapalat" w:hAnsi="GHEA Grapalat"/>
          <w:i w:val="0"/>
          <w:lang w:val="hy-AM"/>
        </w:rPr>
        <w:t xml:space="preserve"> </w:t>
      </w:r>
      <w:r w:rsidRPr="007634D9">
        <w:rPr>
          <w:rFonts w:ascii="GHEA Grapalat" w:hAnsi="GHEA Grapalat" w:cs="Sylfaen"/>
          <w:b/>
        </w:rPr>
        <w:br w:type="page"/>
      </w:r>
    </w:p>
    <w:p w:rsidR="00CA7022" w:rsidRPr="004A6DFD" w:rsidRDefault="00CA7022" w:rsidP="00CA7022">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CA7022" w:rsidRPr="00A232FD" w:rsidRDefault="00CA7022" w:rsidP="00CA7022">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890239" w:rsidRDefault="00CA7022" w:rsidP="00CA7022">
      <w:pPr>
        <w:pStyle w:val="aa"/>
        <w:widowControl w:val="0"/>
        <w:spacing w:after="160"/>
        <w:ind w:right="-7" w:firstLine="567"/>
        <w:jc w:val="center"/>
        <w:rPr>
          <w:rFonts w:ascii="GHEA Grapalat" w:hAnsi="GHEA Grapalat"/>
          <w:sz w:val="20"/>
          <w:szCs w:val="20"/>
        </w:rPr>
      </w:pPr>
    </w:p>
    <w:p w:rsidR="00CA7022" w:rsidRPr="009D2D61" w:rsidRDefault="00CA7022" w:rsidP="00CA7022">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CA7022" w:rsidRPr="009D2D61" w:rsidRDefault="00CA7022" w:rsidP="00CA7022">
      <w:pPr>
        <w:pStyle w:val="aa"/>
        <w:widowControl w:val="0"/>
        <w:spacing w:after="160"/>
        <w:ind w:right="-7" w:firstLine="567"/>
        <w:jc w:val="center"/>
        <w:rPr>
          <w:rFonts w:ascii="GHEA Grapalat" w:hAnsi="GHEA Grapalat"/>
          <w:sz w:val="20"/>
          <w:szCs w:val="20"/>
        </w:rPr>
      </w:pPr>
    </w:p>
    <w:p w:rsidR="00CA7022" w:rsidRPr="007634D9" w:rsidRDefault="00CA7022" w:rsidP="00CA7022">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средств для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CA7022" w:rsidRPr="007634D9" w:rsidRDefault="00CA7022" w:rsidP="00CA7022">
      <w:pPr>
        <w:pStyle w:val="aa"/>
        <w:widowControl w:val="0"/>
        <w:spacing w:after="160"/>
        <w:ind w:right="-7" w:firstLine="567"/>
        <w:jc w:val="center"/>
        <w:rPr>
          <w:rFonts w:ascii="GHEA Grapalat" w:hAnsi="GHEA Grapalat"/>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E2208F" w:rsidRPr="00E2208F" w:rsidRDefault="00E2208F" w:rsidP="00E2208F">
      <w:pPr>
        <w:pStyle w:val="aa"/>
        <w:widowControl w:val="0"/>
        <w:spacing w:after="160"/>
        <w:ind w:right="-7" w:firstLine="567"/>
        <w:jc w:val="center"/>
        <w:rPr>
          <w:rFonts w:ascii="GHEA Grapalat" w:hAnsi="GHEA Grapalat"/>
          <w:b/>
          <w:sz w:val="20"/>
          <w:szCs w:val="20"/>
        </w:rPr>
      </w:pPr>
      <w:r w:rsidRPr="00E2208F">
        <w:rPr>
          <w:rFonts w:ascii="GHEA Grapalat" w:hAnsi="GHEA Grapalat"/>
          <w:b/>
          <w:sz w:val="20"/>
          <w:szCs w:val="20"/>
        </w:rPr>
        <w:t>ДЛЯ НУЖД ОБЩИНЫ АРТИК ШИРАКСКОГО РЕГИОНА РА:</w:t>
      </w:r>
    </w:p>
    <w:p w:rsidR="00C41408" w:rsidRPr="00C41408" w:rsidRDefault="00E2208F" w:rsidP="00E2208F">
      <w:pPr>
        <w:pStyle w:val="aa"/>
        <w:widowControl w:val="0"/>
        <w:spacing w:after="160"/>
        <w:ind w:right="-7" w:firstLine="567"/>
        <w:jc w:val="center"/>
        <w:rPr>
          <w:rFonts w:ascii="GHEA Grapalat" w:hAnsi="GHEA Grapalat"/>
          <w:b/>
          <w:sz w:val="20"/>
          <w:szCs w:val="20"/>
        </w:rPr>
      </w:pPr>
      <w:r w:rsidRPr="00E2208F">
        <w:rPr>
          <w:rFonts w:ascii="GHEA Grapalat" w:hAnsi="GHEA Grapalat"/>
          <w:b/>
          <w:sz w:val="20"/>
          <w:szCs w:val="20"/>
        </w:rPr>
        <w:t>ОБЪЯВЛЕНИЕ О ПРОВЕДЕНИИ КОНКУРСА ПО ОЦЕНКЕ ЗАКУПКИ «КОНСУЛЬТАЦИОННЫХ УСЛУГ ПО ОЦЕНКЕ СТОИМОСТИ ПОДГОТОВКИ ПРЕДСМЕТНОЙ ДОКУМЕНТАЦИИ»</w:t>
      </w:r>
    </w:p>
    <w:p w:rsidR="000763E5" w:rsidRPr="00CA7022" w:rsidRDefault="000763E5" w:rsidP="00B46D58">
      <w:pPr>
        <w:rPr>
          <w:rFonts w:ascii="GHEA Grapalat" w:hAnsi="GHEA Grapalat"/>
          <w:sz w:val="20"/>
          <w:szCs w:val="20"/>
        </w:rPr>
      </w:pPr>
      <w:r w:rsidRPr="00CA7022">
        <w:rPr>
          <w:rFonts w:ascii="GHEA Grapalat" w:hAnsi="GHEA Grapalat"/>
          <w:sz w:val="20"/>
          <w:szCs w:val="20"/>
        </w:rPr>
        <w:br w:type="page"/>
      </w:r>
    </w:p>
    <w:p w:rsidR="001A43A4" w:rsidRPr="00CA7022" w:rsidRDefault="00096865" w:rsidP="00B46D58">
      <w:pPr>
        <w:widowControl w:val="0"/>
        <w:spacing w:after="160"/>
        <w:ind w:firstLine="567"/>
        <w:jc w:val="both"/>
        <w:rPr>
          <w:rFonts w:ascii="GHEA Grapalat" w:hAnsi="GHEA Grapalat" w:cs="Sylfaen"/>
          <w:i/>
          <w:sz w:val="20"/>
          <w:szCs w:val="20"/>
        </w:rPr>
      </w:pPr>
      <w:r w:rsidRPr="00CA7022">
        <w:rPr>
          <w:rFonts w:ascii="GHEA Grapalat" w:hAnsi="GHEA Grapalat"/>
          <w:i/>
          <w:sz w:val="20"/>
          <w:szCs w:val="20"/>
        </w:rPr>
        <w:lastRenderedPageBreak/>
        <w:t>Уважаемый участник, прежде чем составить и подать заявку просим Вас</w:t>
      </w:r>
      <w:r w:rsidR="001D209D" w:rsidRPr="00CA7022">
        <w:rPr>
          <w:rFonts w:ascii="Courier New" w:hAnsi="Courier New" w:cs="Courier New"/>
          <w:i/>
          <w:sz w:val="20"/>
          <w:szCs w:val="20"/>
          <w:lang w:val="en-US"/>
        </w:rPr>
        <w:t> </w:t>
      </w:r>
      <w:r w:rsidRPr="00CA70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A7022" w:rsidRDefault="0049374F" w:rsidP="00B46D58">
      <w:pPr>
        <w:jc w:val="both"/>
        <w:rPr>
          <w:rFonts w:ascii="GHEA Grapalat" w:hAnsi="GHEA Grapalat"/>
          <w:i/>
          <w:sz w:val="20"/>
          <w:szCs w:val="20"/>
        </w:rPr>
      </w:pPr>
      <w:r w:rsidRPr="00CA702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7022">
        <w:rPr>
          <w:rFonts w:ascii="GHEA Grapalat" w:hAnsi="GHEA Grapalat"/>
          <w:i/>
          <w:sz w:val="20"/>
          <w:szCs w:val="20"/>
        </w:rPr>
        <w:t>саморегистрироваться</w:t>
      </w:r>
      <w:proofErr w:type="spellEnd"/>
      <w:r w:rsidRPr="00CA7022">
        <w:rPr>
          <w:rFonts w:ascii="GHEA Grapalat" w:hAnsi="GHEA Grapalat"/>
          <w:i/>
          <w:sz w:val="20"/>
          <w:szCs w:val="20"/>
        </w:rPr>
        <w:t xml:space="preserve"> в системе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A7022" w:rsidRDefault="0049374F"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http://gnumner.am/hy/page/ughecuycner_dzernarkner/:</w:t>
      </w:r>
    </w:p>
    <w:p w:rsidR="0049374F" w:rsidRPr="00CA7022" w:rsidRDefault="0049374F" w:rsidP="00B46D58">
      <w:pPr>
        <w:widowControl w:val="0"/>
        <w:spacing w:after="160"/>
        <w:ind w:firstLine="567"/>
        <w:jc w:val="both"/>
        <w:rPr>
          <w:rFonts w:ascii="GHEA Grapalat" w:hAnsi="GHEA Grapalat"/>
          <w:i/>
          <w:sz w:val="20"/>
          <w:szCs w:val="20"/>
          <w:lang w:val="hy-AM"/>
        </w:rPr>
      </w:pPr>
    </w:p>
    <w:p w:rsidR="00615B35" w:rsidRPr="00CA7022" w:rsidRDefault="0046586E" w:rsidP="00B46D58">
      <w:pPr>
        <w:widowControl w:val="0"/>
        <w:spacing w:after="160"/>
        <w:ind w:firstLine="567"/>
        <w:jc w:val="both"/>
        <w:rPr>
          <w:rFonts w:ascii="GHEA Grapalat" w:hAnsi="GHEA Grapalat"/>
          <w:i/>
          <w:sz w:val="20"/>
          <w:szCs w:val="20"/>
        </w:rPr>
      </w:pPr>
      <w:r w:rsidRPr="00CA7022">
        <w:rPr>
          <w:rFonts w:ascii="GHEA Grapalat" w:hAnsi="GHEA Grapalat"/>
          <w:i/>
          <w:sz w:val="20"/>
          <w:szCs w:val="20"/>
        </w:rPr>
        <w:t>Одновременно</w:t>
      </w:r>
      <w:r w:rsidR="00615B35" w:rsidRPr="00CA7022">
        <w:rPr>
          <w:rFonts w:ascii="GHEA Grapalat" w:hAnsi="GHEA Grapalat"/>
          <w:i/>
          <w:sz w:val="20"/>
          <w:szCs w:val="20"/>
        </w:rPr>
        <w:t>:</w:t>
      </w:r>
    </w:p>
    <w:p w:rsidR="00C90796" w:rsidRPr="00CA7022" w:rsidRDefault="0046586E" w:rsidP="00B46D58">
      <w:pPr>
        <w:jc w:val="both"/>
        <w:rPr>
          <w:rFonts w:ascii="GHEA Grapalat" w:hAnsi="GHEA Grapalat"/>
          <w:i/>
          <w:sz w:val="20"/>
          <w:szCs w:val="20"/>
        </w:rPr>
      </w:pPr>
      <w:r w:rsidRPr="00CA7022">
        <w:rPr>
          <w:rFonts w:ascii="GHEA Grapalat" w:hAnsi="GHEA Grapalat"/>
          <w:i/>
          <w:sz w:val="20"/>
          <w:szCs w:val="20"/>
        </w:rPr>
        <w:t>-</w:t>
      </w:r>
      <w:r w:rsidR="000763E5" w:rsidRPr="00CA7022">
        <w:rPr>
          <w:rFonts w:ascii="GHEA Grapalat" w:hAnsi="GHEA Grapalat"/>
          <w:i/>
          <w:sz w:val="20"/>
          <w:szCs w:val="20"/>
        </w:rPr>
        <w:tab/>
      </w:r>
      <w:r w:rsidRPr="00CA7022">
        <w:rPr>
          <w:rFonts w:ascii="GHEA Grapalat" w:hAnsi="GHEA Grapalat"/>
          <w:i/>
          <w:sz w:val="20"/>
          <w:szCs w:val="20"/>
        </w:rPr>
        <w:t xml:space="preserve">при вводе заявки в систему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 (далее - система) необходимо </w:t>
      </w:r>
      <w:r w:rsidR="00C90796" w:rsidRPr="00CA7022">
        <w:rPr>
          <w:rFonts w:ascii="GHEA Grapalat" w:hAnsi="GHEA Grapalat"/>
          <w:i/>
          <w:sz w:val="20"/>
          <w:szCs w:val="20"/>
        </w:rPr>
        <w:t xml:space="preserve">следовать  </w:t>
      </w:r>
      <w:hyperlink w:history="1">
        <w:r w:rsidR="00C90796" w:rsidRPr="00CA7022">
          <w:rPr>
            <w:rFonts w:ascii="GHEA Grapalat" w:hAnsi="GHEA Grapalat"/>
            <w:i/>
            <w:sz w:val="20"/>
            <w:szCs w:val="20"/>
          </w:rPr>
          <w:t>руководству по закупкам, осуществляемым в электронной форме</w:t>
        </w:r>
      </w:hyperlink>
      <w:r w:rsidR="00C90796" w:rsidRPr="00CA70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A7022">
          <w:rPr>
            <w:rStyle w:val="a9"/>
            <w:rFonts w:ascii="GHEA Grapalat" w:hAnsi="GHEA Grapalat"/>
            <w:i/>
            <w:sz w:val="20"/>
            <w:szCs w:val="20"/>
          </w:rPr>
          <w:t>www.procurement.am</w:t>
        </w:r>
      </w:hyperlink>
      <w:r w:rsidR="00C90796" w:rsidRPr="00CA7022">
        <w:rPr>
          <w:rFonts w:ascii="GHEA Grapalat" w:hAnsi="GHEA Grapalat"/>
          <w:i/>
          <w:sz w:val="20"/>
          <w:szCs w:val="20"/>
        </w:rPr>
        <w:t>.</w:t>
      </w:r>
    </w:p>
    <w:p w:rsidR="00C90796" w:rsidRPr="00CA7022" w:rsidRDefault="00C90796"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w:t>
      </w:r>
      <w:hyperlink r:id="rId10" w:history="1">
        <w:r w:rsidRPr="00CA7022">
          <w:rPr>
            <w:rStyle w:val="a9"/>
            <w:rFonts w:ascii="Sylfaen" w:hAnsi="Sylfaen"/>
            <w:sz w:val="20"/>
            <w:szCs w:val="20"/>
            <w:lang w:val="hy-AM"/>
          </w:rPr>
          <w:t>http://gnumner.am/hy/page/ughecuycner_dzernarkner</w:t>
        </w:r>
      </w:hyperlink>
    </w:p>
    <w:p w:rsidR="00233B5F" w:rsidRPr="00CA7022" w:rsidRDefault="00884204" w:rsidP="00B46D58">
      <w:pPr>
        <w:jc w:val="both"/>
        <w:rPr>
          <w:rFonts w:ascii="GHEA Grapalat" w:hAnsi="GHEA Grapalat"/>
          <w:i/>
          <w:sz w:val="20"/>
          <w:szCs w:val="20"/>
        </w:rPr>
      </w:pPr>
      <w:r w:rsidRPr="00CA7022">
        <w:rPr>
          <w:rFonts w:ascii="GHEA Grapalat" w:hAnsi="GHEA Grapalat"/>
          <w:sz w:val="20"/>
          <w:szCs w:val="20"/>
        </w:rPr>
        <w:t>-</w:t>
      </w:r>
      <w:r w:rsidR="000763E5" w:rsidRPr="00CA7022">
        <w:rPr>
          <w:rFonts w:ascii="GHEA Grapalat" w:hAnsi="GHEA Grapalat"/>
          <w:sz w:val="20"/>
          <w:szCs w:val="20"/>
        </w:rPr>
        <w:tab/>
      </w:r>
      <w:r w:rsidRPr="00CA7022">
        <w:rPr>
          <w:rFonts w:ascii="GHEA Grapalat" w:hAnsi="GHEA Grapalat"/>
          <w:i/>
          <w:sz w:val="20"/>
          <w:szCs w:val="20"/>
        </w:rPr>
        <w:t>при возникновении вопросов и проблем, связанных с системой,</w:t>
      </w:r>
      <w:r w:rsidR="00233B5F" w:rsidRPr="00CA7022">
        <w:rPr>
          <w:rFonts w:ascii="Sylfaen" w:hAnsi="Sylfaen"/>
          <w:sz w:val="20"/>
          <w:szCs w:val="20"/>
          <w:lang w:val="hy-AM"/>
        </w:rPr>
        <w:t xml:space="preserve"> </w:t>
      </w:r>
      <w:r w:rsidR="00233B5F" w:rsidRPr="00CA7022">
        <w:rPr>
          <w:rFonts w:ascii="GHEA Grapalat" w:hAnsi="GHEA Grapalat"/>
          <w:i/>
          <w:sz w:val="20"/>
          <w:szCs w:val="20"/>
        </w:rPr>
        <w:t>Вы можете</w:t>
      </w:r>
      <w:r w:rsidR="00233B5F" w:rsidRPr="00CA7022">
        <w:rPr>
          <w:rFonts w:ascii="Sylfaen" w:hAnsi="Sylfaen"/>
          <w:sz w:val="20"/>
          <w:szCs w:val="20"/>
          <w:lang w:val="hy-AM"/>
        </w:rPr>
        <w:t xml:space="preserve"> </w:t>
      </w:r>
      <w:r w:rsidR="00233B5F" w:rsidRPr="00CA70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7022">
        <w:rPr>
          <w:rFonts w:ascii="GHEA Grapalat" w:hAnsi="GHEA Grapalat"/>
          <w:i/>
          <w:sz w:val="20"/>
          <w:szCs w:val="20"/>
        </w:rPr>
        <w:t>Мелик-Адамяна</w:t>
      </w:r>
      <w:proofErr w:type="spellEnd"/>
      <w:r w:rsidR="00233B5F" w:rsidRPr="00CA7022">
        <w:rPr>
          <w:rFonts w:ascii="GHEA Grapalat" w:hAnsi="GHEA Grapalat"/>
          <w:i/>
          <w:sz w:val="20"/>
          <w:szCs w:val="20"/>
        </w:rPr>
        <w:t xml:space="preserve"> 1 (телефон: (+37411) </w:t>
      </w:r>
      <w:r w:rsidR="00E96FE4" w:rsidRPr="00CA7022">
        <w:rPr>
          <w:rFonts w:ascii="GHEA Grapalat" w:hAnsi="GHEA Grapalat"/>
          <w:i/>
          <w:sz w:val="20"/>
          <w:szCs w:val="20"/>
          <w:lang w:val="af-ZA"/>
        </w:rPr>
        <w:t>800-600  (111)</w:t>
      </w:r>
      <w:r w:rsidR="00233B5F" w:rsidRPr="00CA7022">
        <w:rPr>
          <w:rFonts w:ascii="GHEA Grapalat" w:hAnsi="GHEA Grapalat"/>
          <w:i/>
          <w:sz w:val="20"/>
          <w:szCs w:val="20"/>
        </w:rPr>
        <w:t>):</w:t>
      </w:r>
    </w:p>
    <w:p w:rsidR="00F73D43" w:rsidRPr="00CA7022" w:rsidRDefault="00F73D43" w:rsidP="00214DC7">
      <w:pPr>
        <w:ind w:firstLine="708"/>
        <w:jc w:val="both"/>
        <w:rPr>
          <w:rFonts w:ascii="GHEA Grapalat" w:hAnsi="GHEA Grapalat"/>
          <w:i/>
          <w:sz w:val="20"/>
          <w:szCs w:val="20"/>
        </w:rPr>
      </w:pPr>
      <w:r w:rsidRPr="00CA7022">
        <w:rPr>
          <w:rFonts w:ascii="GHEA Grapalat" w:hAnsi="GHEA Grapalat"/>
          <w:i/>
          <w:sz w:val="20"/>
          <w:szCs w:val="20"/>
        </w:rPr>
        <w:t>Регистрация в системе, а также подача заявки-бесплатно.</w:t>
      </w:r>
    </w:p>
    <w:p w:rsidR="00984BDB" w:rsidRPr="00CA7022" w:rsidRDefault="00984BDB" w:rsidP="00B46D58">
      <w:pPr>
        <w:widowControl w:val="0"/>
        <w:spacing w:after="160"/>
        <w:ind w:firstLine="567"/>
        <w:jc w:val="both"/>
        <w:rPr>
          <w:rFonts w:ascii="GHEA Grapalat" w:hAnsi="GHEA Grapalat"/>
          <w:i/>
          <w:sz w:val="20"/>
          <w:szCs w:val="20"/>
        </w:rPr>
      </w:pPr>
    </w:p>
    <w:p w:rsidR="00160AE4" w:rsidRPr="00CA7022"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CA7022" w:rsidDel="006C1541">
          <w:rPr>
            <w:rFonts w:ascii="GHEA Grapalat" w:hAnsi="GHEA Grapalat"/>
            <w:sz w:val="20"/>
            <w:szCs w:val="20"/>
          </w:rPr>
          <w:br w:type="page"/>
        </w:r>
      </w:del>
    </w:p>
    <w:p w:rsidR="008006FA" w:rsidRPr="003D2E11" w:rsidRDefault="008006FA" w:rsidP="007A3519">
      <w:pPr>
        <w:widowControl w:val="0"/>
        <w:spacing w:after="160"/>
        <w:ind w:firstLine="567"/>
        <w:jc w:val="center"/>
        <w:rPr>
          <w:rFonts w:ascii="GHEA Grapalat" w:hAnsi="GHEA Grapalat"/>
          <w:b/>
          <w:sz w:val="20"/>
          <w:szCs w:val="20"/>
        </w:rPr>
      </w:pPr>
    </w:p>
    <w:p w:rsidR="00160AE4" w:rsidRPr="00CA7022" w:rsidRDefault="002D7EFF" w:rsidP="007A3519">
      <w:pPr>
        <w:widowControl w:val="0"/>
        <w:spacing w:after="160"/>
        <w:ind w:firstLine="567"/>
        <w:jc w:val="center"/>
        <w:rPr>
          <w:rFonts w:ascii="GHEA Grapalat" w:hAnsi="GHEA Grapalat"/>
          <w:b/>
          <w:sz w:val="20"/>
          <w:szCs w:val="20"/>
        </w:rPr>
      </w:pPr>
      <w:r w:rsidRPr="00CA7022">
        <w:rPr>
          <w:rFonts w:ascii="GHEA Grapalat" w:hAnsi="GHEA Grapalat"/>
          <w:b/>
          <w:sz w:val="20"/>
          <w:szCs w:val="20"/>
        </w:rPr>
        <w:t>С</w:t>
      </w:r>
      <w:r w:rsidR="00160AE4" w:rsidRPr="00CA7022">
        <w:rPr>
          <w:rFonts w:ascii="GHEA Grapalat" w:hAnsi="GHEA Grapalat"/>
          <w:b/>
          <w:sz w:val="20"/>
          <w:szCs w:val="20"/>
        </w:rPr>
        <w:t>ОДЕРЖАНИЕ</w:t>
      </w:r>
    </w:p>
    <w:p w:rsidR="00160AE4" w:rsidRPr="00CA7022" w:rsidRDefault="00160AE4" w:rsidP="00B46D58">
      <w:pPr>
        <w:widowControl w:val="0"/>
        <w:spacing w:after="160"/>
        <w:ind w:firstLine="567"/>
        <w:jc w:val="center"/>
        <w:rPr>
          <w:rFonts w:ascii="GHEA Grapalat" w:hAnsi="GHEA Grapalat"/>
          <w:i/>
          <w:sz w:val="20"/>
          <w:szCs w:val="20"/>
        </w:rPr>
      </w:pPr>
    </w:p>
    <w:p w:rsidR="00160AE4" w:rsidRPr="00CA7022" w:rsidRDefault="00E2208F" w:rsidP="00B46D58">
      <w:pPr>
        <w:widowControl w:val="0"/>
        <w:spacing w:after="160"/>
        <w:ind w:firstLine="567"/>
        <w:jc w:val="center"/>
        <w:rPr>
          <w:rFonts w:ascii="GHEA Grapalat" w:hAnsi="GHEA Grapalat"/>
          <w:sz w:val="20"/>
          <w:szCs w:val="20"/>
        </w:rPr>
      </w:pPr>
      <w:r w:rsidRPr="00E2208F">
        <w:rPr>
          <w:rFonts w:ascii="GHEA Grapalat" w:hAnsi="GHEA Grapalat"/>
          <w:b/>
          <w:sz w:val="20"/>
          <w:szCs w:val="20"/>
        </w:rPr>
        <w:t>ПРИГЛАШЕНИЕ НА ОЦЕНОЧНЫЙ КОНКУРС НА ЗАКУПКУ «КОНСУЛЬТАЦИОННЫХ УСЛУГ ПО ОЦЕНКЕ РАСХОДОВ НА ПОДГОТОВКУ ПРЕДСМЕТНЫХ ДОКУМЕНТОВ» ДЛЯ НУЖД «ОБЩИНЫ АРТИК ШИРАКСКОГО РЕГИОНА РА»</w:t>
      </w:r>
    </w:p>
    <w:p w:rsidR="00C41408" w:rsidRPr="003D2E11" w:rsidRDefault="00160AE4" w:rsidP="00C41408">
      <w:pPr>
        <w:pStyle w:val="HTML"/>
        <w:shd w:val="clear" w:color="auto" w:fill="F8F9FA"/>
        <w:spacing w:line="540" w:lineRule="atLeast"/>
        <w:jc w:val="center"/>
        <w:rPr>
          <w:rFonts w:ascii="GHEA Grapalat" w:hAnsi="GHEA Grapalat"/>
          <w:b/>
          <w:color w:val="202124"/>
          <w:lang w:val="ru-RU"/>
        </w:rPr>
      </w:pPr>
      <w:r w:rsidRPr="00C41408">
        <w:rPr>
          <w:rFonts w:ascii="GHEA Grapalat" w:hAnsi="GHEA Grapalat"/>
          <w:b/>
          <w:lang w:val="ru-RU"/>
        </w:rPr>
        <w:t xml:space="preserve">ПРИГЛАШЕНИЯ НА </w:t>
      </w:r>
      <w:r w:rsidR="00C41408" w:rsidRPr="00B24530">
        <w:rPr>
          <w:rFonts w:ascii="GHEA Grapalat" w:hAnsi="GHEA Grapalat"/>
          <w:b/>
          <w:color w:val="202124"/>
          <w:lang w:val="ru-RU"/>
        </w:rPr>
        <w:t>РЕЙТИНГ</w:t>
      </w:r>
      <w:r w:rsidR="00C41408" w:rsidRPr="003D2E11">
        <w:rPr>
          <w:rFonts w:ascii="GHEA Grapalat" w:hAnsi="GHEA Grapalat"/>
          <w:b/>
          <w:lang w:val="ru-RU"/>
        </w:rPr>
        <w:t xml:space="preserve"> КОНКУРС, </w:t>
      </w:r>
    </w:p>
    <w:p w:rsidR="00096865" w:rsidRPr="00CA7022" w:rsidRDefault="00160AE4" w:rsidP="00B46D58">
      <w:pPr>
        <w:widowControl w:val="0"/>
        <w:spacing w:after="160"/>
        <w:jc w:val="center"/>
        <w:rPr>
          <w:rFonts w:ascii="GHEA Grapalat" w:hAnsi="GHEA Grapalat"/>
          <w:i/>
          <w:sz w:val="20"/>
          <w:szCs w:val="20"/>
        </w:rPr>
      </w:pPr>
      <w:r w:rsidRPr="00CA7022">
        <w:rPr>
          <w:rFonts w:ascii="GHEA Grapalat" w:hAnsi="GHEA Grapalat"/>
          <w:b/>
          <w:sz w:val="20"/>
          <w:szCs w:val="20"/>
        </w:rPr>
        <w:t>ОБЪЯВЛЕННЫЙ С ЦЕЛЬЮ ПРИОБРЕТЕНИЯ</w:t>
      </w:r>
    </w:p>
    <w:p w:rsidR="00C67E80" w:rsidRPr="00CA7022" w:rsidRDefault="00C67E80" w:rsidP="00B46D58">
      <w:pPr>
        <w:widowControl w:val="0"/>
        <w:spacing w:after="160"/>
        <w:jc w:val="center"/>
        <w:rPr>
          <w:rFonts w:ascii="GHEA Grapalat" w:hAnsi="GHEA Grapalat" w:cs="Sylfaen"/>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ЧАСТЬ I.</w:t>
      </w:r>
    </w:p>
    <w:p w:rsidR="002E069D" w:rsidRPr="00CA7022" w:rsidRDefault="002E069D" w:rsidP="00B46D58">
      <w:pPr>
        <w:widowControl w:val="0"/>
        <w:spacing w:after="160"/>
        <w:jc w:val="center"/>
        <w:rPr>
          <w:rFonts w:ascii="GHEA Grapalat" w:hAnsi="GHEA Grapalat"/>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005C1BF7" w:rsidRPr="00CA7022">
        <w:rPr>
          <w:rFonts w:ascii="GHEA Grapalat" w:hAnsi="GHEA Grapalat"/>
          <w:sz w:val="20"/>
          <w:szCs w:val="20"/>
        </w:rPr>
        <w:tab/>
      </w:r>
      <w:r w:rsidR="00543BAE" w:rsidRPr="00CA7022">
        <w:rPr>
          <w:rFonts w:ascii="GHEA Grapalat" w:hAnsi="GHEA Grapalat"/>
          <w:sz w:val="20"/>
          <w:szCs w:val="20"/>
        </w:rPr>
        <w:t>Характеристика предмета закупки</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005D191A" w:rsidRPr="00CA7022">
        <w:rPr>
          <w:rFonts w:ascii="GHEA Grapalat" w:hAnsi="GHEA Grapalat"/>
          <w:sz w:val="20"/>
          <w:szCs w:val="20"/>
        </w:rPr>
        <w:tab/>
      </w:r>
      <w:r w:rsidRPr="00CA7022">
        <w:rPr>
          <w:rFonts w:ascii="GHEA Grapalat" w:hAnsi="GHEA Grapalat"/>
          <w:sz w:val="20"/>
          <w:szCs w:val="20"/>
        </w:rPr>
        <w:t>Требования к праву участника на участие</w:t>
      </w:r>
      <w:r w:rsidR="00543BAE" w:rsidRPr="00CA7022">
        <w:rPr>
          <w:rFonts w:ascii="GHEA Grapalat" w:hAnsi="GHEA Grapalat"/>
          <w:sz w:val="20"/>
          <w:szCs w:val="20"/>
        </w:rPr>
        <w:t xml:space="preserve"> и порядок их оценки</w:t>
      </w:r>
      <w:r w:rsidR="003D0E3C" w:rsidRPr="00CA702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D191A" w:rsidRPr="00CA7022">
        <w:rPr>
          <w:rFonts w:ascii="GHEA Grapalat" w:hAnsi="GHEA Grapalat"/>
          <w:sz w:val="20"/>
          <w:szCs w:val="20"/>
        </w:rPr>
        <w:tab/>
      </w:r>
      <w:r w:rsidRPr="00CA7022">
        <w:rPr>
          <w:rFonts w:ascii="GHEA Grapalat" w:hAnsi="GHEA Grapalat"/>
          <w:sz w:val="20"/>
          <w:szCs w:val="20"/>
        </w:rPr>
        <w:t>Разъяснение приглашения и порядок вне</w:t>
      </w:r>
      <w:r w:rsidR="00543BAE" w:rsidRPr="00CA7022">
        <w:rPr>
          <w:rFonts w:ascii="GHEA Grapalat" w:hAnsi="GHEA Grapalat"/>
          <w:sz w:val="20"/>
          <w:szCs w:val="20"/>
        </w:rPr>
        <w:t>сения изменения в приглашение</w:t>
      </w:r>
    </w:p>
    <w:p w:rsidR="00087A30" w:rsidRPr="00CA7022" w:rsidRDefault="00096865"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4.</w:t>
      </w:r>
      <w:r w:rsidR="005D191A" w:rsidRPr="00CA7022">
        <w:rPr>
          <w:rFonts w:ascii="GHEA Grapalat" w:hAnsi="GHEA Grapalat"/>
          <w:sz w:val="20"/>
          <w:szCs w:val="20"/>
        </w:rPr>
        <w:tab/>
      </w:r>
      <w:r w:rsidRPr="00CA7022">
        <w:rPr>
          <w:rFonts w:ascii="GHEA Grapalat" w:hAnsi="GHEA Grapalat"/>
          <w:sz w:val="20"/>
          <w:szCs w:val="20"/>
        </w:rPr>
        <w:t>Порядок подачи заявки</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Ценовое предложение заявки</w:t>
      </w:r>
      <w:r w:rsidR="00087A30" w:rsidRPr="00CA7022">
        <w:rPr>
          <w:rFonts w:ascii="GHEA Grapalat" w:hAnsi="GHEA Grapalat"/>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6.</w:t>
      </w:r>
      <w:r w:rsidR="005D191A" w:rsidRPr="00CA7022">
        <w:rPr>
          <w:rFonts w:ascii="GHEA Grapalat" w:hAnsi="GHEA Grapalat"/>
          <w:sz w:val="20"/>
          <w:szCs w:val="20"/>
        </w:rPr>
        <w:tab/>
      </w:r>
      <w:r w:rsidRPr="00CA7022">
        <w:rPr>
          <w:rFonts w:ascii="GHEA Grapalat" w:hAnsi="GHEA Grapalat"/>
          <w:sz w:val="20"/>
          <w:szCs w:val="20"/>
        </w:rPr>
        <w:t>Срок действия заявки, порядок внесения</w:t>
      </w:r>
      <w:r w:rsidR="005D191A" w:rsidRPr="00CA7022">
        <w:rPr>
          <w:rFonts w:ascii="GHEA Grapalat" w:hAnsi="GHEA Grapalat"/>
          <w:sz w:val="20"/>
          <w:szCs w:val="20"/>
        </w:rPr>
        <w:t xml:space="preserve"> изменений в заявки и их отзыва</w:t>
      </w:r>
      <w:r w:rsidRPr="00CA7022">
        <w:rPr>
          <w:rFonts w:ascii="GHEA Grapalat" w:hAnsi="GHEA Grapalat"/>
          <w:sz w:val="20"/>
          <w:szCs w:val="20"/>
        </w:rPr>
        <w:t xml:space="preserve"> </w:t>
      </w:r>
    </w:p>
    <w:p w:rsidR="00096865" w:rsidRPr="008006FA" w:rsidRDefault="00087A30" w:rsidP="00B46D58">
      <w:pPr>
        <w:widowControl w:val="0"/>
        <w:tabs>
          <w:tab w:val="left" w:pos="1134"/>
        </w:tabs>
        <w:spacing w:after="160"/>
        <w:ind w:left="1134" w:hanging="567"/>
        <w:jc w:val="both"/>
        <w:rPr>
          <w:rFonts w:ascii="GHEA Grapalat" w:hAnsi="GHEA Grapalat"/>
          <w:strike/>
          <w:sz w:val="20"/>
          <w:szCs w:val="20"/>
        </w:rPr>
      </w:pPr>
      <w:r w:rsidRPr="008006FA">
        <w:rPr>
          <w:rFonts w:ascii="GHEA Grapalat" w:hAnsi="GHEA Grapalat"/>
          <w:strike/>
          <w:sz w:val="20"/>
          <w:szCs w:val="20"/>
        </w:rPr>
        <w:t>7.</w:t>
      </w:r>
      <w:r w:rsidR="005D191A" w:rsidRPr="008006FA">
        <w:rPr>
          <w:rFonts w:ascii="GHEA Grapalat" w:hAnsi="GHEA Grapalat"/>
          <w:strike/>
          <w:sz w:val="20"/>
          <w:szCs w:val="20"/>
        </w:rPr>
        <w:tab/>
      </w:r>
      <w:r w:rsidRPr="008006FA">
        <w:rPr>
          <w:rFonts w:ascii="GHEA Grapalat" w:hAnsi="GHEA Grapalat"/>
          <w:strike/>
          <w:sz w:val="20"/>
          <w:szCs w:val="20"/>
        </w:rPr>
        <w:t>Обеспечение заявки</w:t>
      </w:r>
      <w:r w:rsidRPr="008006FA">
        <w:rPr>
          <w:rStyle w:val="af6"/>
          <w:rFonts w:ascii="GHEA Grapalat" w:hAnsi="GHEA Grapalat"/>
          <w:strike/>
          <w:sz w:val="20"/>
          <w:szCs w:val="20"/>
        </w:rPr>
        <w:footnoteReference w:id="2"/>
      </w:r>
      <w:r w:rsidRPr="008006FA">
        <w:rPr>
          <w:rFonts w:ascii="GHEA Grapalat" w:hAnsi="GHEA Grapalat"/>
          <w:strike/>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8.</w:t>
      </w:r>
      <w:r w:rsidR="005D191A" w:rsidRPr="00CA7022">
        <w:rPr>
          <w:rFonts w:ascii="GHEA Grapalat" w:hAnsi="GHEA Grapalat"/>
          <w:sz w:val="20"/>
          <w:szCs w:val="20"/>
        </w:rPr>
        <w:tab/>
      </w:r>
      <w:r w:rsidRPr="00CA7022">
        <w:rPr>
          <w:rFonts w:ascii="GHEA Grapalat" w:hAnsi="GHEA Grapalat"/>
          <w:sz w:val="20"/>
          <w:szCs w:val="20"/>
        </w:rPr>
        <w:t>Вскрытие, оц</w:t>
      </w:r>
      <w:r w:rsidR="000B2CFA" w:rsidRPr="00CA7022">
        <w:rPr>
          <w:rFonts w:ascii="GHEA Grapalat" w:hAnsi="GHEA Grapalat"/>
          <w:sz w:val="20"/>
          <w:szCs w:val="20"/>
        </w:rPr>
        <w:t>енка заявок и подведение итогов</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9.</w:t>
      </w:r>
      <w:r w:rsidR="005D191A" w:rsidRPr="00CA7022">
        <w:rPr>
          <w:rFonts w:ascii="GHEA Grapalat" w:hAnsi="GHEA Grapalat"/>
          <w:sz w:val="20"/>
          <w:szCs w:val="20"/>
        </w:rPr>
        <w:tab/>
      </w:r>
      <w:r w:rsidRPr="00CA7022">
        <w:rPr>
          <w:rFonts w:ascii="GHEA Grapalat" w:hAnsi="GHEA Grapalat"/>
          <w:sz w:val="20"/>
          <w:szCs w:val="20"/>
        </w:rPr>
        <w:t>Заключение догово</w:t>
      </w:r>
      <w:r w:rsidR="00543BAE" w:rsidRPr="00CA7022">
        <w:rPr>
          <w:rFonts w:ascii="GHEA Grapalat" w:hAnsi="GHEA Grapalat"/>
          <w:sz w:val="20"/>
          <w:szCs w:val="20"/>
        </w:rPr>
        <w:t>ра</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10.</w:t>
      </w:r>
      <w:r w:rsidR="005D191A" w:rsidRPr="00CA7022">
        <w:rPr>
          <w:rFonts w:ascii="GHEA Grapalat" w:hAnsi="GHEA Grapalat"/>
          <w:sz w:val="20"/>
          <w:szCs w:val="20"/>
        </w:rPr>
        <w:tab/>
      </w:r>
      <w:r w:rsidR="003E1D9D" w:rsidRPr="00CA7022">
        <w:rPr>
          <w:rFonts w:ascii="GHEA Grapalat" w:hAnsi="GHEA Grapalat"/>
          <w:sz w:val="20"/>
          <w:szCs w:val="20"/>
        </w:rPr>
        <w:t xml:space="preserve">Обеспечения </w:t>
      </w:r>
      <w:r w:rsidR="00174DAB" w:rsidRPr="00CA7022">
        <w:rPr>
          <w:rFonts w:ascii="GHEA Grapalat" w:hAnsi="GHEA Grapalat"/>
          <w:sz w:val="20"/>
          <w:szCs w:val="20"/>
        </w:rPr>
        <w:t xml:space="preserve">квалификации  и </w:t>
      </w:r>
      <w:r w:rsidR="00543BAE" w:rsidRPr="00CA7022">
        <w:rPr>
          <w:rFonts w:ascii="GHEA Grapalat" w:hAnsi="GHEA Grapalat"/>
          <w:sz w:val="20"/>
          <w:szCs w:val="20"/>
        </w:rPr>
        <w:t>договора</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11.</w:t>
      </w:r>
      <w:r w:rsidR="005D191A" w:rsidRPr="00CA7022">
        <w:rPr>
          <w:rFonts w:ascii="GHEA Grapalat" w:hAnsi="GHEA Grapalat"/>
          <w:sz w:val="20"/>
          <w:szCs w:val="20"/>
        </w:rPr>
        <w:tab/>
      </w:r>
      <w:r w:rsidRPr="00CA7022">
        <w:rPr>
          <w:rFonts w:ascii="GHEA Grapalat" w:hAnsi="GHEA Grapalat"/>
          <w:sz w:val="20"/>
          <w:szCs w:val="20"/>
        </w:rPr>
        <w:t>Объяв</w:t>
      </w:r>
      <w:r w:rsidR="00543BAE" w:rsidRPr="00CA7022">
        <w:rPr>
          <w:rFonts w:ascii="GHEA Grapalat" w:hAnsi="GHEA Grapalat"/>
          <w:sz w:val="20"/>
          <w:szCs w:val="20"/>
        </w:rPr>
        <w:t>ление процедуры несостоявшейся</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12.</w:t>
      </w:r>
      <w:r w:rsidR="005D191A" w:rsidRPr="00CA7022">
        <w:rPr>
          <w:rFonts w:ascii="GHEA Grapalat" w:hAnsi="GHEA Grapalat"/>
          <w:sz w:val="20"/>
          <w:szCs w:val="20"/>
        </w:rPr>
        <w:tab/>
      </w:r>
      <w:r w:rsidRPr="00CA7022">
        <w:rPr>
          <w:rFonts w:ascii="GHEA Grapalat" w:hAnsi="GHEA Grapalat"/>
          <w:sz w:val="20"/>
          <w:szCs w:val="20"/>
        </w:rPr>
        <w:t>Право участника и порядок обжалования им действий и (или) принятых решений</w:t>
      </w:r>
      <w:r w:rsidR="00543BAE" w:rsidRPr="00CA7022">
        <w:rPr>
          <w:rFonts w:ascii="GHEA Grapalat" w:hAnsi="GHEA Grapalat"/>
          <w:sz w:val="20"/>
          <w:szCs w:val="20"/>
        </w:rPr>
        <w:t>, связанных с процессом закупки</w:t>
      </w:r>
    </w:p>
    <w:p w:rsidR="00520F57" w:rsidRPr="00CA7022" w:rsidRDefault="00520F57" w:rsidP="00B46D58">
      <w:pPr>
        <w:widowControl w:val="0"/>
        <w:spacing w:after="160"/>
        <w:jc w:val="center"/>
        <w:rPr>
          <w:rFonts w:ascii="GHEA Grapalat" w:hAnsi="GHEA Grapalat"/>
          <w:b/>
          <w:sz w:val="20"/>
          <w:szCs w:val="20"/>
        </w:rPr>
      </w:pPr>
    </w:p>
    <w:p w:rsidR="00520F57" w:rsidRPr="00CA7022" w:rsidRDefault="00520F57" w:rsidP="00B46D58">
      <w:pPr>
        <w:widowControl w:val="0"/>
        <w:spacing w:after="160"/>
        <w:jc w:val="center"/>
        <w:rPr>
          <w:rFonts w:ascii="GHEA Grapalat" w:hAnsi="GHEA Grapalat"/>
          <w:b/>
          <w:sz w:val="20"/>
          <w:szCs w:val="20"/>
        </w:rPr>
      </w:pPr>
    </w:p>
    <w:p w:rsidR="008842CE" w:rsidRPr="00CA7022" w:rsidRDefault="00CA590C"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ЧАСТЬ II. </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ИНСТРУКЦИЯ ПО ПОДГОТОВКЕ ЗАЯВКИ </w:t>
      </w:r>
      <w:r w:rsidR="00CA590C" w:rsidRPr="00CA7022">
        <w:rPr>
          <w:rFonts w:ascii="GHEA Grapalat" w:hAnsi="GHEA Grapalat"/>
          <w:b/>
          <w:sz w:val="20"/>
          <w:szCs w:val="20"/>
        </w:rPr>
        <w:br/>
      </w:r>
      <w:r w:rsidRPr="00CA7022">
        <w:rPr>
          <w:rFonts w:ascii="GHEA Grapalat" w:hAnsi="GHEA Grapalat"/>
          <w:b/>
          <w:sz w:val="20"/>
          <w:szCs w:val="20"/>
        </w:rPr>
        <w:t xml:space="preserve">НА </w:t>
      </w:r>
      <w:r w:rsidR="003B5BEC" w:rsidRPr="003B5BEC">
        <w:rPr>
          <w:rFonts w:ascii="GHEA Grapalat" w:hAnsi="GHEA Grapalat"/>
          <w:b/>
          <w:color w:val="202124"/>
          <w:sz w:val="20"/>
          <w:szCs w:val="20"/>
        </w:rPr>
        <w:t>РЕЙТИНГ</w:t>
      </w:r>
      <w:r w:rsidRPr="00CA7022">
        <w:rPr>
          <w:rFonts w:ascii="GHEA Grapalat" w:hAnsi="GHEA Grapalat"/>
          <w:b/>
          <w:sz w:val="20"/>
          <w:szCs w:val="20"/>
        </w:rPr>
        <w:t xml:space="preserve"> КОНКУРС</w:t>
      </w:r>
    </w:p>
    <w:p w:rsidR="00520F57" w:rsidRPr="00CA7022" w:rsidRDefault="00520F57" w:rsidP="00B46D58">
      <w:pPr>
        <w:widowControl w:val="0"/>
        <w:spacing w:after="160"/>
        <w:jc w:val="center"/>
        <w:rPr>
          <w:rFonts w:ascii="GHEA Grapalat" w:hAnsi="GHEA Grapalat"/>
          <w:b/>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Общ</w:t>
      </w:r>
      <w:r w:rsidR="00543BAE" w:rsidRPr="00CA7022">
        <w:rPr>
          <w:rFonts w:ascii="GHEA Grapalat" w:hAnsi="GHEA Grapalat"/>
          <w:sz w:val="20"/>
          <w:szCs w:val="20"/>
        </w:rPr>
        <w:t>ие положения</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lastRenderedPageBreak/>
        <w:t>2.</w:t>
      </w:r>
      <w:r w:rsidRPr="00CA7022">
        <w:rPr>
          <w:rFonts w:ascii="GHEA Grapalat" w:hAnsi="GHEA Grapalat"/>
          <w:sz w:val="20"/>
          <w:szCs w:val="20"/>
        </w:rPr>
        <w:tab/>
        <w:t>Заявка на процедуру</w:t>
      </w:r>
    </w:p>
    <w:p w:rsidR="0061522D" w:rsidRPr="00CA7022" w:rsidRDefault="00450C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43BAE" w:rsidRPr="00CA7022">
        <w:rPr>
          <w:rFonts w:ascii="GHEA Grapalat" w:hAnsi="GHEA Grapalat"/>
          <w:sz w:val="20"/>
          <w:szCs w:val="20"/>
        </w:rPr>
        <w:t>.</w:t>
      </w:r>
      <w:r w:rsidR="00543BAE" w:rsidRPr="00CA7022">
        <w:rPr>
          <w:rFonts w:ascii="GHEA Grapalat" w:hAnsi="GHEA Grapalat"/>
          <w:sz w:val="20"/>
          <w:szCs w:val="20"/>
        </w:rPr>
        <w:tab/>
        <w:t>Приложения № 1-</w:t>
      </w:r>
      <w:r w:rsidR="003529EA" w:rsidRPr="00CA7022">
        <w:rPr>
          <w:rFonts w:ascii="GHEA Grapalat" w:hAnsi="GHEA Grapalat"/>
          <w:sz w:val="20"/>
          <w:szCs w:val="20"/>
        </w:rPr>
        <w:t>6</w:t>
      </w:r>
    </w:p>
    <w:p w:rsidR="00E17B7F" w:rsidRPr="00CA7022" w:rsidRDefault="00E17B7F">
      <w:pPr>
        <w:rPr>
          <w:rFonts w:ascii="GHEA Grapalat" w:hAnsi="GHEA Grapalat"/>
          <w:spacing w:val="-6"/>
          <w:sz w:val="20"/>
          <w:szCs w:val="20"/>
        </w:rPr>
      </w:pPr>
      <w:r w:rsidRPr="00CA7022">
        <w:rPr>
          <w:rFonts w:ascii="GHEA Grapalat" w:hAnsi="GHEA Grapalat"/>
          <w:spacing w:val="-6"/>
          <w:sz w:val="20"/>
          <w:szCs w:val="20"/>
        </w:rPr>
        <w:br w:type="page"/>
      </w:r>
    </w:p>
    <w:p w:rsidR="00096865" w:rsidRPr="00CA7022" w:rsidRDefault="00E17B7F" w:rsidP="00E17B7F">
      <w:pPr>
        <w:widowControl w:val="0"/>
        <w:spacing w:after="160"/>
        <w:ind w:hanging="567"/>
        <w:jc w:val="both"/>
        <w:rPr>
          <w:rFonts w:ascii="GHEA Grapalat" w:hAnsi="GHEA Grapalat"/>
          <w:spacing w:val="-6"/>
          <w:sz w:val="20"/>
          <w:szCs w:val="20"/>
        </w:rPr>
      </w:pPr>
      <w:r w:rsidRPr="00CA7022">
        <w:rPr>
          <w:rFonts w:ascii="GHEA Grapalat" w:hAnsi="GHEA Grapalat"/>
          <w:spacing w:val="-6"/>
          <w:sz w:val="20"/>
          <w:szCs w:val="20"/>
        </w:rPr>
        <w:lastRenderedPageBreak/>
        <w:t xml:space="preserve">               </w:t>
      </w:r>
      <w:r w:rsidR="00096865" w:rsidRPr="00CA702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D5C37" w:rsidRPr="000D5C37">
        <w:rPr>
          <w:rFonts w:ascii="GHEA Grapalat" w:hAnsi="GHEA Grapalat"/>
          <w:b/>
          <w:sz w:val="20"/>
          <w:szCs w:val="20"/>
          <w:lang w:val="af-ZA"/>
        </w:rPr>
        <w:t>ՇՄԱՀ-</w:t>
      </w:r>
      <w:r w:rsidR="000D5C37" w:rsidRPr="000D5C37">
        <w:rPr>
          <w:rFonts w:ascii="GHEA Grapalat" w:hAnsi="GHEA Grapalat"/>
          <w:b/>
          <w:sz w:val="20"/>
          <w:szCs w:val="20"/>
        </w:rPr>
        <w:t>ԳՀԽԾ</w:t>
      </w:r>
      <w:r w:rsidR="000D5C37" w:rsidRPr="000D5C37">
        <w:rPr>
          <w:rFonts w:ascii="GHEA Grapalat" w:hAnsi="GHEA Grapalat"/>
          <w:b/>
          <w:sz w:val="20"/>
          <w:szCs w:val="20"/>
          <w:lang w:val="af-ZA"/>
        </w:rPr>
        <w:t>ՁԲ-2</w:t>
      </w:r>
      <w:r w:rsidR="000D5C37" w:rsidRPr="000D5C37">
        <w:rPr>
          <w:rFonts w:ascii="GHEA Grapalat" w:hAnsi="GHEA Grapalat"/>
          <w:b/>
          <w:sz w:val="20"/>
          <w:szCs w:val="20"/>
        </w:rPr>
        <w:t>5</w:t>
      </w:r>
      <w:r w:rsidR="000D5C37" w:rsidRPr="000D5C37">
        <w:rPr>
          <w:rFonts w:ascii="GHEA Grapalat" w:hAnsi="GHEA Grapalat"/>
          <w:b/>
          <w:sz w:val="20"/>
          <w:szCs w:val="20"/>
          <w:lang w:val="af-ZA"/>
        </w:rPr>
        <w:t>/</w:t>
      </w:r>
      <w:r w:rsidR="003D2E11">
        <w:rPr>
          <w:rFonts w:ascii="GHEA Grapalat" w:hAnsi="GHEA Grapalat"/>
          <w:b/>
          <w:sz w:val="20"/>
          <w:szCs w:val="20"/>
          <w:lang w:val="af-ZA"/>
        </w:rPr>
        <w:t>8</w:t>
      </w:r>
      <w:r w:rsidR="00E2208F">
        <w:rPr>
          <w:rFonts w:ascii="GHEA Grapalat" w:hAnsi="GHEA Grapalat"/>
          <w:b/>
          <w:sz w:val="20"/>
          <w:szCs w:val="20"/>
          <w:lang w:val="af-ZA"/>
        </w:rPr>
        <w:t>1</w:t>
      </w:r>
      <w:r w:rsidR="000D5C37" w:rsidRPr="007634D9">
        <w:rPr>
          <w:rFonts w:ascii="GHEA Grapalat" w:hAnsi="GHEA Grapalat"/>
          <w:spacing w:val="-6"/>
          <w:sz w:val="20"/>
          <w:szCs w:val="20"/>
        </w:rPr>
        <w:t xml:space="preserve"> </w:t>
      </w:r>
      <w:r w:rsidR="00096865" w:rsidRPr="00CA7022">
        <w:rPr>
          <w:rFonts w:ascii="GHEA Grapalat" w:hAnsi="GHEA Grapalat"/>
          <w:spacing w:val="-6"/>
          <w:sz w:val="20"/>
          <w:szCs w:val="20"/>
        </w:rPr>
        <w:t>(далее — процедура).</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7022">
        <w:rPr>
          <w:rFonts w:ascii="Courier New" w:hAnsi="Courier New" w:cs="Courier New"/>
          <w:sz w:val="20"/>
          <w:szCs w:val="20"/>
          <w:lang w:val="en-US"/>
        </w:rPr>
        <w:t> </w:t>
      </w:r>
      <w:r w:rsidRPr="00CA7022">
        <w:rPr>
          <w:rFonts w:ascii="GHEA Grapalat" w:hAnsi="GHEA Grapalat"/>
          <w:sz w:val="20"/>
          <w:szCs w:val="20"/>
        </w:rPr>
        <w:t>4</w:t>
      </w:r>
      <w:r w:rsidR="006D2DF7" w:rsidRPr="00CA7022">
        <w:rPr>
          <w:rFonts w:ascii="Courier New" w:hAnsi="Courier New" w:cs="Courier New"/>
          <w:sz w:val="20"/>
          <w:szCs w:val="20"/>
          <w:lang w:val="en-US"/>
        </w:rPr>
        <w:t> </w:t>
      </w:r>
      <w:r w:rsidRPr="00CA70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A7022" w:rsidRDefault="00926875" w:rsidP="00B46D58">
      <w:pPr>
        <w:pStyle w:val="23"/>
        <w:widowControl w:val="0"/>
        <w:spacing w:after="160" w:line="240" w:lineRule="auto"/>
        <w:ind w:firstLine="567"/>
        <w:rPr>
          <w:rFonts w:ascii="GHEA Grapalat" w:hAnsi="GHEA Grapalat" w:cs="Sylfaen"/>
        </w:rPr>
      </w:pPr>
      <w:r w:rsidRPr="00CA7022">
        <w:rPr>
          <w:rFonts w:ascii="GHEA Grapalat" w:hAnsi="GHEA Grapalat"/>
          <w:spacing w:val="-6"/>
        </w:rPr>
        <w:t>Для регистрации в системе в качестве участника</w:t>
      </w:r>
      <w:r w:rsidR="005D60E5" w:rsidRPr="00CA7022">
        <w:rPr>
          <w:rFonts w:ascii="GHEA Grapalat" w:hAnsi="GHEA Grapalat"/>
          <w:spacing w:val="-6"/>
        </w:rPr>
        <w:t xml:space="preserve"> </w:t>
      </w:r>
      <w:r w:rsidRPr="00CA7022">
        <w:rPr>
          <w:rFonts w:ascii="GHEA Grapalat" w:hAnsi="GHEA Grapalat"/>
          <w:spacing w:val="-6"/>
        </w:rPr>
        <w:t xml:space="preserve"> лицо заходит на интернет-сайт, </w:t>
      </w:r>
      <w:r w:rsidRPr="00CA70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A7022" w:rsidRDefault="00096865" w:rsidP="00B46D58">
      <w:pPr>
        <w:widowControl w:val="0"/>
        <w:spacing w:after="160"/>
        <w:ind w:firstLine="567"/>
        <w:jc w:val="both"/>
        <w:rPr>
          <w:rFonts w:ascii="GHEA Grapalat" w:hAnsi="GHEA Grapalat" w:cs="Times Armenian"/>
          <w:sz w:val="20"/>
          <w:szCs w:val="20"/>
        </w:rPr>
      </w:pPr>
      <w:r w:rsidRPr="00CA70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DF0E7F" w:rsidRDefault="00A81DD5" w:rsidP="000D5C37">
      <w:pPr>
        <w:pStyle w:val="a3"/>
        <w:spacing w:line="240" w:lineRule="auto"/>
        <w:ind w:firstLine="0"/>
        <w:jc w:val="left"/>
        <w:rPr>
          <w:rFonts w:ascii="GHEA Grapalat" w:hAnsi="GHEA Grapalat"/>
          <w:i w:val="0"/>
          <w:color w:val="FF0000"/>
          <w:u w:val="single"/>
          <w:lang w:val="af-ZA"/>
        </w:rPr>
      </w:pPr>
      <w:r w:rsidRPr="00972324">
        <w:rPr>
          <w:rFonts w:ascii="GHEA Grapalat" w:hAnsi="GHEA Grapalat"/>
          <w:i w:val="0"/>
        </w:rPr>
        <w:t>Адрес электронной почты секретаря оценочной комиссии "адрес</w:t>
      </w:r>
      <w:r w:rsidR="00A90E28" w:rsidRPr="00972324">
        <w:rPr>
          <w:rFonts w:ascii="Courier New" w:hAnsi="Courier New" w:cs="Courier New"/>
          <w:i w:val="0"/>
          <w:lang w:val="en-US"/>
        </w:rPr>
        <w:t> </w:t>
      </w:r>
      <w:r w:rsidRPr="00972324">
        <w:rPr>
          <w:rFonts w:ascii="GHEA Grapalat" w:hAnsi="GHEA Grapalat"/>
          <w:i w:val="0"/>
        </w:rPr>
        <w:t>электронной почты".</w:t>
      </w:r>
      <w:r w:rsidR="000D5C37" w:rsidRPr="000D5C37">
        <w:rPr>
          <w:rFonts w:ascii="GHEA Grapalat" w:hAnsi="GHEA Grapalat"/>
          <w:b/>
          <w:i w:val="0"/>
          <w:color w:val="FF0000"/>
          <w:u w:val="single"/>
          <w:lang w:val="af-ZA"/>
        </w:rPr>
        <w:t xml:space="preserve"> </w:t>
      </w:r>
      <w:r w:rsidR="000D5C37" w:rsidRPr="00DF0E7F">
        <w:rPr>
          <w:rFonts w:ascii="GHEA Grapalat" w:hAnsi="GHEA Grapalat"/>
          <w:b/>
          <w:i w:val="0"/>
          <w:color w:val="FF0000"/>
          <w:u w:val="single"/>
          <w:lang w:val="af-ZA"/>
        </w:rPr>
        <w:t>artikgnumner@mail.ru</w:t>
      </w:r>
    </w:p>
    <w:p w:rsidR="003E1421" w:rsidRPr="000D5C37" w:rsidRDefault="003E1421" w:rsidP="00B46D58">
      <w:pPr>
        <w:pStyle w:val="23"/>
        <w:widowControl w:val="0"/>
        <w:spacing w:after="160" w:line="240" w:lineRule="auto"/>
        <w:ind w:firstLine="567"/>
        <w:rPr>
          <w:rFonts w:ascii="GHEA Grapalat" w:hAnsi="GHEA Grapalat"/>
          <w:lang w:val="af-ZA"/>
        </w:rPr>
      </w:pPr>
    </w:p>
    <w:p w:rsidR="00096865" w:rsidRPr="00CA7022" w:rsidRDefault="00F5653D" w:rsidP="00B46D58">
      <w:pPr>
        <w:widowControl w:val="0"/>
        <w:spacing w:after="160"/>
        <w:jc w:val="center"/>
        <w:rPr>
          <w:rFonts w:ascii="GHEA Grapalat" w:hAnsi="GHEA Grapalat"/>
          <w:sz w:val="20"/>
          <w:szCs w:val="20"/>
        </w:rPr>
      </w:pPr>
      <w:r w:rsidRPr="00CA7022">
        <w:rPr>
          <w:rFonts w:ascii="GHEA Grapalat" w:hAnsi="GHEA Grapalat"/>
          <w:sz w:val="20"/>
          <w:szCs w:val="20"/>
        </w:rPr>
        <w:br w:type="page"/>
      </w:r>
      <w:r w:rsidRPr="00CA7022">
        <w:rPr>
          <w:rFonts w:ascii="GHEA Grapalat" w:hAnsi="GHEA Grapalat"/>
          <w:sz w:val="20"/>
          <w:szCs w:val="20"/>
        </w:rPr>
        <w:lastRenderedPageBreak/>
        <w:t>ЧАСТЬ I</w:t>
      </w:r>
    </w:p>
    <w:p w:rsidR="00096865" w:rsidRPr="00CA7022" w:rsidRDefault="00F63BBB" w:rsidP="00B46D58">
      <w:pPr>
        <w:widowControl w:val="0"/>
        <w:spacing w:after="160"/>
        <w:jc w:val="center"/>
        <w:rPr>
          <w:rFonts w:ascii="GHEA Grapalat" w:hAnsi="GHEA Grapalat" w:cs="Sylfaen"/>
          <w:b/>
          <w:sz w:val="20"/>
          <w:szCs w:val="20"/>
        </w:rPr>
      </w:pPr>
      <w:r w:rsidRPr="00CA7022">
        <w:rPr>
          <w:rFonts w:ascii="GHEA Grapalat" w:hAnsi="GHEA Grapalat"/>
          <w:b/>
          <w:sz w:val="20"/>
          <w:szCs w:val="20"/>
        </w:rPr>
        <w:t xml:space="preserve">1. </w:t>
      </w:r>
      <w:r w:rsidR="002B32D6" w:rsidRPr="00CA7022">
        <w:rPr>
          <w:rFonts w:ascii="GHEA Grapalat" w:hAnsi="GHEA Grapalat"/>
          <w:b/>
          <w:sz w:val="20"/>
          <w:szCs w:val="20"/>
        </w:rPr>
        <w:t>ХАРАКТЕРИСТИКА ПРЕДМЕТА ЗАКУПКИ</w:t>
      </w:r>
    </w:p>
    <w:p w:rsidR="000D5C37" w:rsidRPr="007634D9" w:rsidRDefault="000D5C37" w:rsidP="000D5C37">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Pr>
          <w:rFonts w:ascii="GHEA Grapalat" w:hAnsi="GHEA Grapalat"/>
          <w:i w:val="0"/>
        </w:rPr>
        <w:t xml:space="preserve"> которые сгруппированы в лоты «</w:t>
      </w:r>
      <w:r w:rsidRPr="00F10C5C">
        <w:rPr>
          <w:rFonts w:ascii="GHEA Grapalat" w:hAnsi="GHEA Grapalat"/>
          <w:i w:val="0"/>
        </w:rPr>
        <w:t>4</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A7022" w:rsidTr="001A6383">
        <w:trPr>
          <w:trHeight w:val="736"/>
          <w:jc w:val="center"/>
        </w:trPr>
        <w:tc>
          <w:tcPr>
            <w:tcW w:w="2917" w:type="dxa"/>
            <w:gridSpan w:val="2"/>
            <w:vAlign w:val="center"/>
          </w:tcPr>
          <w:p w:rsidR="001A6383" w:rsidRPr="00CA7022" w:rsidRDefault="001A6383" w:rsidP="00B46D58">
            <w:pPr>
              <w:pStyle w:val="23"/>
              <w:widowControl w:val="0"/>
              <w:spacing w:after="120" w:line="240" w:lineRule="auto"/>
              <w:ind w:firstLine="0"/>
              <w:jc w:val="center"/>
              <w:rPr>
                <w:rFonts w:ascii="GHEA Grapalat" w:hAnsi="GHEA Grapalat"/>
                <w:b/>
                <w:i/>
              </w:rPr>
            </w:pPr>
          </w:p>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Лотов</w:t>
            </w:r>
          </w:p>
        </w:tc>
        <w:tc>
          <w:tcPr>
            <w:tcW w:w="6317" w:type="dxa"/>
            <w:vMerge w:val="restart"/>
            <w:vAlign w:val="center"/>
          </w:tcPr>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Наименование лота</w:t>
            </w:r>
          </w:p>
        </w:tc>
      </w:tr>
      <w:tr w:rsidR="001A6383" w:rsidRPr="00CA7022" w:rsidTr="001A6383">
        <w:trPr>
          <w:jc w:val="center"/>
          <w:ins w:id="3" w:author="Vardan" w:date="2022-05-29T21:53:00Z"/>
        </w:trPr>
        <w:tc>
          <w:tcPr>
            <w:tcW w:w="1035" w:type="dxa"/>
            <w:vAlign w:val="center"/>
          </w:tcPr>
          <w:p w:rsidR="001A6383" w:rsidRPr="00CA7022"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CA7022">
              <w:rPr>
                <w:rFonts w:ascii="GHEA Grapalat" w:hAnsi="GHEA Grapalat"/>
                <w:b/>
                <w:i/>
              </w:rPr>
              <w:t>Номера</w:t>
            </w:r>
            <w:r w:rsidR="006E79F9" w:rsidRPr="00CA7022">
              <w:rPr>
                <w:rFonts w:ascii="GHEA Grapalat" w:hAnsi="GHEA Grapalat"/>
                <w:b/>
                <w:i/>
                <w:lang w:val="en-US"/>
              </w:rPr>
              <w:t xml:space="preserve"> </w:t>
            </w:r>
          </w:p>
        </w:tc>
        <w:tc>
          <w:tcPr>
            <w:tcW w:w="1882" w:type="dxa"/>
            <w:vAlign w:val="center"/>
          </w:tcPr>
          <w:p w:rsidR="001A6383" w:rsidRPr="00CA7022" w:rsidRDefault="001A6383" w:rsidP="00B46D58">
            <w:pPr>
              <w:pStyle w:val="23"/>
              <w:widowControl w:val="0"/>
              <w:spacing w:after="120" w:line="240" w:lineRule="auto"/>
              <w:ind w:firstLine="0"/>
              <w:jc w:val="center"/>
              <w:rPr>
                <w:ins w:id="5" w:author="Vardan" w:date="2022-05-29T21:53:00Z"/>
                <w:rFonts w:ascii="GHEA Grapalat" w:hAnsi="GHEA Grapalat"/>
                <w:b/>
              </w:rPr>
            </w:pPr>
            <w:r w:rsidRPr="00CA7022">
              <w:rPr>
                <w:rFonts w:ascii="GHEA Grapalat" w:hAnsi="GHEA Grapalat"/>
                <w:b/>
                <w:i/>
              </w:rPr>
              <w:t>Цена закупки</w:t>
            </w:r>
          </w:p>
        </w:tc>
        <w:tc>
          <w:tcPr>
            <w:tcW w:w="6317" w:type="dxa"/>
            <w:vMerge/>
            <w:vAlign w:val="center"/>
          </w:tcPr>
          <w:p w:rsidR="001A6383" w:rsidRPr="00CA7022"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0D5C37" w:rsidRPr="00CA7022" w:rsidTr="001A6383">
        <w:trPr>
          <w:jc w:val="center"/>
        </w:trPr>
        <w:tc>
          <w:tcPr>
            <w:tcW w:w="1035" w:type="dxa"/>
            <w:vAlign w:val="center"/>
          </w:tcPr>
          <w:p w:rsidR="000D5C37" w:rsidRPr="00CA7022" w:rsidRDefault="000D5C37" w:rsidP="00B46D58">
            <w:pPr>
              <w:pStyle w:val="23"/>
              <w:widowControl w:val="0"/>
              <w:spacing w:after="120" w:line="240" w:lineRule="auto"/>
              <w:ind w:firstLine="0"/>
              <w:jc w:val="center"/>
              <w:rPr>
                <w:rFonts w:ascii="GHEA Grapalat" w:hAnsi="GHEA Grapalat"/>
              </w:rPr>
            </w:pPr>
            <w:r w:rsidRPr="00CA7022">
              <w:rPr>
                <w:rFonts w:ascii="GHEA Grapalat" w:hAnsi="GHEA Grapalat"/>
              </w:rPr>
              <w:t>1</w:t>
            </w:r>
          </w:p>
        </w:tc>
        <w:tc>
          <w:tcPr>
            <w:tcW w:w="1882" w:type="dxa"/>
            <w:vAlign w:val="center"/>
          </w:tcPr>
          <w:p w:rsidR="000D5C37" w:rsidRPr="000D5C37" w:rsidRDefault="00E2208F" w:rsidP="00161E41">
            <w:pPr>
              <w:pStyle w:val="23"/>
              <w:widowControl w:val="0"/>
              <w:spacing w:after="120" w:line="240" w:lineRule="auto"/>
              <w:ind w:firstLine="0"/>
              <w:jc w:val="center"/>
              <w:rPr>
                <w:rFonts w:ascii="GHEA Grapalat" w:hAnsi="GHEA Grapalat"/>
                <w:lang w:val="en-US"/>
              </w:rPr>
            </w:pPr>
            <w:r>
              <w:rPr>
                <w:rFonts w:ascii="GHEA Grapalat" w:hAnsi="GHEA Grapalat"/>
                <w:lang w:val="en-US"/>
              </w:rPr>
              <w:t>30</w:t>
            </w:r>
            <w:r w:rsidR="000D5C37">
              <w:rPr>
                <w:rFonts w:ascii="GHEA Grapalat" w:hAnsi="GHEA Grapalat"/>
                <w:lang w:val="en-US"/>
              </w:rPr>
              <w:t>0 000</w:t>
            </w:r>
          </w:p>
        </w:tc>
        <w:tc>
          <w:tcPr>
            <w:tcW w:w="6317" w:type="dxa"/>
            <w:vAlign w:val="center"/>
          </w:tcPr>
          <w:p w:rsidR="000D5C37" w:rsidRPr="007634D9" w:rsidRDefault="00E2208F" w:rsidP="00E2208F">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документации на строительство системы отопления здания общинной некоммерческой организации «Дошкольное образовательное учреждение Паник» в поселке Паник, для 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r>
      <w:tr w:rsidR="00161E41" w:rsidRPr="00CA7022" w:rsidTr="000F2864">
        <w:trPr>
          <w:trHeight w:val="1256"/>
          <w:jc w:val="center"/>
        </w:trPr>
        <w:tc>
          <w:tcPr>
            <w:tcW w:w="1035" w:type="dxa"/>
            <w:vAlign w:val="center"/>
          </w:tcPr>
          <w:p w:rsidR="00161E41" w:rsidRPr="00CA7022" w:rsidRDefault="00161E41" w:rsidP="00B46D58">
            <w:pPr>
              <w:pStyle w:val="23"/>
              <w:widowControl w:val="0"/>
              <w:spacing w:after="120" w:line="240" w:lineRule="auto"/>
              <w:ind w:firstLine="0"/>
              <w:jc w:val="center"/>
              <w:rPr>
                <w:rFonts w:ascii="GHEA Grapalat" w:hAnsi="GHEA Grapalat"/>
              </w:rPr>
            </w:pPr>
            <w:r w:rsidRPr="00CA7022">
              <w:rPr>
                <w:rFonts w:ascii="GHEA Grapalat" w:hAnsi="GHEA Grapalat"/>
              </w:rPr>
              <w:t>2</w:t>
            </w:r>
          </w:p>
        </w:tc>
        <w:tc>
          <w:tcPr>
            <w:tcW w:w="1882" w:type="dxa"/>
            <w:vAlign w:val="center"/>
          </w:tcPr>
          <w:p w:rsidR="00161E41" w:rsidRPr="000F2864" w:rsidRDefault="00E2208F" w:rsidP="00161E41">
            <w:pPr>
              <w:pStyle w:val="23"/>
              <w:widowControl w:val="0"/>
              <w:spacing w:after="120" w:line="240" w:lineRule="auto"/>
              <w:ind w:firstLine="0"/>
              <w:jc w:val="center"/>
              <w:rPr>
                <w:rFonts w:ascii="GHEA Grapalat" w:hAnsi="GHEA Grapalat"/>
                <w:lang w:val="en-US"/>
              </w:rPr>
            </w:pPr>
            <w:r>
              <w:rPr>
                <w:rFonts w:ascii="GHEA Grapalat" w:hAnsi="GHEA Grapalat"/>
                <w:lang w:val="en-US"/>
              </w:rPr>
              <w:t>20</w:t>
            </w:r>
            <w:r w:rsidR="000F2864">
              <w:rPr>
                <w:rFonts w:ascii="GHEA Grapalat" w:hAnsi="GHEA Grapalat"/>
                <w:lang w:val="en-US"/>
              </w:rPr>
              <w:t>0 000</w:t>
            </w:r>
          </w:p>
        </w:tc>
        <w:tc>
          <w:tcPr>
            <w:tcW w:w="6317" w:type="dxa"/>
            <w:vAlign w:val="center"/>
          </w:tcPr>
          <w:p w:rsidR="00161E41" w:rsidRPr="000F2864" w:rsidRDefault="00E2208F" w:rsidP="00E2208F">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и проектной документации на реконструкцию системы отопления здания общинной некоммерческой организации «Дошкольное образовательное учреждение </w:t>
            </w:r>
            <w:proofErr w:type="spellStart"/>
            <w:r w:rsidRPr="00E2208F">
              <w:rPr>
                <w:rFonts w:ascii="GHEA Grapalat" w:hAnsi="GHEA Grapalat"/>
              </w:rPr>
              <w:t>Саратак</w:t>
            </w:r>
            <w:proofErr w:type="spellEnd"/>
            <w:r w:rsidRPr="00E2208F">
              <w:rPr>
                <w:rFonts w:ascii="GHEA Grapalat" w:hAnsi="GHEA Grapalat"/>
              </w:rPr>
              <w:t xml:space="preserve">» в поселке </w:t>
            </w:r>
            <w:proofErr w:type="spellStart"/>
            <w:r w:rsidRPr="00E2208F">
              <w:rPr>
                <w:rFonts w:ascii="GHEA Grapalat" w:hAnsi="GHEA Grapalat"/>
              </w:rPr>
              <w:t>Саратак</w:t>
            </w:r>
            <w:proofErr w:type="spellEnd"/>
            <w:r w:rsidRPr="00E2208F">
              <w:rPr>
                <w:rFonts w:ascii="GHEA Grapalat" w:hAnsi="GHEA Grapalat"/>
              </w:rPr>
              <w:t xml:space="preserve">, для 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r>
    </w:tbl>
    <w:p w:rsidR="00096865" w:rsidRPr="00CA7022" w:rsidRDefault="00816505" w:rsidP="00B46D58">
      <w:pPr>
        <w:pStyle w:val="23"/>
        <w:widowControl w:val="0"/>
        <w:spacing w:after="160" w:line="240" w:lineRule="auto"/>
        <w:ind w:firstLine="567"/>
        <w:rPr>
          <w:rFonts w:ascii="GHEA Grapalat" w:hAnsi="GHEA Grapalat"/>
        </w:rPr>
      </w:pPr>
      <w:r w:rsidRPr="00CA7022">
        <w:rPr>
          <w:rFonts w:ascii="GHEA Grapalat" w:hAnsi="GHEA Grapalat"/>
        </w:rPr>
        <w:t xml:space="preserve">Технические характеристики </w:t>
      </w:r>
      <w:r w:rsidR="0013323F" w:rsidRPr="00CA7022">
        <w:rPr>
          <w:rFonts w:ascii="GHEA Grapalat" w:hAnsi="GHEA Grapalat"/>
        </w:rPr>
        <w:t>услуги</w:t>
      </w:r>
      <w:r w:rsidRPr="00CA702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7022">
        <w:rPr>
          <w:rFonts w:ascii="GHEA Grapalat" w:hAnsi="GHEA Grapalat"/>
        </w:rPr>
        <w:t xml:space="preserve">6 </w:t>
      </w:r>
      <w:r w:rsidRPr="00CA7022">
        <w:rPr>
          <w:rFonts w:ascii="GHEA Grapalat" w:hAnsi="GHEA Grapalat"/>
        </w:rPr>
        <w:t>к настоящему Приглашению.</w:t>
      </w:r>
    </w:p>
    <w:p w:rsidR="00F85D0C" w:rsidRPr="003D2E11" w:rsidRDefault="00F85D0C" w:rsidP="00B46D58">
      <w:pPr>
        <w:widowControl w:val="0"/>
        <w:spacing w:after="160"/>
        <w:jc w:val="center"/>
        <w:rPr>
          <w:rFonts w:ascii="GHEA Grapalat" w:hAnsi="GHEA Grapalat"/>
          <w:b/>
          <w:sz w:val="20"/>
          <w:szCs w:val="20"/>
        </w:rPr>
      </w:pPr>
    </w:p>
    <w:p w:rsidR="008749CC" w:rsidRPr="003D2E11" w:rsidRDefault="008749CC" w:rsidP="00B46D58">
      <w:pPr>
        <w:widowControl w:val="0"/>
        <w:spacing w:after="160"/>
        <w:jc w:val="center"/>
        <w:rPr>
          <w:rFonts w:ascii="GHEA Grapalat" w:hAnsi="GHEA Grapalat"/>
          <w:b/>
          <w:sz w:val="20"/>
          <w:szCs w:val="20"/>
        </w:rPr>
      </w:pPr>
    </w:p>
    <w:p w:rsidR="003217B7" w:rsidRPr="00CA7022" w:rsidRDefault="00693101" w:rsidP="00DF06A8">
      <w:pPr>
        <w:widowControl w:val="0"/>
        <w:spacing w:after="160"/>
        <w:jc w:val="center"/>
        <w:rPr>
          <w:rFonts w:ascii="GHEA Grapalat" w:hAnsi="GHEA Grapalat"/>
          <w:b/>
          <w:sz w:val="20"/>
          <w:szCs w:val="20"/>
        </w:rPr>
      </w:pPr>
      <w:r w:rsidRPr="00CA7022">
        <w:rPr>
          <w:rFonts w:ascii="GHEA Grapalat" w:hAnsi="GHEA Grapalat"/>
          <w:b/>
          <w:sz w:val="20"/>
          <w:szCs w:val="20"/>
        </w:rPr>
        <w:t>2.</w:t>
      </w:r>
      <w:r w:rsidR="002B32D6" w:rsidRPr="00CA7022">
        <w:rPr>
          <w:rFonts w:ascii="GHEA Grapalat" w:hAnsi="GHEA Grapalat"/>
          <w:b/>
          <w:sz w:val="20"/>
          <w:szCs w:val="20"/>
        </w:rPr>
        <w:t xml:space="preserve"> ТРЕБОВАНИЯ К ПРАВУ УЧАСТНИКА НА УЧАСТИЕ, </w:t>
      </w:r>
      <w:r w:rsidR="00DF06A8" w:rsidRPr="00CA702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CA7022" w:rsidRDefault="00DF06A8" w:rsidP="00DF06A8">
      <w:pPr>
        <w:widowControl w:val="0"/>
        <w:spacing w:after="160"/>
        <w:jc w:val="center"/>
        <w:rPr>
          <w:rFonts w:ascii="GHEA Grapalat" w:hAnsi="GHEA Grapalat" w:cs="Arial Armenian"/>
          <w:sz w:val="20"/>
          <w:szCs w:val="20"/>
        </w:rPr>
      </w:pPr>
      <w:r w:rsidRPr="00CA7022">
        <w:rPr>
          <w:rFonts w:ascii="GHEA Grapalat" w:hAnsi="GHEA Grapalat"/>
          <w:b/>
          <w:sz w:val="20"/>
          <w:szCs w:val="20"/>
        </w:rPr>
        <w:br/>
      </w:r>
      <w:r w:rsidR="00096865" w:rsidRPr="00CA7022">
        <w:rPr>
          <w:rFonts w:ascii="GHEA Grapalat" w:hAnsi="GHEA Grapalat"/>
          <w:sz w:val="20"/>
          <w:szCs w:val="20"/>
        </w:rPr>
        <w:t>2.1</w:t>
      </w:r>
      <w:r w:rsidR="008E6E51" w:rsidRPr="00CA7022">
        <w:rPr>
          <w:rFonts w:ascii="GHEA Grapalat" w:hAnsi="GHEA Grapalat"/>
          <w:sz w:val="20"/>
          <w:szCs w:val="20"/>
        </w:rPr>
        <w:t>.</w:t>
      </w:r>
      <w:r w:rsidR="00693101" w:rsidRPr="00CA7022">
        <w:rPr>
          <w:rFonts w:ascii="GHEA Grapalat" w:hAnsi="GHEA Grapalat"/>
          <w:sz w:val="20"/>
          <w:szCs w:val="20"/>
        </w:rPr>
        <w:tab/>
      </w:r>
      <w:r w:rsidR="00096865" w:rsidRPr="00CA7022">
        <w:rPr>
          <w:rFonts w:ascii="GHEA Grapalat" w:hAnsi="GHEA Grapalat"/>
          <w:sz w:val="20"/>
          <w:szCs w:val="20"/>
        </w:rPr>
        <w:t>В настоящей процедуре не имеют права участвовать лица:</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w:t>
      </w:r>
      <w:r w:rsidR="00693101" w:rsidRPr="00CA7022">
        <w:rPr>
          <w:rFonts w:ascii="GHEA Grapalat" w:hAnsi="GHEA Grapalat"/>
          <w:sz w:val="20"/>
          <w:szCs w:val="20"/>
        </w:rPr>
        <w:tab/>
      </w:r>
      <w:r w:rsidRPr="00CA7022">
        <w:rPr>
          <w:rFonts w:ascii="GHEA Grapalat" w:hAnsi="GHEA Grapalat"/>
          <w:sz w:val="20"/>
          <w:szCs w:val="20"/>
        </w:rPr>
        <w:t xml:space="preserve">которые на день подачи заявки в судебном порядке признаны банкротом;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 xml:space="preserve">которые или представитель исполнительного органа которых в течение </w:t>
      </w:r>
      <w:r w:rsidR="008B6D0D" w:rsidRPr="00CA7022">
        <w:rPr>
          <w:rFonts w:ascii="GHEA Grapalat" w:hAnsi="GHEA Grapalat"/>
          <w:sz w:val="20"/>
          <w:szCs w:val="20"/>
        </w:rPr>
        <w:t xml:space="preserve">пяти </w:t>
      </w:r>
      <w:r w:rsidRPr="00CA7022">
        <w:rPr>
          <w:rFonts w:ascii="GHEA Grapalat" w:hAnsi="GHEA Grapalat"/>
          <w:sz w:val="20"/>
          <w:szCs w:val="20"/>
        </w:rPr>
        <w:t>лет, предшествующих дню подачи заявки, были осуждены за</w:t>
      </w:r>
      <w:r w:rsidR="003240F7" w:rsidRPr="00CA7022">
        <w:rPr>
          <w:rFonts w:ascii="Courier New" w:hAnsi="Courier New" w:cs="Courier New"/>
          <w:sz w:val="20"/>
          <w:szCs w:val="20"/>
          <w:lang w:val="en-US"/>
        </w:rPr>
        <w:t> </w:t>
      </w:r>
      <w:r w:rsidRPr="00CA702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7022">
        <w:rPr>
          <w:rFonts w:ascii="GHEA Grapalat" w:hAnsi="GHEA Grapalat"/>
          <w:sz w:val="20"/>
          <w:szCs w:val="20"/>
        </w:rPr>
        <w:t>трафикинг</w:t>
      </w:r>
      <w:proofErr w:type="spellEnd"/>
      <w:r w:rsidRPr="00CA7022">
        <w:rPr>
          <w:rFonts w:ascii="GHEA Grapalat" w:hAnsi="GHEA Grapalat"/>
          <w:sz w:val="20"/>
          <w:szCs w:val="20"/>
        </w:rPr>
        <w:t xml:space="preserve"> людей, создание преступного сообщества или участие в</w:t>
      </w:r>
      <w:r w:rsidR="003240F7" w:rsidRPr="00CA7022">
        <w:rPr>
          <w:rFonts w:ascii="Courier New" w:hAnsi="Courier New" w:cs="Courier New"/>
          <w:sz w:val="20"/>
          <w:szCs w:val="20"/>
          <w:lang w:val="en-US"/>
        </w:rPr>
        <w:t> </w:t>
      </w:r>
      <w:r w:rsidRPr="00CA70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7022">
        <w:rPr>
          <w:rFonts w:ascii="GHEA Grapalat" w:hAnsi="GHEA Grapalat"/>
          <w:sz w:val="20"/>
          <w:szCs w:val="20"/>
        </w:rPr>
        <w:t>гашена</w:t>
      </w:r>
      <w:r w:rsidR="00EB76D0" w:rsidRPr="00CA7022">
        <w:rPr>
          <w:rFonts w:ascii="GHEA Grapalat" w:hAnsi="GHEA Grapalat"/>
          <w:sz w:val="20"/>
          <w:szCs w:val="20"/>
        </w:rPr>
        <w:t xml:space="preserve"> или отменена</w:t>
      </w:r>
      <w:r w:rsidR="003240F7"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E1385B" w:rsidRPr="00CA7022">
        <w:rPr>
          <w:rFonts w:ascii="GHEA Grapalat" w:hAnsi="GHEA Grapalat"/>
          <w:sz w:val="20"/>
          <w:szCs w:val="20"/>
        </w:rPr>
        <w:tab/>
      </w:r>
      <w:r w:rsidR="008B6D0D" w:rsidRPr="00CA702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7022">
        <w:rPr>
          <w:rFonts w:ascii="GHEA Grapalat" w:hAnsi="GHEA Grapalat"/>
          <w:sz w:val="20"/>
          <w:szCs w:val="20"/>
        </w:rPr>
        <w:t>антиконкурентное</w:t>
      </w:r>
      <w:proofErr w:type="spellEnd"/>
      <w:r w:rsidR="008B6D0D" w:rsidRPr="00CA702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A7022">
        <w:rPr>
          <w:rFonts w:ascii="GHEA Grapalat" w:hAnsi="GHEA Grapalat"/>
          <w:sz w:val="20"/>
          <w:szCs w:val="20"/>
        </w:rPr>
        <w:t>необжалуемым</w:t>
      </w:r>
      <w:proofErr w:type="spellEnd"/>
      <w:r w:rsidR="008B6D0D" w:rsidRPr="00CA7022">
        <w:rPr>
          <w:rFonts w:ascii="GHEA Grapalat" w:hAnsi="GHEA Grapalat"/>
          <w:sz w:val="20"/>
          <w:szCs w:val="20"/>
        </w:rPr>
        <w:t>, а в случае обжалования оставлен без изменений</w:t>
      </w:r>
      <w:r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7022">
        <w:rPr>
          <w:rFonts w:ascii="Courier New" w:hAnsi="Courier New" w:cs="Courier New"/>
          <w:sz w:val="20"/>
          <w:szCs w:val="20"/>
          <w:lang w:val="en-US"/>
        </w:rPr>
        <w:t> </w:t>
      </w:r>
      <w:r w:rsidRPr="00CA7022">
        <w:rPr>
          <w:rFonts w:ascii="GHEA Grapalat" w:hAnsi="GHEA Grapalat"/>
          <w:sz w:val="20"/>
          <w:szCs w:val="20"/>
        </w:rPr>
        <w:t xml:space="preserve">закупках;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6)</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CA7022">
        <w:rPr>
          <w:rFonts w:ascii="GHEA Grapalat" w:hAnsi="GHEA Grapalat"/>
          <w:sz w:val="20"/>
          <w:szCs w:val="20"/>
        </w:rPr>
        <w:t>;</w:t>
      </w:r>
    </w:p>
    <w:p w:rsidR="00283FD4" w:rsidRPr="00CA7022" w:rsidRDefault="00283FD4" w:rsidP="00283FD4">
      <w:pPr>
        <w:widowControl w:val="0"/>
        <w:tabs>
          <w:tab w:val="left" w:pos="1134"/>
        </w:tabs>
        <w:ind w:firstLine="567"/>
        <w:jc w:val="both"/>
        <w:rPr>
          <w:rFonts w:ascii="GHEA Grapalat" w:hAnsi="GHEA Grapalat"/>
          <w:sz w:val="20"/>
          <w:szCs w:val="20"/>
        </w:rPr>
      </w:pPr>
      <w:r w:rsidRPr="00CA7022">
        <w:rPr>
          <w:rFonts w:ascii="GHEA Grapalat" w:hAnsi="GHEA Grapalat"/>
          <w:sz w:val="20"/>
          <w:szCs w:val="20"/>
          <w:lang w:val="hy-AM"/>
        </w:rPr>
        <w:t>7</w:t>
      </w:r>
      <w:r w:rsidRPr="00CA7022">
        <w:rPr>
          <w:rFonts w:ascii="GHEA Grapalat" w:hAnsi="GHEA Grapalat"/>
          <w:sz w:val="20"/>
          <w:szCs w:val="20"/>
        </w:rPr>
        <w:t xml:space="preserve">) которые на основании абзаца «е» подпункта 2 пункта 1 постановления Правительства РА </w:t>
      </w:r>
      <w:r w:rsidRPr="00CA7022">
        <w:rPr>
          <w:rFonts w:ascii="GHEA Grapalat" w:hAnsi="GHEA Grapalat"/>
          <w:sz w:val="20"/>
          <w:szCs w:val="20"/>
        </w:rPr>
        <w:lastRenderedPageBreak/>
        <w:t>N</w:t>
      </w:r>
      <w:r w:rsidRPr="00CA7022">
        <w:rPr>
          <w:rFonts w:ascii="GHEA Grapalat" w:hAnsi="GHEA Grapalat"/>
          <w:sz w:val="20"/>
          <w:szCs w:val="20"/>
          <w:lang w:val="hy-AM"/>
        </w:rPr>
        <w:t>817-</w:t>
      </w:r>
      <w:r w:rsidRPr="00CA7022">
        <w:rPr>
          <w:rFonts w:ascii="GHEA Grapalat" w:hAnsi="GHEA Grapalat"/>
          <w:sz w:val="20"/>
          <w:szCs w:val="20"/>
        </w:rPr>
        <w:t xml:space="preserve">А от </w:t>
      </w:r>
      <w:r w:rsidRPr="00CA7022">
        <w:rPr>
          <w:rFonts w:ascii="GHEA Grapalat" w:hAnsi="GHEA Grapalat"/>
          <w:sz w:val="20"/>
          <w:szCs w:val="20"/>
          <w:lang w:val="hy-AM"/>
        </w:rPr>
        <w:t>20.06.2025</w:t>
      </w:r>
      <w:r w:rsidRPr="00CA702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A7022" w:rsidRDefault="00F647B3" w:rsidP="001A6383">
      <w:pPr>
        <w:widowControl w:val="0"/>
        <w:tabs>
          <w:tab w:val="left" w:pos="1134"/>
        </w:tabs>
        <w:spacing w:after="160"/>
        <w:ind w:firstLine="567"/>
        <w:jc w:val="both"/>
        <w:rPr>
          <w:rFonts w:ascii="GHEA Grapalat" w:hAnsi="GHEA Grapalat"/>
          <w:sz w:val="20"/>
          <w:szCs w:val="20"/>
        </w:rPr>
      </w:pPr>
    </w:p>
    <w:p w:rsidR="001A6383" w:rsidRPr="00CA7022" w:rsidRDefault="00990561" w:rsidP="001A6383">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A7022" w:rsidRDefault="00775378" w:rsidP="001A6383">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CA702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CA702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 xml:space="preserve">заявки,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 и (или) квалификации;</w:t>
      </w:r>
    </w:p>
    <w:p w:rsidR="00775378" w:rsidRPr="00CA702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CA702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A7022" w:rsidRDefault="00753E6E"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2.2.</w:t>
      </w:r>
      <w:r w:rsidR="00E1385B" w:rsidRPr="00CA7022">
        <w:rPr>
          <w:rFonts w:ascii="GHEA Grapalat" w:hAnsi="GHEA Grapalat"/>
          <w:sz w:val="20"/>
          <w:szCs w:val="20"/>
        </w:rPr>
        <w:tab/>
      </w:r>
      <w:r w:rsidRPr="00CA70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7022">
        <w:rPr>
          <w:rFonts w:ascii="GHEA Grapalat" w:hAnsi="GHEA Grapalat"/>
          <w:sz w:val="20"/>
          <w:szCs w:val="20"/>
        </w:rPr>
        <w:t>1</w:t>
      </w:r>
      <w:r w:rsidRPr="00CA702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A7022" w:rsidRDefault="00BA3554" w:rsidP="00F647B3">
      <w:pPr>
        <w:widowControl w:val="0"/>
        <w:tabs>
          <w:tab w:val="left" w:pos="1134"/>
        </w:tabs>
        <w:ind w:firstLine="567"/>
        <w:jc w:val="both"/>
        <w:rPr>
          <w:rFonts w:ascii="GHEA Grapalat" w:hAnsi="GHEA Grapalat"/>
          <w:sz w:val="20"/>
          <w:szCs w:val="20"/>
        </w:rPr>
      </w:pPr>
      <w:r w:rsidRPr="00CA7022">
        <w:rPr>
          <w:rFonts w:ascii="GHEA Grapalat" w:hAnsi="GHEA Grapalat"/>
          <w:sz w:val="20"/>
          <w:szCs w:val="20"/>
        </w:rPr>
        <w:t>2.3</w:t>
      </w:r>
      <w:r w:rsidR="003240F7" w:rsidRPr="00CA7022">
        <w:rPr>
          <w:rFonts w:ascii="GHEA Grapalat" w:hAnsi="GHEA Grapalat"/>
          <w:sz w:val="20"/>
          <w:szCs w:val="20"/>
        </w:rPr>
        <w:t>.</w:t>
      </w:r>
      <w:r w:rsidR="00E1385B" w:rsidRPr="00CA7022">
        <w:rPr>
          <w:rFonts w:ascii="GHEA Grapalat" w:hAnsi="GHEA Grapalat"/>
          <w:sz w:val="20"/>
          <w:szCs w:val="20"/>
        </w:rPr>
        <w:tab/>
      </w:r>
      <w:r w:rsidR="00F647B3" w:rsidRPr="00CA702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7022">
        <w:rPr>
          <w:rFonts w:ascii="GHEA Grapalat" w:hAnsi="GHEA Grapalat"/>
          <w:sz w:val="20"/>
          <w:szCs w:val="20"/>
          <w:lang w:val="hy-AM"/>
        </w:rPr>
        <w:t>817-</w:t>
      </w:r>
      <w:r w:rsidR="00F647B3" w:rsidRPr="00CA7022">
        <w:rPr>
          <w:rFonts w:ascii="GHEA Grapalat" w:hAnsi="GHEA Grapalat"/>
          <w:sz w:val="20"/>
          <w:szCs w:val="20"/>
        </w:rPr>
        <w:t xml:space="preserve">А от </w:t>
      </w:r>
      <w:r w:rsidR="00F647B3" w:rsidRPr="00CA7022">
        <w:rPr>
          <w:rFonts w:ascii="GHEA Grapalat" w:hAnsi="GHEA Grapalat"/>
          <w:sz w:val="20"/>
          <w:szCs w:val="20"/>
          <w:lang w:val="hy-AM"/>
        </w:rPr>
        <w:t>20.06.2025</w:t>
      </w:r>
      <w:r w:rsidR="00F647B3" w:rsidRPr="00CA702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A7022" w:rsidRDefault="00BA3554"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Запрещается одновременное участие в настоящей процедуре</w:t>
      </w:r>
      <w:r w:rsidR="00F4264D" w:rsidRPr="00CA7022">
        <w:rPr>
          <w:rFonts w:ascii="GHEA Grapalat" w:hAnsi="GHEA Grapalat"/>
          <w:sz w:val="20"/>
          <w:szCs w:val="20"/>
        </w:rPr>
        <w:t xml:space="preserve"> (</w:t>
      </w:r>
      <w:r w:rsidR="00DA4643" w:rsidRPr="00CA7022">
        <w:rPr>
          <w:rFonts w:ascii="GHEA Grapalat" w:hAnsi="GHEA Grapalat"/>
          <w:sz w:val="20"/>
          <w:szCs w:val="20"/>
        </w:rPr>
        <w:t>на о</w:t>
      </w:r>
      <w:r w:rsidR="00EE7758" w:rsidRPr="00CA7022">
        <w:rPr>
          <w:rFonts w:ascii="GHEA Grapalat" w:hAnsi="GHEA Grapalat"/>
          <w:sz w:val="20"/>
          <w:szCs w:val="20"/>
        </w:rPr>
        <w:t>дин и тот же</w:t>
      </w:r>
      <w:r w:rsidR="00DA4643" w:rsidRPr="00CA7022">
        <w:rPr>
          <w:rFonts w:ascii="GHEA Grapalat" w:hAnsi="GHEA Grapalat"/>
          <w:sz w:val="20"/>
          <w:szCs w:val="20"/>
        </w:rPr>
        <w:t xml:space="preserve"> лот</w:t>
      </w:r>
      <w:r w:rsidR="00F4264D" w:rsidRPr="00CA7022">
        <w:rPr>
          <w:rFonts w:ascii="GHEA Grapalat" w:hAnsi="GHEA Grapalat"/>
          <w:sz w:val="20"/>
          <w:szCs w:val="20"/>
        </w:rPr>
        <w:t>)</w:t>
      </w:r>
      <w:r w:rsidRPr="00CA70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A702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sz w:val="20"/>
          <w:szCs w:val="20"/>
        </w:rPr>
        <w:t>По смыслу пункта 119 Порядка: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1)</w:t>
      </w:r>
      <w:r w:rsidR="00E1385B" w:rsidRPr="00CA7022">
        <w:rPr>
          <w:rFonts w:ascii="GHEA Grapalat" w:hAnsi="GHEA Grapalat"/>
          <w:sz w:val="20"/>
          <w:szCs w:val="20"/>
        </w:rPr>
        <w:tab/>
      </w:r>
      <w:r w:rsidRPr="00CA702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7022">
        <w:rPr>
          <w:rFonts w:ascii="GHEA Grapalat" w:hAnsi="GHEA Grapalat"/>
          <w:color w:val="000000"/>
          <w:sz w:val="20"/>
          <w:szCs w:val="20"/>
        </w:rPr>
        <w:t xml:space="preserve"> </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2)</w:t>
      </w:r>
      <w:r w:rsidR="00E1385B" w:rsidRPr="00CA7022">
        <w:rPr>
          <w:rFonts w:ascii="GHEA Grapalat" w:hAnsi="GHEA Grapalat"/>
          <w:color w:val="000000"/>
          <w:sz w:val="20"/>
          <w:szCs w:val="20"/>
        </w:rPr>
        <w:tab/>
      </w:r>
      <w:r w:rsidRPr="00CA702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CA7022">
        <w:rPr>
          <w:rFonts w:ascii="GHEA Grapalat" w:hAnsi="GHEA Grapalat"/>
          <w:color w:val="000000"/>
          <w:sz w:val="20"/>
          <w:szCs w:val="20"/>
        </w:rPr>
        <w:lastRenderedPageBreak/>
        <w:t>решений органами управления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участники, не имеющие статуса физического лица, считаются взаимосвязанными, если: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7022">
        <w:rPr>
          <w:rFonts w:ascii="Courier New" w:hAnsi="Courier New" w:cs="Courier New"/>
          <w:color w:val="000000"/>
          <w:sz w:val="20"/>
          <w:szCs w:val="20"/>
          <w:lang w:val="en-US"/>
        </w:rPr>
        <w:t> </w:t>
      </w:r>
      <w:r w:rsidRPr="00CA7022">
        <w:rPr>
          <w:rFonts w:ascii="GHEA Grapalat" w:hAnsi="GHEA Grapalat"/>
          <w:color w:val="000000"/>
          <w:sz w:val="20"/>
          <w:szCs w:val="20"/>
        </w:rPr>
        <w:t>лица;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A7022"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CA70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7022">
        <w:rPr>
          <w:rFonts w:ascii="GHEA Grapalat" w:hAnsi="GHEA Grapalat"/>
          <w:color w:val="000000"/>
          <w:sz w:val="20"/>
          <w:szCs w:val="20"/>
        </w:rPr>
        <w:t xml:space="preserve">внуки, </w:t>
      </w:r>
      <w:r w:rsidRPr="00CA7022">
        <w:rPr>
          <w:rFonts w:ascii="GHEA Grapalat" w:hAnsi="GHEA Grapalat"/>
          <w:color w:val="000000"/>
          <w:sz w:val="20"/>
          <w:szCs w:val="20"/>
        </w:rPr>
        <w:t>супруг сестры или супруга брата и их дети.</w:t>
      </w:r>
    </w:p>
    <w:p w:rsidR="006A1FFF" w:rsidRPr="00CA7022" w:rsidRDefault="00096865" w:rsidP="006A1FFF">
      <w:pPr>
        <w:widowControl w:val="0"/>
        <w:tabs>
          <w:tab w:val="left" w:pos="1134"/>
        </w:tabs>
        <w:spacing w:after="160"/>
        <w:ind w:firstLine="567"/>
        <w:jc w:val="both"/>
        <w:rPr>
          <w:rFonts w:ascii="GHEA Grapalat" w:hAnsi="GHEA Grapalat" w:cs="Arial Armenian"/>
          <w:sz w:val="20"/>
          <w:szCs w:val="20"/>
        </w:rPr>
      </w:pPr>
      <w:r w:rsidRPr="00CA7022">
        <w:rPr>
          <w:rFonts w:ascii="GHEA Grapalat" w:hAnsi="GHEA Grapalat"/>
          <w:sz w:val="20"/>
          <w:szCs w:val="20"/>
        </w:rPr>
        <w:t>2.4</w:t>
      </w:r>
      <w:r w:rsidR="00D13662" w:rsidRPr="00CA7022">
        <w:rPr>
          <w:rFonts w:ascii="GHEA Grapalat" w:hAnsi="GHEA Grapalat"/>
          <w:sz w:val="20"/>
          <w:szCs w:val="20"/>
        </w:rPr>
        <w:t>.</w:t>
      </w:r>
      <w:r w:rsidR="00E1385B" w:rsidRPr="00CA7022">
        <w:rPr>
          <w:rFonts w:ascii="GHEA Grapalat" w:hAnsi="GHEA Grapalat"/>
          <w:sz w:val="20"/>
          <w:szCs w:val="20"/>
        </w:rPr>
        <w:tab/>
      </w:r>
      <w:r w:rsidRPr="00CA7022">
        <w:rPr>
          <w:rFonts w:ascii="GHEA Grapalat" w:hAnsi="GHEA Grapalat"/>
          <w:sz w:val="20"/>
          <w:szCs w:val="20"/>
        </w:rPr>
        <w:t>Участник</w:t>
      </w:r>
      <w:r w:rsidR="000C3F69" w:rsidRPr="00CA7022">
        <w:rPr>
          <w:rFonts w:ascii="GHEA Grapalat" w:hAnsi="GHEA Grapalat"/>
          <w:sz w:val="20"/>
          <w:szCs w:val="20"/>
        </w:rPr>
        <w:t>,</w:t>
      </w:r>
      <w:r w:rsidRPr="00CA7022">
        <w:rPr>
          <w:rFonts w:ascii="GHEA Grapalat" w:hAnsi="GHEA Grapalat"/>
          <w:sz w:val="20"/>
          <w:szCs w:val="20"/>
        </w:rPr>
        <w:t xml:space="preserve"> </w:t>
      </w:r>
      <w:r w:rsidR="002C1D72" w:rsidRPr="00CA7022">
        <w:rPr>
          <w:rFonts w:ascii="GHEA Grapalat" w:hAnsi="GHEA Grapalat"/>
          <w:sz w:val="20"/>
          <w:szCs w:val="20"/>
        </w:rPr>
        <w:t xml:space="preserve">в случае признания </w:t>
      </w:r>
      <w:r w:rsidR="00876D7D" w:rsidRPr="00CA7022">
        <w:rPr>
          <w:rFonts w:ascii="GHEA Grapalat" w:hAnsi="GHEA Grapalat"/>
          <w:sz w:val="20"/>
          <w:szCs w:val="20"/>
        </w:rPr>
        <w:t>ото</w:t>
      </w:r>
      <w:r w:rsidR="002C1D72" w:rsidRPr="00CA7022">
        <w:rPr>
          <w:rFonts w:ascii="GHEA Grapalat" w:hAnsi="GHEA Grapalat"/>
          <w:sz w:val="20"/>
          <w:szCs w:val="20"/>
        </w:rPr>
        <w:t>бранным участником</w:t>
      </w:r>
      <w:r w:rsidR="000C3F69" w:rsidRPr="00CA7022">
        <w:rPr>
          <w:rFonts w:ascii="GHEA Grapalat" w:hAnsi="GHEA Grapalat"/>
          <w:sz w:val="20"/>
          <w:szCs w:val="20"/>
        </w:rPr>
        <w:t>,</w:t>
      </w:r>
      <w:r w:rsidR="002C1D72" w:rsidRPr="00CA7022">
        <w:rPr>
          <w:rFonts w:ascii="GHEA Grapalat" w:hAnsi="GHEA Grapalat"/>
          <w:sz w:val="20"/>
          <w:szCs w:val="20"/>
        </w:rPr>
        <w:t xml:space="preserve"> </w:t>
      </w:r>
      <w:r w:rsidR="006C36B6" w:rsidRPr="00CA702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A7022">
        <w:rPr>
          <w:rFonts w:ascii="GHEA Grapalat" w:hAnsi="GHEA Grapalat"/>
          <w:sz w:val="20"/>
          <w:szCs w:val="20"/>
        </w:rPr>
        <w:t>.</w:t>
      </w:r>
    </w:p>
    <w:p w:rsidR="008749CC" w:rsidRPr="003D2E11" w:rsidRDefault="008749CC" w:rsidP="00D47B77">
      <w:pPr>
        <w:jc w:val="both"/>
        <w:rPr>
          <w:rFonts w:ascii="GHEA Grapalat" w:hAnsi="GHEA Grapalat"/>
          <w:sz w:val="20"/>
          <w:szCs w:val="20"/>
        </w:rPr>
      </w:pPr>
      <w:r w:rsidRPr="008749CC">
        <w:rPr>
          <w:rFonts w:ascii="GHEA Grapalat" w:hAnsi="GHEA Grapalat"/>
          <w:sz w:val="20"/>
        </w:rPr>
        <w:t xml:space="preserve">2.4.1 </w:t>
      </w: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8749CC" w:rsidRPr="00ED7731" w:rsidRDefault="008749CC" w:rsidP="008749CC">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2</w:t>
      </w:r>
    </w:p>
    <w:tbl>
      <w:tblPr>
        <w:tblStyle w:val="afe"/>
        <w:tblW w:w="10314" w:type="dxa"/>
        <w:tblLook w:val="04A0" w:firstRow="1" w:lastRow="0" w:firstColumn="1" w:lastColumn="0" w:noHBand="0" w:noVBand="1"/>
      </w:tblPr>
      <w:tblGrid>
        <w:gridCol w:w="4957"/>
        <w:gridCol w:w="5357"/>
      </w:tblGrid>
      <w:tr w:rsidR="008749CC" w:rsidRPr="005E0B0A" w:rsidTr="001E7689">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357" w:type="dxa"/>
          </w:tcPr>
          <w:p w:rsidR="008749CC" w:rsidRPr="003E6CF0" w:rsidRDefault="008749CC" w:rsidP="00EA7735">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8749CC" w:rsidRPr="00A36468" w:rsidTr="001E7689">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357" w:type="dxa"/>
          </w:tcPr>
          <w:p w:rsidR="008749CC" w:rsidRPr="00A953DC" w:rsidRDefault="00D47B77" w:rsidP="00EA7735">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en-US"/>
              </w:rPr>
              <w:t>3</w:t>
            </w:r>
            <w:r w:rsidRPr="00365B0B">
              <w:rPr>
                <w:rFonts w:ascii="GHEA Grapalat" w:hAnsi="GHEA Grapalat"/>
                <w:b/>
                <w:bCs/>
                <w:iCs/>
                <w:color w:val="000000" w:themeColor="text1"/>
                <w:sz w:val="20"/>
                <w:szCs w:val="22"/>
                <w:lang w:val="hy-AM"/>
              </w:rPr>
              <w:t>-й</w:t>
            </w:r>
          </w:p>
        </w:tc>
      </w:tr>
      <w:tr w:rsidR="008749CC" w:rsidRPr="00A36468" w:rsidTr="001E7689">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357" w:type="dxa"/>
          </w:tcPr>
          <w:p w:rsidR="008749CC" w:rsidRPr="003E6CF0" w:rsidRDefault="008749CC" w:rsidP="00EA773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8749CC" w:rsidRPr="007450A9" w:rsidTr="001E7689">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357" w:type="dxa"/>
          </w:tcPr>
          <w:p w:rsidR="008749CC" w:rsidRPr="007634D9" w:rsidRDefault="00603AA5" w:rsidP="00EA7735">
            <w:pPr>
              <w:widowControl w:val="0"/>
              <w:tabs>
                <w:tab w:val="left" w:pos="1134"/>
              </w:tabs>
              <w:spacing w:after="160"/>
              <w:rPr>
                <w:rFonts w:ascii="GHEA Grapalat" w:hAnsi="GHEA Grapalat"/>
                <w:color w:val="000000"/>
                <w:sz w:val="20"/>
                <w:szCs w:val="20"/>
              </w:rPr>
            </w:pPr>
            <w:r w:rsidRPr="00603AA5">
              <w:rPr>
                <w:rFonts w:ascii="GHEA Grapalat" w:hAnsi="GHEA Grapalat"/>
                <w:color w:val="000000"/>
                <w:sz w:val="20"/>
                <w:szCs w:val="20"/>
              </w:rPr>
              <w:t>Водоснабжение и водоотведение (внутренние и наружные сети водопровода и водоотведения, гидромелиорация).</w:t>
            </w:r>
          </w:p>
        </w:tc>
      </w:tr>
      <w:tr w:rsidR="008749CC" w:rsidRPr="00A36468" w:rsidTr="001E7689">
        <w:tc>
          <w:tcPr>
            <w:tcW w:w="4957" w:type="dxa"/>
          </w:tcPr>
          <w:p w:rsidR="008749CC" w:rsidRPr="002B51B4" w:rsidRDefault="008749CC" w:rsidP="00EA7735">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357" w:type="dxa"/>
          </w:tcPr>
          <w:p w:rsidR="008749CC" w:rsidRPr="00365B0B" w:rsidRDefault="008749CC" w:rsidP="00EA7735">
            <w:pPr>
              <w:jc w:val="both"/>
              <w:rPr>
                <w:rFonts w:ascii="GHEA Grapalat" w:hAnsi="GHEA Grapalat"/>
                <w:sz w:val="20"/>
                <w:szCs w:val="22"/>
                <w:lang w:val="en-US"/>
              </w:rPr>
            </w:pPr>
            <w:r w:rsidRPr="002B51B4">
              <w:rPr>
                <w:rFonts w:ascii="GHEA Grapalat" w:hAnsi="GHEA Grapalat"/>
                <w:sz w:val="20"/>
                <w:szCs w:val="22"/>
                <w:lang w:val="hy-AM"/>
              </w:rPr>
              <w:t>0</w:t>
            </w:r>
            <w:r w:rsidR="00333A85">
              <w:rPr>
                <w:rFonts w:ascii="GHEA Grapalat" w:hAnsi="GHEA Grapalat"/>
                <w:sz w:val="20"/>
                <w:szCs w:val="22"/>
                <w:lang w:val="en-US"/>
              </w:rPr>
              <w:t>8</w:t>
            </w:r>
          </w:p>
        </w:tc>
      </w:tr>
    </w:tbl>
    <w:p w:rsidR="008749CC" w:rsidRDefault="008749CC" w:rsidP="008749CC">
      <w:pPr>
        <w:pStyle w:val="norm"/>
        <w:widowControl w:val="0"/>
        <w:tabs>
          <w:tab w:val="left" w:pos="1134"/>
        </w:tabs>
        <w:spacing w:after="160" w:line="240" w:lineRule="auto"/>
        <w:ind w:firstLine="0"/>
        <w:rPr>
          <w:rFonts w:ascii="GHEA Grapalat" w:hAnsi="GHEA Grapalat"/>
          <w:sz w:val="20"/>
          <w:lang w:val="en-US"/>
        </w:rPr>
      </w:pPr>
    </w:p>
    <w:p w:rsidR="000A6B75" w:rsidRPr="00CA7022" w:rsidRDefault="000A6B75"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DA4643" w:rsidRPr="00CA7022">
        <w:rPr>
          <w:rFonts w:ascii="GHEA Grapalat" w:hAnsi="GHEA Grapalat"/>
          <w:sz w:val="20"/>
        </w:rPr>
        <w:t>5</w:t>
      </w:r>
      <w:r w:rsidR="000A15F9" w:rsidRPr="00CA7022">
        <w:rPr>
          <w:rFonts w:ascii="GHEA Grapalat" w:hAnsi="GHEA Grapalat"/>
          <w:sz w:val="20"/>
        </w:rPr>
        <w:t>.</w:t>
      </w:r>
      <w:r w:rsidR="00F04AA1" w:rsidRPr="00CA7022">
        <w:rPr>
          <w:rFonts w:ascii="GHEA Grapalat" w:hAnsi="GHEA Grapalat"/>
          <w:sz w:val="20"/>
        </w:rPr>
        <w:tab/>
      </w:r>
      <w:r w:rsidRPr="00CA702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7022">
        <w:rPr>
          <w:rFonts w:ascii="GHEA Grapalat" w:hAnsi="GHEA Grapalat"/>
          <w:sz w:val="20"/>
        </w:rPr>
        <w:t xml:space="preserve"> </w:t>
      </w:r>
      <w:r w:rsidR="00C366B6" w:rsidRPr="00CA7022">
        <w:rPr>
          <w:rFonts w:ascii="GHEA Grapalat" w:hAnsi="GHEA Grapalat"/>
          <w:sz w:val="20"/>
        </w:rPr>
        <w:t>(на один и тот же лот)</w:t>
      </w:r>
      <w:r w:rsidRPr="00CA7022">
        <w:rPr>
          <w:rFonts w:ascii="GHEA Grapalat" w:hAnsi="GHEA Grapalat"/>
          <w:sz w:val="20"/>
        </w:rPr>
        <w:t xml:space="preserve">. </w:t>
      </w:r>
    </w:p>
    <w:p w:rsidR="009E07EE" w:rsidRPr="00CA7022" w:rsidRDefault="000A6B75"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2.</w:t>
      </w:r>
      <w:r w:rsidR="00C366B6" w:rsidRPr="00CA7022">
        <w:rPr>
          <w:rFonts w:ascii="GHEA Grapalat" w:hAnsi="GHEA Grapalat"/>
        </w:rPr>
        <w:t>6</w:t>
      </w:r>
      <w:r w:rsidR="000A15F9" w:rsidRPr="00CA7022">
        <w:rPr>
          <w:rFonts w:ascii="GHEA Grapalat" w:hAnsi="GHEA Grapalat"/>
        </w:rPr>
        <w:t>.</w:t>
      </w:r>
      <w:r w:rsidR="00F04AA1" w:rsidRPr="00CA7022">
        <w:rPr>
          <w:rFonts w:ascii="GHEA Grapalat" w:hAnsi="GHEA Grapalat"/>
        </w:rPr>
        <w:tab/>
      </w:r>
      <w:r w:rsidRPr="00CA70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A7022" w:rsidRDefault="000A6B75" w:rsidP="00B46D58">
      <w:pPr>
        <w:pStyle w:val="23"/>
        <w:widowControl w:val="0"/>
        <w:spacing w:after="160" w:line="240" w:lineRule="auto"/>
        <w:rPr>
          <w:rFonts w:ascii="GHEA Grapalat" w:hAnsi="GHEA Grapalat" w:cs="Sylfaen"/>
        </w:rPr>
      </w:pPr>
      <w:r w:rsidRPr="00CA7022">
        <w:rPr>
          <w:rFonts w:ascii="GHEA Grapalat" w:hAnsi="GHEA Grapalat"/>
        </w:rPr>
        <w:t>В подобном случае:</w:t>
      </w:r>
    </w:p>
    <w:p w:rsidR="005A405F" w:rsidRPr="00CA7022" w:rsidRDefault="00C366B6"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1</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 xml:space="preserve">ни одна из сторон договора о совместной деятельности не может подать отдельную </w:t>
      </w:r>
      <w:r w:rsidR="000A6B75" w:rsidRPr="00CA7022">
        <w:rPr>
          <w:rFonts w:ascii="GHEA Grapalat" w:hAnsi="GHEA Grapalat"/>
        </w:rPr>
        <w:lastRenderedPageBreak/>
        <w:t>заявку на одну и ту же процедуру</w:t>
      </w:r>
      <w:r w:rsidR="00796D4A" w:rsidRPr="00CA7022">
        <w:rPr>
          <w:rFonts w:ascii="GHEA Grapalat" w:hAnsi="GHEA Grapalat"/>
        </w:rPr>
        <w:t xml:space="preserve"> (на один и тот же лот)</w:t>
      </w:r>
      <w:r w:rsidR="000A6B75" w:rsidRPr="00CA70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7022" w:rsidRDefault="00C366B6"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7022" w:rsidRDefault="00ED2352"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3.</w:t>
      </w:r>
      <w:r w:rsidR="002B32D6" w:rsidRPr="00CA7022">
        <w:rPr>
          <w:rFonts w:ascii="GHEA Grapalat" w:hAnsi="GHEA Grapalat"/>
          <w:b/>
          <w:sz w:val="20"/>
          <w:szCs w:val="20"/>
        </w:rPr>
        <w:t xml:space="preserve"> РАЗЪЯСНЕНИЕ ПРИГЛАШЕНИЯ </w:t>
      </w:r>
      <w:r w:rsidRPr="00CA7022">
        <w:rPr>
          <w:rFonts w:ascii="GHEA Grapalat" w:hAnsi="GHEA Grapalat"/>
          <w:b/>
          <w:sz w:val="20"/>
          <w:szCs w:val="20"/>
        </w:rPr>
        <w:br/>
      </w:r>
      <w:r w:rsidR="002B32D6" w:rsidRPr="00CA7022">
        <w:rPr>
          <w:rFonts w:ascii="GHEA Grapalat" w:hAnsi="GHEA Grapalat"/>
          <w:b/>
          <w:sz w:val="20"/>
          <w:szCs w:val="20"/>
        </w:rPr>
        <w:t xml:space="preserve">И ПОРЯДОК ВНЕСЕНИЯ ИЗМЕНЕНИЯ В ПРИГЛАШЕНИЕ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3.1</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A7022" w:rsidRDefault="00096865" w:rsidP="00B46D58">
      <w:pPr>
        <w:widowControl w:val="0"/>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A7022">
        <w:rPr>
          <w:rStyle w:val="af6"/>
          <w:rFonts w:ascii="GHEA Grapalat" w:hAnsi="GHEA Grapalat"/>
          <w:sz w:val="20"/>
          <w:szCs w:val="20"/>
        </w:rPr>
        <w:footnoteReference w:customMarkFollows="1" w:id="3"/>
        <w:t>5</w:t>
      </w:r>
      <w:r w:rsidRPr="00CA7022">
        <w:rPr>
          <w:rFonts w:ascii="GHEA Grapalat" w:hAnsi="GHEA Grapalat"/>
          <w:sz w:val="20"/>
          <w:szCs w:val="20"/>
        </w:rPr>
        <w:t>.</w:t>
      </w:r>
      <w:r w:rsidR="00AA7117"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3.2.</w:t>
      </w:r>
      <w:r w:rsidR="00ED2352" w:rsidRPr="00CA7022">
        <w:rPr>
          <w:rFonts w:ascii="GHEA Grapalat" w:hAnsi="GHEA Grapalat"/>
          <w:sz w:val="20"/>
          <w:szCs w:val="20"/>
        </w:rPr>
        <w:tab/>
      </w:r>
      <w:r w:rsidRPr="00CA7022">
        <w:rPr>
          <w:rFonts w:ascii="GHEA Grapalat" w:hAnsi="GHEA Grapalat"/>
          <w:sz w:val="20"/>
          <w:szCs w:val="20"/>
        </w:rPr>
        <w:t>В день предоставления разъяснения объявление о запросе и о</w:t>
      </w:r>
      <w:r w:rsidR="00775FAF" w:rsidRPr="00CA7022">
        <w:rPr>
          <w:rFonts w:ascii="Courier New" w:hAnsi="Courier New" w:cs="Courier New"/>
          <w:sz w:val="20"/>
          <w:szCs w:val="20"/>
          <w:lang w:val="en-US"/>
        </w:rPr>
        <w:t> </w:t>
      </w:r>
      <w:r w:rsidRPr="00CA70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7022">
        <w:rPr>
          <w:rFonts w:ascii="Courier New" w:hAnsi="Courier New" w:cs="Courier New"/>
          <w:sz w:val="20"/>
          <w:szCs w:val="20"/>
          <w:lang w:val="en-US"/>
        </w:rPr>
        <w:t> </w:t>
      </w:r>
      <w:r w:rsidRPr="00CA70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3.3</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7022">
        <w:rPr>
          <w:rFonts w:ascii="GHEA Grapalat" w:hAnsi="GHEA Grapalat"/>
          <w:sz w:val="20"/>
          <w:szCs w:val="20"/>
        </w:rPr>
        <w:t xml:space="preserve">. </w:t>
      </w:r>
      <w:r w:rsidRPr="00CA702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A7022">
        <w:rPr>
          <w:rFonts w:ascii="GHEA Grapalat" w:hAnsi="GHEA Grapalat"/>
          <w:sz w:val="20"/>
          <w:szCs w:val="20"/>
        </w:rPr>
        <w:t>3.4</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A70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A7022">
        <w:rPr>
          <w:rFonts w:ascii="GHEA Grapalat" w:hAnsi="GHEA Grapalat"/>
          <w:sz w:val="20"/>
          <w:szCs w:val="20"/>
          <w:lang w:val="hy-AM"/>
        </w:rPr>
        <w:t>3.5</w:t>
      </w:r>
      <w:r w:rsidR="00F9791A" w:rsidRPr="00CA7022">
        <w:rPr>
          <w:rFonts w:ascii="GHEA Grapalat" w:hAnsi="GHEA Grapalat"/>
          <w:sz w:val="20"/>
          <w:szCs w:val="20"/>
        </w:rPr>
        <w:t xml:space="preserve"> </w:t>
      </w:r>
      <w:r w:rsidR="00F9791A" w:rsidRPr="00CA7022">
        <w:rPr>
          <w:rFonts w:ascii="GHEA Grapalat" w:hAnsi="GHEA Grapalat"/>
          <w:sz w:val="20"/>
          <w:szCs w:val="20"/>
          <w:lang w:val="hy-AM"/>
        </w:rPr>
        <w:t>Кажд</w:t>
      </w:r>
      <w:proofErr w:type="spellStart"/>
      <w:r w:rsidR="00F9791A" w:rsidRPr="00CA7022">
        <w:rPr>
          <w:rFonts w:ascii="GHEA Grapalat" w:hAnsi="GHEA Grapalat"/>
          <w:sz w:val="20"/>
          <w:szCs w:val="20"/>
        </w:rPr>
        <w:t>ое</w:t>
      </w:r>
      <w:proofErr w:type="spellEnd"/>
      <w:r w:rsidR="00F9791A" w:rsidRPr="00CA7022">
        <w:rPr>
          <w:rFonts w:ascii="GHEA Grapalat" w:hAnsi="GHEA Grapalat"/>
          <w:sz w:val="20"/>
          <w:szCs w:val="20"/>
        </w:rPr>
        <w:t xml:space="preserve"> лиц</w:t>
      </w:r>
      <w:r w:rsidR="00CA1F39" w:rsidRPr="00CA7022">
        <w:rPr>
          <w:rFonts w:ascii="GHEA Grapalat" w:hAnsi="GHEA Grapalat"/>
          <w:sz w:val="20"/>
          <w:szCs w:val="20"/>
        </w:rPr>
        <w:t>о</w:t>
      </w:r>
      <w:r w:rsidR="00CA1F39" w:rsidRPr="00CA7022">
        <w:rPr>
          <w:rFonts w:ascii="GHEA Grapalat" w:hAnsi="GHEA Grapalat"/>
          <w:sz w:val="20"/>
          <w:szCs w:val="20"/>
          <w:lang w:val="hy-AM"/>
        </w:rPr>
        <w:t xml:space="preserve"> без указания имени</w:t>
      </w:r>
      <w:r w:rsidR="00F9791A" w:rsidRPr="00CA7022">
        <w:rPr>
          <w:rFonts w:ascii="GHEA Grapalat" w:hAnsi="GHEA Grapalat"/>
          <w:sz w:val="20"/>
          <w:szCs w:val="20"/>
          <w:lang w:val="hy-AM"/>
        </w:rPr>
        <w:t xml:space="preserve">, до истечения срока, установленного для внесения </w:t>
      </w:r>
      <w:r w:rsidR="00F9791A" w:rsidRPr="00CA7022">
        <w:rPr>
          <w:rFonts w:ascii="GHEA Grapalat" w:hAnsi="GHEA Grapalat"/>
          <w:sz w:val="20"/>
          <w:szCs w:val="20"/>
          <w:lang w:val="hy-AM"/>
        </w:rPr>
        <w:lastRenderedPageBreak/>
        <w:t xml:space="preserve">изменений в приглашение, </w:t>
      </w:r>
      <w:r w:rsidR="00F9791A" w:rsidRPr="00CA7022">
        <w:rPr>
          <w:rFonts w:ascii="GHEA Grapalat" w:hAnsi="GHEA Grapalat"/>
          <w:sz w:val="20"/>
          <w:szCs w:val="20"/>
        </w:rPr>
        <w:t xml:space="preserve">имеет право </w:t>
      </w:r>
      <w:r w:rsidR="00F9791A" w:rsidRPr="00CA70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7022">
        <w:rPr>
          <w:rFonts w:ascii="GHEA Grapalat" w:hAnsi="GHEA Grapalat"/>
          <w:sz w:val="20"/>
          <w:szCs w:val="20"/>
        </w:rPr>
        <w:t xml:space="preserve"> </w:t>
      </w:r>
      <w:r w:rsidR="00F9791A" w:rsidRPr="00CA70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7022">
        <w:rPr>
          <w:rFonts w:ascii="GHEA Grapalat" w:hAnsi="GHEA Grapalat"/>
          <w:sz w:val="20"/>
          <w:szCs w:val="20"/>
        </w:rPr>
        <w:t>.</w:t>
      </w:r>
      <w:r w:rsidR="00F9791A" w:rsidRPr="00CA7022">
        <w:rPr>
          <w:rFonts w:ascii="GHEA Grapalat" w:hAnsi="GHEA Grapalat"/>
          <w:sz w:val="20"/>
          <w:szCs w:val="20"/>
          <w:lang w:val="hy-AM"/>
        </w:rPr>
        <w:t xml:space="preserve"> </w:t>
      </w:r>
      <w:r w:rsidR="00750FFF" w:rsidRPr="00CA70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A7022">
        <w:rPr>
          <w:rFonts w:ascii="GHEA Grapalat" w:hAnsi="GHEA Grapalat"/>
          <w:sz w:val="20"/>
          <w:szCs w:val="20"/>
        </w:rPr>
        <w:t>3.</w:t>
      </w:r>
      <w:r w:rsidR="00E648D1" w:rsidRPr="00CA7022">
        <w:rPr>
          <w:rFonts w:ascii="GHEA Grapalat" w:hAnsi="GHEA Grapalat"/>
          <w:sz w:val="20"/>
          <w:szCs w:val="20"/>
          <w:lang w:val="hy-AM"/>
        </w:rPr>
        <w:t>6</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A7022">
        <w:rPr>
          <w:rFonts w:ascii="Courier New" w:hAnsi="Courier New" w:cs="Courier New"/>
          <w:sz w:val="20"/>
          <w:szCs w:val="20"/>
          <w:lang w:val="en-US"/>
        </w:rPr>
        <w:t> </w:t>
      </w:r>
      <w:r w:rsidRPr="00CA702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A7022">
        <w:rPr>
          <w:rStyle w:val="af6"/>
          <w:rFonts w:ascii="GHEA Grapalat" w:hAnsi="GHEA Grapalat"/>
          <w:sz w:val="20"/>
          <w:szCs w:val="20"/>
        </w:rPr>
        <w:footnoteReference w:customMarkFollows="1" w:id="4"/>
        <w:t>6</w:t>
      </w:r>
      <w:r w:rsidRPr="00CA7022">
        <w:rPr>
          <w:rFonts w:ascii="GHEA Grapalat" w:hAnsi="GHEA Grapalat"/>
          <w:sz w:val="20"/>
          <w:szCs w:val="20"/>
        </w:rPr>
        <w:t xml:space="preserve">. </w:t>
      </w:r>
    </w:p>
    <w:p w:rsidR="00096865" w:rsidRPr="00CA7022" w:rsidRDefault="00955A1E"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4. ПОРЯДОК ПОДАЧИ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4.1</w:t>
      </w:r>
      <w:r w:rsidR="00A34DFE" w:rsidRPr="00CA7022">
        <w:rPr>
          <w:rFonts w:ascii="GHEA Grapalat" w:hAnsi="GHEA Grapalat"/>
          <w:sz w:val="20"/>
          <w:szCs w:val="20"/>
        </w:rPr>
        <w:t>.</w:t>
      </w:r>
      <w:r w:rsidR="009C7913" w:rsidRPr="00CA7022">
        <w:rPr>
          <w:rFonts w:ascii="GHEA Grapalat" w:hAnsi="GHEA Grapalat"/>
          <w:sz w:val="20"/>
          <w:szCs w:val="20"/>
        </w:rPr>
        <w:tab/>
      </w:r>
      <w:r w:rsidRPr="00CA70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A7022" w:rsidRDefault="00096865" w:rsidP="00B46D58">
      <w:pPr>
        <w:pStyle w:val="23"/>
        <w:widowControl w:val="0"/>
        <w:spacing w:after="160" w:line="240" w:lineRule="auto"/>
        <w:ind w:firstLine="567"/>
        <w:rPr>
          <w:rFonts w:ascii="GHEA Grapalat" w:hAnsi="GHEA Grapalat" w:cs="Sylfaen"/>
        </w:rPr>
      </w:pPr>
      <w:r w:rsidRPr="00CA7022">
        <w:rPr>
          <w:rFonts w:ascii="GHEA Grapalat" w:hAnsi="GHEA Grapalat"/>
        </w:rPr>
        <w:t>Участник может подать заявку как для каждого лота, так и для нескольких или всех лотов</w:t>
      </w:r>
      <w:r w:rsidR="00936FBF" w:rsidRPr="00CA7022">
        <w:rPr>
          <w:rStyle w:val="af6"/>
          <w:rFonts w:ascii="GHEA Grapalat" w:hAnsi="GHEA Grapalat"/>
        </w:rPr>
        <w:footnoteReference w:customMarkFollows="1" w:id="5"/>
        <w:t>7</w:t>
      </w:r>
      <w:r w:rsidRPr="00CA7022">
        <w:rPr>
          <w:rFonts w:ascii="GHEA Grapalat" w:hAnsi="GHEA Grapalat"/>
        </w:rPr>
        <w:t>.</w:t>
      </w:r>
      <w:r w:rsidR="00AA7117" w:rsidRPr="00CA7022">
        <w:rPr>
          <w:rFonts w:ascii="GHEA Grapalat" w:hAnsi="GHEA Grapalat"/>
        </w:rPr>
        <w:t xml:space="preserve"> </w:t>
      </w:r>
    </w:p>
    <w:p w:rsidR="00096865" w:rsidRPr="00CA7022" w:rsidRDefault="000946A3" w:rsidP="00B46D58">
      <w:pPr>
        <w:pStyle w:val="23"/>
        <w:widowControl w:val="0"/>
        <w:spacing w:after="160" w:line="240" w:lineRule="auto"/>
        <w:ind w:firstLine="567"/>
        <w:rPr>
          <w:rFonts w:ascii="GHEA Grapalat" w:hAnsi="GHEA Grapalat" w:cs="Sylfaen"/>
        </w:rPr>
      </w:pPr>
      <w:r w:rsidRPr="00CA7022">
        <w:rPr>
          <w:rFonts w:ascii="GHEA Grapalat" w:hAnsi="GHEA Grapalat"/>
        </w:rPr>
        <w:t>Заявка подается до истечения срока, установленного для этого настоящим Приглашением.</w:t>
      </w:r>
    </w:p>
    <w:p w:rsidR="00096865" w:rsidRPr="00CA7022" w:rsidRDefault="000946A3" w:rsidP="00B46D58">
      <w:pPr>
        <w:pStyle w:val="23"/>
        <w:widowControl w:val="0"/>
        <w:spacing w:after="160" w:line="240" w:lineRule="auto"/>
        <w:ind w:firstLine="567"/>
        <w:rPr>
          <w:rFonts w:ascii="GHEA Grapalat" w:hAnsi="GHEA Grapalat"/>
        </w:rPr>
      </w:pPr>
      <w:r w:rsidRPr="00CA702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CA7022" w:rsidRDefault="00096865"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4.2</w:t>
      </w:r>
      <w:r w:rsidR="00444026" w:rsidRPr="00CA7022">
        <w:rPr>
          <w:rFonts w:ascii="GHEA Grapalat" w:hAnsi="GHEA Grapalat"/>
        </w:rPr>
        <w:t>.</w:t>
      </w:r>
      <w:r w:rsidR="003065C4" w:rsidRPr="00CA7022">
        <w:rPr>
          <w:rFonts w:ascii="GHEA Grapalat" w:hAnsi="GHEA Grapalat"/>
        </w:rPr>
        <w:tab/>
      </w:r>
      <w:r w:rsidRPr="00CA702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257309" w:rsidRPr="00257309">
        <w:rPr>
          <w:rFonts w:ascii="GHEA Grapalat" w:hAnsi="GHEA Grapalat"/>
          <w:b/>
          <w:color w:val="FF0000"/>
        </w:rPr>
        <w:t>0</w:t>
      </w:r>
      <w:r w:rsidR="00D50926" w:rsidRPr="00D50926">
        <w:rPr>
          <w:rFonts w:ascii="GHEA Grapalat" w:hAnsi="GHEA Grapalat"/>
          <w:b/>
          <w:color w:val="FF0000"/>
        </w:rPr>
        <w:t>5</w:t>
      </w:r>
      <w:r w:rsidR="00257309">
        <w:rPr>
          <w:rFonts w:ascii="GHEA Grapalat" w:hAnsi="GHEA Grapalat"/>
          <w:b/>
          <w:color w:val="FF0000"/>
        </w:rPr>
        <w:t>.1</w:t>
      </w:r>
      <w:r w:rsidR="00257309" w:rsidRPr="00257309">
        <w:rPr>
          <w:rFonts w:ascii="GHEA Grapalat" w:hAnsi="GHEA Grapalat"/>
          <w:b/>
          <w:color w:val="FF0000"/>
        </w:rPr>
        <w:t>1</w:t>
      </w:r>
      <w:r w:rsidR="00355991" w:rsidRPr="00403F0F">
        <w:rPr>
          <w:rFonts w:ascii="GHEA Grapalat" w:hAnsi="GHEA Grapalat"/>
          <w:b/>
          <w:color w:val="FF0000"/>
        </w:rPr>
        <w:t>.2025 12:</w:t>
      </w:r>
      <w:r w:rsidR="00355991" w:rsidRPr="00403F0F">
        <w:rPr>
          <w:rFonts w:ascii="GHEA Grapalat" w:hAnsi="GHEA Grapalat"/>
          <w:b/>
          <w:color w:val="FF0000"/>
          <w:vertAlign w:val="superscript"/>
          <w:lang w:val="hy-AM"/>
        </w:rPr>
        <w:t>0</w:t>
      </w:r>
      <w:r w:rsidR="00355991" w:rsidRPr="00403F0F">
        <w:rPr>
          <w:rFonts w:ascii="GHEA Grapalat" w:hAnsi="GHEA Grapalat"/>
          <w:b/>
          <w:color w:val="FF0000"/>
          <w:vertAlign w:val="superscript"/>
        </w:rPr>
        <w:t>0</w:t>
      </w:r>
      <w:r w:rsidR="00355991" w:rsidRPr="00403F0F">
        <w:rPr>
          <w:rFonts w:ascii="GHEA Grapalat" w:hAnsi="GHEA Grapalat"/>
          <w:b/>
          <w:color w:val="FF0000"/>
        </w:rPr>
        <w:t xml:space="preserve">  часов 7</w:t>
      </w:r>
      <w:r w:rsidR="00355991" w:rsidRPr="001724E3">
        <w:rPr>
          <w:rFonts w:ascii="GHEA Grapalat" w:hAnsi="GHEA Grapalat"/>
          <w:b/>
          <w:i/>
          <w:color w:val="FF0000"/>
        </w:rPr>
        <w:t xml:space="preserve"> </w:t>
      </w:r>
      <w:r w:rsidRPr="00CA7022">
        <w:rPr>
          <w:rFonts w:ascii="GHEA Grapalat" w:hAnsi="GHEA Grapalat"/>
        </w:rPr>
        <w:t xml:space="preserve"> дня опубликования в системе объявления и приглашения на настоящую процедуру.</w:t>
      </w:r>
      <w:r w:rsidR="00AA7117" w:rsidRPr="00CA7022">
        <w:rPr>
          <w:rFonts w:ascii="GHEA Grapalat" w:hAnsi="GHEA Grapalat"/>
        </w:rPr>
        <w:t xml:space="preserve"> </w:t>
      </w:r>
      <w:r w:rsidRPr="00CA7022">
        <w:rPr>
          <w:rFonts w:ascii="GHEA Grapalat" w:hAnsi="GHEA Grapalat"/>
        </w:rPr>
        <w:t>Заявки, поданные по истечении окончательного срока подачи заявок, не принимаются системой.</w:t>
      </w:r>
    </w:p>
    <w:p w:rsidR="00B67CCD" w:rsidRPr="00CA7022" w:rsidRDefault="00B67CCD"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4.3.</w:t>
      </w:r>
      <w:r w:rsidR="003065C4" w:rsidRPr="00CA7022">
        <w:rPr>
          <w:rFonts w:ascii="GHEA Grapalat" w:hAnsi="GHEA Grapalat"/>
        </w:rPr>
        <w:tab/>
      </w:r>
      <w:r w:rsidRPr="00CA7022">
        <w:rPr>
          <w:rFonts w:ascii="GHEA Grapalat" w:hAnsi="GHEA Grapalat"/>
        </w:rPr>
        <w:t>В заявке участник представляет: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7022">
        <w:rPr>
          <w:rFonts w:ascii="GHEA Grapalat" w:hAnsi="GHEA Grapalat"/>
          <w:sz w:val="20"/>
          <w:szCs w:val="20"/>
          <w:lang w:val="hy-AM"/>
        </w:rPr>
        <w:t xml:space="preserve"> </w:t>
      </w:r>
      <w:r w:rsidR="003C5795" w:rsidRPr="00CA702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A7022">
        <w:rPr>
          <w:rFonts w:ascii="GHEA Grapalat" w:hAnsi="GHEA Grapalat"/>
          <w:sz w:val="20"/>
          <w:szCs w:val="20"/>
        </w:rPr>
        <w:t>, которое включает: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а) </w:t>
      </w:r>
      <w:r w:rsidR="003C5795" w:rsidRPr="00CA7022">
        <w:rPr>
          <w:rFonts w:ascii="GHEA Grapalat" w:hAnsi="GHEA Grapalat"/>
          <w:sz w:val="20"/>
          <w:szCs w:val="20"/>
        </w:rPr>
        <w:t xml:space="preserve">подтверждение </w:t>
      </w:r>
      <w:r w:rsidRPr="00CA7022">
        <w:rPr>
          <w:rFonts w:ascii="GHEA Grapalat" w:hAnsi="GHEA Grapalat"/>
          <w:sz w:val="20"/>
          <w:szCs w:val="20"/>
        </w:rPr>
        <w:t>о соответствии своих данных</w:t>
      </w:r>
      <w:ins w:id="9" w:author="Vardan" w:date="2022-10-29T21:56:00Z">
        <w:r w:rsidR="00F17D5F" w:rsidRPr="00CA7022">
          <w:rPr>
            <w:rFonts w:ascii="GHEA Grapalat" w:hAnsi="GHEA Grapalat"/>
            <w:sz w:val="20"/>
            <w:szCs w:val="20"/>
          </w:rPr>
          <w:t xml:space="preserve"> </w:t>
        </w:r>
      </w:ins>
      <w:r w:rsidR="00F17D5F" w:rsidRPr="00CA7022">
        <w:rPr>
          <w:rFonts w:ascii="GHEA Grapalat" w:hAnsi="GHEA Grapalat"/>
          <w:sz w:val="20"/>
          <w:szCs w:val="20"/>
        </w:rPr>
        <w:t>и данных аффилированных с ним лиц</w:t>
      </w:r>
      <w:r w:rsidRPr="00CA7022">
        <w:rPr>
          <w:rFonts w:ascii="GHEA Grapalat" w:hAnsi="GHEA Grapalat"/>
          <w:sz w:val="20"/>
          <w:szCs w:val="20"/>
        </w:rPr>
        <w:t xml:space="preserve"> требованиям права на участие, установленным настоящим приглашением;</w:t>
      </w:r>
    </w:p>
    <w:p w:rsidR="00C648D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б) </w:t>
      </w:r>
      <w:r w:rsidR="004443C5" w:rsidRPr="00CA7022">
        <w:rPr>
          <w:rFonts w:ascii="GHEA Grapalat" w:hAnsi="GHEA Grapalat"/>
          <w:sz w:val="20"/>
          <w:szCs w:val="20"/>
        </w:rPr>
        <w:t>в случае признания отобранным участником-</w:t>
      </w:r>
      <w:r w:rsidR="003C5795" w:rsidRPr="00CA702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A7022">
        <w:rPr>
          <w:rFonts w:ascii="GHEA Grapalat" w:hAnsi="GHEA Grapalat"/>
          <w:sz w:val="20"/>
          <w:szCs w:val="20"/>
        </w:rPr>
        <w:t>настоящим приглашением</w:t>
      </w:r>
      <w:r w:rsidR="003624C3" w:rsidRPr="00CA7022">
        <w:rPr>
          <w:rFonts w:ascii="GHEA Grapalat" w:hAnsi="GHEA Grapalat"/>
          <w:sz w:val="20"/>
          <w:szCs w:val="20"/>
        </w:rPr>
        <w:t>;</w:t>
      </w:r>
      <w:r w:rsidR="00990B4D" w:rsidRPr="00CA7022">
        <w:rPr>
          <w:rFonts w:ascii="GHEA Grapalat" w:hAnsi="GHEA Grapalat"/>
          <w:sz w:val="20"/>
          <w:szCs w:val="20"/>
        </w:rPr>
        <w:t xml:space="preserve"> </w:t>
      </w:r>
    </w:p>
    <w:p w:rsidR="005F25EF" w:rsidRPr="00CA7022" w:rsidRDefault="005F25EF" w:rsidP="00C648DF">
      <w:pPr>
        <w:ind w:firstLine="284"/>
        <w:jc w:val="both"/>
        <w:rPr>
          <w:rFonts w:ascii="GHEA Grapalat" w:hAnsi="GHEA Grapalat"/>
          <w:sz w:val="20"/>
          <w:szCs w:val="20"/>
        </w:rPr>
      </w:pPr>
      <w:r w:rsidRPr="00CA7022">
        <w:rPr>
          <w:rFonts w:ascii="GHEA Grapalat" w:hAnsi="GHEA Grapalat"/>
          <w:sz w:val="20"/>
          <w:szCs w:val="20"/>
        </w:rPr>
        <w:t>в) объявление об отсутствии</w:t>
      </w:r>
      <w:r w:rsidR="00A61383" w:rsidRPr="00CA7022">
        <w:rPr>
          <w:rFonts w:ascii="GHEA Grapalat" w:hAnsi="GHEA Grapalat"/>
          <w:sz w:val="20"/>
          <w:szCs w:val="20"/>
        </w:rPr>
        <w:t xml:space="preserve"> недобросовестной конкуренции, </w:t>
      </w:r>
      <w:r w:rsidRPr="00CA7022">
        <w:rPr>
          <w:rFonts w:ascii="GHEA Grapalat" w:hAnsi="GHEA Grapalat"/>
          <w:sz w:val="20"/>
          <w:szCs w:val="20"/>
        </w:rPr>
        <w:t xml:space="preserve"> 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 в рамках настоящей процедуры</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A7022">
        <w:rPr>
          <w:rFonts w:ascii="GHEA Grapalat" w:hAnsi="GHEA Grapalat"/>
          <w:sz w:val="20"/>
          <w:szCs w:val="20"/>
        </w:rPr>
        <w:t>взаимосвязянных</w:t>
      </w:r>
      <w:proofErr w:type="spellEnd"/>
      <w:r w:rsidRPr="00CA702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022" w:rsidRDefault="001361B2" w:rsidP="00B46D58">
      <w:pPr>
        <w:pStyle w:val="norm"/>
        <w:widowControl w:val="0"/>
        <w:tabs>
          <w:tab w:val="left" w:pos="1134"/>
        </w:tabs>
        <w:spacing w:after="160" w:line="240" w:lineRule="auto"/>
        <w:ind w:firstLine="284"/>
        <w:rPr>
          <w:rFonts w:ascii="GHEA Grapalat" w:hAnsi="GHEA Grapalat"/>
          <w:sz w:val="20"/>
          <w:lang w:val="hy-AM"/>
        </w:rPr>
      </w:pPr>
      <w:r w:rsidRPr="00CA7022">
        <w:rPr>
          <w:rFonts w:ascii="GHEA Grapalat" w:hAnsi="GHEA Grapalat"/>
          <w:sz w:val="20"/>
        </w:rPr>
        <w:t xml:space="preserve">д) </w:t>
      </w:r>
      <w:r w:rsidR="001A424D" w:rsidRPr="00CA7022">
        <w:rPr>
          <w:rFonts w:ascii="GHEA Grapalat" w:hAnsi="GHEA Grapalat"/>
          <w:sz w:val="20"/>
        </w:rPr>
        <w:t>деклараци</w:t>
      </w:r>
      <w:r w:rsidR="00C22EC0" w:rsidRPr="00CA7022">
        <w:rPr>
          <w:rFonts w:ascii="GHEA Grapalat" w:hAnsi="GHEA Grapalat"/>
          <w:sz w:val="20"/>
        </w:rPr>
        <w:t>ю</w:t>
      </w:r>
      <w:r w:rsidR="001A424D" w:rsidRPr="00CA70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A7022">
        <w:rPr>
          <w:rFonts w:ascii="GHEA Grapalat" w:hAnsi="GHEA Grapalat"/>
          <w:sz w:val="20"/>
        </w:rPr>
        <w:t xml:space="preserve"> </w:t>
      </w:r>
      <w:r w:rsidRPr="00CA702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A7022">
        <w:rPr>
          <w:rFonts w:ascii="GHEA Grapalat" w:hAnsi="GHEA Grapalat"/>
          <w:spacing w:val="-6"/>
          <w:sz w:val="20"/>
        </w:rPr>
        <w:t>декларация</w:t>
      </w:r>
      <w:r w:rsidRPr="00CA7022">
        <w:rPr>
          <w:rFonts w:ascii="GHEA Grapalat" w:hAnsi="GHEA Grapalat"/>
          <w:spacing w:val="-6"/>
          <w:sz w:val="20"/>
        </w:rPr>
        <w:t>, которая после вскрытия заявок автоматически публик</w:t>
      </w:r>
      <w:r w:rsidR="00900B54" w:rsidRPr="00CA7022">
        <w:rPr>
          <w:rFonts w:ascii="GHEA Grapalat" w:hAnsi="GHEA Grapalat"/>
          <w:spacing w:val="-6"/>
          <w:sz w:val="20"/>
        </w:rPr>
        <w:t>у</w:t>
      </w:r>
      <w:r w:rsidRPr="00CA7022">
        <w:rPr>
          <w:rFonts w:ascii="GHEA Grapalat" w:hAnsi="GHEA Grapalat"/>
          <w:spacing w:val="-6"/>
          <w:sz w:val="20"/>
        </w:rPr>
        <w:t>ется в системе, одновременно публик</w:t>
      </w:r>
      <w:r w:rsidR="00900B54" w:rsidRPr="00CA7022">
        <w:rPr>
          <w:rFonts w:ascii="GHEA Grapalat" w:hAnsi="GHEA Grapalat"/>
          <w:spacing w:val="-6"/>
          <w:sz w:val="20"/>
        </w:rPr>
        <w:t>у</w:t>
      </w:r>
      <w:r w:rsidRPr="00CA7022">
        <w:rPr>
          <w:rFonts w:ascii="GHEA Grapalat" w:hAnsi="GHEA Grapalat"/>
          <w:spacing w:val="-6"/>
          <w:sz w:val="20"/>
        </w:rPr>
        <w:t>ется в бюллетене вместе с объявлением о</w:t>
      </w:r>
      <w:r w:rsidRPr="00CA7022">
        <w:rPr>
          <w:rFonts w:ascii="GHEA Grapalat" w:hAnsi="GHEA Grapalat"/>
          <w:sz w:val="20"/>
        </w:rPr>
        <w:t xml:space="preserve"> решении заключить договор;</w:t>
      </w:r>
      <w:r w:rsidR="005F25EF" w:rsidRPr="00CA7022">
        <w:rPr>
          <w:rFonts w:ascii="GHEA Grapalat" w:hAnsi="GHEA Grapalat"/>
          <w:sz w:val="20"/>
        </w:rPr>
        <w:t xml:space="preserve"> </w:t>
      </w:r>
      <w:r w:rsidR="00E44BA9" w:rsidRPr="00CA7022">
        <w:rPr>
          <w:rFonts w:ascii="GHEA Grapalat" w:hAnsi="GHEA Grapalat"/>
          <w:sz w:val="20"/>
          <w:vertAlign w:val="superscript"/>
        </w:rPr>
        <w:t>7</w:t>
      </w:r>
      <w:r w:rsidR="002D0E98" w:rsidRPr="00CA7022">
        <w:rPr>
          <w:rFonts w:ascii="GHEA Grapalat" w:hAnsi="GHEA Grapalat"/>
          <w:sz w:val="20"/>
          <w:vertAlign w:val="superscript"/>
          <w:lang w:val="hy-AM"/>
        </w:rPr>
        <w:t>.1</w:t>
      </w:r>
    </w:p>
    <w:p w:rsidR="00B67CCD" w:rsidRPr="00CA7022" w:rsidRDefault="008E58A2"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2</w:t>
      </w:r>
      <w:r w:rsidR="0047117B" w:rsidRPr="00CA7022">
        <w:rPr>
          <w:rFonts w:ascii="GHEA Grapalat" w:hAnsi="GHEA Grapalat"/>
          <w:sz w:val="20"/>
        </w:rPr>
        <w:t>)</w:t>
      </w:r>
      <w:r w:rsidR="00444026" w:rsidRPr="00CA7022">
        <w:rPr>
          <w:rFonts w:ascii="GHEA Grapalat" w:hAnsi="GHEA Grapalat"/>
          <w:sz w:val="20"/>
        </w:rPr>
        <w:tab/>
      </w:r>
      <w:r w:rsidR="0047117B" w:rsidRPr="00CA7022">
        <w:rPr>
          <w:rFonts w:ascii="GHEA Grapalat" w:hAnsi="GHEA Grapalat"/>
          <w:sz w:val="20"/>
        </w:rPr>
        <w:t>утвержденное им ценовое предложение;</w:t>
      </w:r>
    </w:p>
    <w:p w:rsidR="006C3115" w:rsidRPr="00CA7022" w:rsidRDefault="008E58A2" w:rsidP="00C634C8">
      <w:pPr>
        <w:widowControl w:val="0"/>
        <w:tabs>
          <w:tab w:val="left" w:pos="1134"/>
        </w:tabs>
        <w:spacing w:after="160"/>
        <w:ind w:firstLine="284"/>
        <w:jc w:val="both"/>
        <w:rPr>
          <w:rFonts w:ascii="GHEA Grapalat" w:hAnsi="GHEA Grapalat"/>
          <w:sz w:val="20"/>
          <w:szCs w:val="20"/>
        </w:rPr>
      </w:pPr>
      <w:r w:rsidRPr="00CA7022">
        <w:rPr>
          <w:rFonts w:ascii="GHEA Grapalat" w:hAnsi="GHEA Grapalat"/>
          <w:sz w:val="20"/>
          <w:szCs w:val="20"/>
        </w:rPr>
        <w:t>3</w:t>
      </w:r>
      <w:r w:rsidR="00E326DD" w:rsidRPr="00CA7022">
        <w:rPr>
          <w:rFonts w:ascii="GHEA Grapalat" w:hAnsi="GHEA Grapalat"/>
          <w:sz w:val="20"/>
          <w:szCs w:val="20"/>
        </w:rPr>
        <w:t>)</w:t>
      </w:r>
      <w:r w:rsidR="00C634C8" w:rsidRPr="00CA7022">
        <w:rPr>
          <w:rFonts w:ascii="GHEA Grapalat" w:hAnsi="GHEA Grapalat"/>
          <w:sz w:val="20"/>
          <w:szCs w:val="20"/>
          <w:lang w:val="hy-AM"/>
        </w:rPr>
        <w:t xml:space="preserve"> </w:t>
      </w:r>
      <w:r w:rsidR="00E326DD" w:rsidRPr="00CA7022">
        <w:rPr>
          <w:rFonts w:ascii="GHEA Grapalat" w:hAnsi="GHEA Grapalat"/>
          <w:sz w:val="20"/>
          <w:szCs w:val="20"/>
        </w:rPr>
        <w:t>обеспечение заявки</w:t>
      </w:r>
      <w:r w:rsidR="0067389F" w:rsidRPr="00CA7022">
        <w:rPr>
          <w:rFonts w:ascii="GHEA Grapalat" w:hAnsi="GHEA Grapalat"/>
          <w:sz w:val="20"/>
          <w:szCs w:val="20"/>
        </w:rPr>
        <w:t xml:space="preserve">- </w:t>
      </w:r>
      <w:r w:rsidR="00E326DD" w:rsidRPr="00CA7022">
        <w:rPr>
          <w:rFonts w:ascii="GHEA Grapalat" w:hAnsi="GHEA Grapalat"/>
          <w:sz w:val="20"/>
          <w:szCs w:val="20"/>
        </w:rPr>
        <w:t>в форме наличных денег или банковской гарантии</w:t>
      </w:r>
      <w:r w:rsidR="0067389F" w:rsidRPr="00CA7022">
        <w:rPr>
          <w:rFonts w:ascii="GHEA Grapalat" w:hAnsi="GHEA Grapalat"/>
          <w:sz w:val="20"/>
          <w:szCs w:val="20"/>
        </w:rPr>
        <w:t xml:space="preserve">. </w:t>
      </w:r>
      <w:r w:rsidR="00264CC6" w:rsidRPr="00CA7022">
        <w:rPr>
          <w:rStyle w:val="af6"/>
          <w:rFonts w:ascii="GHEA Grapalat" w:hAnsi="GHEA Grapalat"/>
          <w:sz w:val="20"/>
          <w:szCs w:val="20"/>
        </w:rPr>
        <w:footnoteReference w:customMarkFollows="1" w:id="6"/>
        <w:t>8</w:t>
      </w:r>
    </w:p>
    <w:p w:rsidR="000845F6" w:rsidRPr="00CA7022" w:rsidRDefault="002A673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4</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7022" w:rsidRDefault="002A673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A7022">
        <w:rPr>
          <w:rFonts w:ascii="GHEA Grapalat" w:hAnsi="GHEA Grapalat" w:cs="Sylfaen"/>
          <w:sz w:val="20"/>
          <w:szCs w:val="20"/>
        </w:rPr>
        <w:t xml:space="preserve"> (на один и тот же лот)</w:t>
      </w:r>
      <w:r w:rsidRPr="00CA70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A7022" w:rsidRDefault="00721677" w:rsidP="002047CE">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A702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CA7022" w:rsidRDefault="00567BD7">
      <w:pPr>
        <w:rPr>
          <w:rFonts w:ascii="GHEA Grapalat" w:hAnsi="GHEA Grapalat"/>
          <w:b/>
          <w:sz w:val="20"/>
          <w:szCs w:val="20"/>
        </w:rPr>
      </w:pPr>
    </w:p>
    <w:p w:rsidR="00A45946" w:rsidRPr="00CA7022" w:rsidRDefault="00333B85"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5.</w:t>
      </w:r>
      <w:r w:rsidR="00C8055A" w:rsidRPr="00CA7022">
        <w:rPr>
          <w:rFonts w:ascii="GHEA Grapalat" w:hAnsi="GHEA Grapalat"/>
          <w:b/>
          <w:sz w:val="20"/>
          <w:szCs w:val="20"/>
        </w:rPr>
        <w:t xml:space="preserve">ЦЕНОВОЕ ПРЕДЛОЖЕНИЕ ЗАЯВКИ </w:t>
      </w:r>
    </w:p>
    <w:p w:rsidR="00A45946" w:rsidRPr="00CA7022" w:rsidRDefault="00C8055A"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5.1</w:t>
      </w:r>
      <w:r w:rsidR="00A34DFE" w:rsidRPr="00CA7022">
        <w:rPr>
          <w:rFonts w:ascii="GHEA Grapalat" w:hAnsi="GHEA Grapalat"/>
          <w:sz w:val="20"/>
          <w:szCs w:val="20"/>
        </w:rPr>
        <w:t>.</w:t>
      </w:r>
      <w:r w:rsidR="00333B85" w:rsidRPr="00CA7022">
        <w:rPr>
          <w:rFonts w:ascii="GHEA Grapalat" w:hAnsi="GHEA Grapalat"/>
          <w:sz w:val="20"/>
          <w:szCs w:val="20"/>
        </w:rPr>
        <w:tab/>
      </w:r>
      <w:r w:rsidRPr="00CA7022">
        <w:rPr>
          <w:rFonts w:ascii="GHEA Grapalat" w:hAnsi="GHEA Grapalat"/>
          <w:sz w:val="20"/>
          <w:szCs w:val="20"/>
        </w:rPr>
        <w:t xml:space="preserve">Предлагаемая цена помимо стоимости </w:t>
      </w:r>
      <w:r w:rsidR="00D448E9" w:rsidRPr="00CA7022">
        <w:rPr>
          <w:rFonts w:ascii="GHEA Grapalat" w:hAnsi="GHEA Grapalat"/>
          <w:sz w:val="20"/>
          <w:szCs w:val="20"/>
        </w:rPr>
        <w:t>услуги</w:t>
      </w:r>
      <w:r w:rsidRPr="00CA70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A7022" w:rsidRDefault="00C8055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5.2.</w:t>
      </w:r>
      <w:r w:rsidR="00333B85" w:rsidRPr="00CA7022">
        <w:rPr>
          <w:rFonts w:ascii="GHEA Grapalat" w:hAnsi="GHEA Grapalat"/>
          <w:sz w:val="20"/>
        </w:rPr>
        <w:tab/>
      </w:r>
      <w:r w:rsidRPr="00CA702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A7022">
        <w:rPr>
          <w:rFonts w:ascii="GHEA Grapalat" w:hAnsi="GHEA Grapalat"/>
          <w:sz w:val="20"/>
        </w:rPr>
        <w:t>-</w:t>
      </w:r>
      <w:r w:rsidRPr="00CA7022">
        <w:rPr>
          <w:rFonts w:ascii="GHEA Grapalat" w:hAnsi="GHEA Grapalat"/>
          <w:sz w:val="20"/>
        </w:rPr>
        <w:t xml:space="preserve"> </w:t>
      </w:r>
      <w:r w:rsidR="00443317" w:rsidRPr="00CA7022">
        <w:rPr>
          <w:rFonts w:ascii="GHEA Grapalat" w:hAnsi="GHEA Grapalat"/>
          <w:sz w:val="20"/>
        </w:rPr>
        <w:t>стоимость</w:t>
      </w:r>
      <w:r w:rsidR="00716B81" w:rsidRPr="00CA7022">
        <w:rPr>
          <w:rFonts w:ascii="GHEA Grapalat" w:hAnsi="GHEA Grapalat"/>
          <w:sz w:val="20"/>
        </w:rPr>
        <w:t xml:space="preserve"> (совокупность себестоимости и прогнозируемой прибыли) </w:t>
      </w:r>
      <w:r w:rsidRPr="00CA702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7022">
        <w:rPr>
          <w:rFonts w:ascii="GHEA Grapalat" w:hAnsi="GHEA Grapalat"/>
          <w:sz w:val="20"/>
        </w:rPr>
        <w:t xml:space="preserve"> При этом:</w:t>
      </w:r>
      <w:r w:rsidRPr="00CA7022">
        <w:rPr>
          <w:rFonts w:ascii="GHEA Grapalat" w:hAnsi="GHEA Grapalat"/>
          <w:sz w:val="20"/>
        </w:rPr>
        <w:t xml:space="preserve"> </w:t>
      </w:r>
    </w:p>
    <w:p w:rsidR="00732678" w:rsidRPr="00CA7022" w:rsidRDefault="00940B86" w:rsidP="00732678">
      <w:pPr>
        <w:pStyle w:val="norm"/>
        <w:widowControl w:val="0"/>
        <w:spacing w:after="160" w:line="240" w:lineRule="auto"/>
        <w:ind w:firstLine="567"/>
        <w:contextualSpacing/>
        <w:rPr>
          <w:rFonts w:ascii="GHEA Grapalat" w:hAnsi="GHEA Grapalat"/>
          <w:sz w:val="20"/>
        </w:rPr>
      </w:pPr>
      <w:r w:rsidRPr="00CA7022">
        <w:rPr>
          <w:rFonts w:ascii="GHEA Grapalat" w:hAnsi="GHEA Grapalat"/>
          <w:sz w:val="20"/>
        </w:rPr>
        <w:t>а) о</w:t>
      </w:r>
      <w:r w:rsidR="00B95FE0" w:rsidRPr="00CA702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7022">
        <w:rPr>
          <w:rFonts w:ascii="GHEA Grapalat" w:hAnsi="GHEA Grapalat"/>
          <w:sz w:val="20"/>
        </w:rPr>
        <w:t>,</w:t>
      </w:r>
      <w:r w:rsidR="00B95FE0" w:rsidRPr="00CA7022">
        <w:rPr>
          <w:rFonts w:ascii="GHEA Grapalat" w:hAnsi="GHEA Grapalat"/>
          <w:sz w:val="20"/>
        </w:rPr>
        <w:t xml:space="preserve"> </w:t>
      </w:r>
    </w:p>
    <w:p w:rsidR="00732678" w:rsidRPr="00355991" w:rsidRDefault="00732678" w:rsidP="00732678">
      <w:pPr>
        <w:pStyle w:val="norm"/>
        <w:widowControl w:val="0"/>
        <w:spacing w:after="160" w:line="240" w:lineRule="auto"/>
        <w:ind w:firstLine="567"/>
        <w:contextualSpacing/>
        <w:rPr>
          <w:rFonts w:ascii="GHEA Grapalat" w:hAnsi="GHEA Grapalat"/>
          <w:strike/>
          <w:sz w:val="20"/>
        </w:rPr>
      </w:pPr>
      <w:r w:rsidRPr="00355991">
        <w:rPr>
          <w:rFonts w:ascii="GHEA Grapalat" w:hAnsi="GHEA Grapalat"/>
          <w:strike/>
          <w:sz w:val="20"/>
        </w:rPr>
        <w:t>б)</w:t>
      </w:r>
      <w:r w:rsidRPr="00355991">
        <w:rPr>
          <w:strike/>
          <w:sz w:val="20"/>
        </w:rPr>
        <w:t xml:space="preserve"> </w:t>
      </w:r>
      <w:r w:rsidRPr="0035599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55991">
        <w:rPr>
          <w:rFonts w:ascii="GHEA Grapalat" w:hAnsi="GHEA Grapalat"/>
          <w:strike/>
          <w:sz w:val="20"/>
          <w:lang w:val="hy-AM"/>
        </w:rPr>
        <w:t xml:space="preserve">, </w:t>
      </w:r>
      <w:r w:rsidRPr="0035599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55991">
        <w:rPr>
          <w:rFonts w:ascii="GHEA Grapalat" w:hAnsi="GHEA Grapalat"/>
          <w:strike/>
          <w:sz w:val="20"/>
        </w:rPr>
        <w:t>СцxУxК</w:t>
      </w:r>
      <w:proofErr w:type="spellEnd"/>
      <w:r w:rsidRPr="00355991">
        <w:rPr>
          <w:rFonts w:ascii="GHEA Grapalat" w:hAnsi="GHEA Grapalat"/>
          <w:strike/>
          <w:sz w:val="20"/>
        </w:rPr>
        <w:t>, где:</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ВС-сумма, выплачиваемая за оказание отдельных видов услуг, установленных договором,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ЦУ -итоговая цена, предложенная отобранным участником,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СЦ- совокупность максимальных единиц цен, установленных для оказания услуги,</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lastRenderedPageBreak/>
        <w:t>У-цена на максимальную единицу предоставленной услуги</w:t>
      </w:r>
      <w:r w:rsidR="00F00004" w:rsidRPr="00355991">
        <w:rPr>
          <w:rFonts w:ascii="GHEA Grapalat" w:hAnsi="GHEA Grapalat"/>
          <w:strike/>
          <w:sz w:val="20"/>
        </w:rPr>
        <w:t>,</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К-количество предоставленных услуг.</w:t>
      </w:r>
    </w:p>
    <w:p w:rsidR="00B95FE0" w:rsidRPr="00CA7022" w:rsidRDefault="00A70A2B" w:rsidP="00B46D58">
      <w:pPr>
        <w:pStyle w:val="norm"/>
        <w:widowControl w:val="0"/>
        <w:spacing w:after="160" w:line="240" w:lineRule="auto"/>
        <w:ind w:firstLine="567"/>
        <w:rPr>
          <w:rFonts w:ascii="GHEA Grapalat" w:hAnsi="GHEA Grapalat" w:cs="Sylfaen"/>
          <w:sz w:val="20"/>
        </w:rPr>
      </w:pPr>
      <w:r w:rsidRPr="00CA7022">
        <w:rPr>
          <w:rFonts w:ascii="GHEA Grapalat" w:hAnsi="GHEA Grapalat"/>
          <w:sz w:val="20"/>
        </w:rPr>
        <w:t>З</w:t>
      </w:r>
      <w:r w:rsidR="00B95FE0" w:rsidRPr="00CA7022">
        <w:rPr>
          <w:rFonts w:ascii="GHEA Grapalat" w:hAnsi="GHEA Grapalat"/>
          <w:sz w:val="20"/>
        </w:rPr>
        <w:t>аявка участника не подлежит отклонению, если:</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333B85" w:rsidRPr="00CA7022">
        <w:rPr>
          <w:rFonts w:ascii="GHEA Grapalat" w:hAnsi="GHEA Grapalat"/>
          <w:sz w:val="20"/>
        </w:rPr>
        <w:tab/>
      </w:r>
      <w:r w:rsidRPr="00CA7022">
        <w:rPr>
          <w:rFonts w:ascii="GHEA Grapalat" w:hAnsi="GHEA Grapalat"/>
          <w:sz w:val="20"/>
        </w:rPr>
        <w:t>графы "стоимость</w:t>
      </w:r>
      <w:r w:rsidR="00DF3688" w:rsidRPr="00CA7022">
        <w:rPr>
          <w:rFonts w:ascii="GHEA Grapalat" w:hAnsi="GHEA Grapalat"/>
          <w:sz w:val="20"/>
        </w:rPr>
        <w:t>"</w:t>
      </w:r>
      <w:r w:rsidR="00830AD3" w:rsidRPr="00CA7022">
        <w:rPr>
          <w:rFonts w:ascii="GHEA Grapalat" w:hAnsi="GHEA Grapalat"/>
          <w:sz w:val="20"/>
        </w:rPr>
        <w:t xml:space="preserve"> </w:t>
      </w:r>
      <w:r w:rsidRPr="00CA7022">
        <w:rPr>
          <w:rFonts w:ascii="GHEA Grapalat" w:hAnsi="GHEA Grapalat"/>
          <w:sz w:val="20"/>
        </w:rPr>
        <w:t xml:space="preserve"> и "налог на добавленную стоимость" </w:t>
      </w:r>
      <w:r w:rsidR="004A262A" w:rsidRPr="00CA7022">
        <w:rPr>
          <w:rFonts w:ascii="GHEA Grapalat" w:hAnsi="GHEA Grapalat"/>
          <w:sz w:val="20"/>
        </w:rPr>
        <w:t xml:space="preserve">ценового предложения </w:t>
      </w:r>
      <w:r w:rsidRPr="00CA7022">
        <w:rPr>
          <w:rFonts w:ascii="GHEA Grapalat" w:hAnsi="GHEA Grapalat"/>
          <w:sz w:val="20"/>
        </w:rPr>
        <w:t>заполнены только цифрами, а графа "общая цена" — и прописью, и цифрами или только прописью.</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б.</w:t>
      </w:r>
      <w:r w:rsidR="00333B85" w:rsidRPr="00CA7022">
        <w:rPr>
          <w:rFonts w:ascii="GHEA Grapalat" w:hAnsi="GHEA Grapalat"/>
          <w:sz w:val="20"/>
        </w:rPr>
        <w:tab/>
      </w:r>
      <w:r w:rsidRPr="00CA7022">
        <w:rPr>
          <w:rFonts w:ascii="GHEA Grapalat" w:hAnsi="GHEA Grapalat"/>
          <w:sz w:val="20"/>
        </w:rPr>
        <w:t xml:space="preserve">между суммами, указанными прописью или цифрами в графах </w:t>
      </w:r>
      <w:r w:rsidR="00A60D60" w:rsidRPr="00CA7022">
        <w:rPr>
          <w:rFonts w:ascii="GHEA Grapalat" w:hAnsi="GHEA Grapalat"/>
          <w:sz w:val="20"/>
        </w:rPr>
        <w:t>"стоимость"</w:t>
      </w:r>
      <w:r w:rsidR="00697F11" w:rsidRPr="00CA7022">
        <w:rPr>
          <w:rFonts w:ascii="GHEA Grapalat" w:hAnsi="GHEA Grapalat"/>
          <w:sz w:val="20"/>
        </w:rPr>
        <w:t xml:space="preserve"> </w:t>
      </w:r>
      <w:r w:rsidRPr="00CA7022">
        <w:rPr>
          <w:rFonts w:ascii="GHEA Grapalat" w:hAnsi="GHEA Grapalat"/>
          <w:sz w:val="20"/>
        </w:rPr>
        <w:t>и "налог на добавленную стоимость"</w:t>
      </w:r>
      <w:r w:rsidR="00B5379A" w:rsidRPr="00CA7022">
        <w:rPr>
          <w:rFonts w:ascii="GHEA Grapalat" w:hAnsi="GHEA Grapalat"/>
          <w:sz w:val="20"/>
        </w:rPr>
        <w:t xml:space="preserve"> </w:t>
      </w:r>
      <w:r w:rsidRPr="00CA702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7022" w:rsidRDefault="00B95FE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в.</w:t>
      </w:r>
      <w:r w:rsidR="00333B85" w:rsidRPr="00CA7022">
        <w:rPr>
          <w:rFonts w:ascii="GHEA Grapalat" w:hAnsi="GHEA Grapalat"/>
          <w:sz w:val="20"/>
        </w:rPr>
        <w:tab/>
      </w:r>
      <w:r w:rsidRPr="00CA70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A7022">
        <w:rPr>
          <w:rFonts w:ascii="GHEA Grapalat" w:hAnsi="GHEA Grapalat"/>
          <w:sz w:val="20"/>
        </w:rPr>
        <w:t>;</w:t>
      </w:r>
    </w:p>
    <w:p w:rsidR="00B9778A" w:rsidRPr="00CA7022" w:rsidRDefault="00B9778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г.</w:t>
      </w:r>
      <w:r w:rsidRPr="00CA7022">
        <w:rPr>
          <w:sz w:val="20"/>
        </w:rPr>
        <w:t xml:space="preserve"> </w:t>
      </w:r>
      <w:r w:rsidRPr="00CA7022">
        <w:rPr>
          <w:rFonts w:ascii="GHEA Grapalat" w:hAnsi="GHEA Grapalat"/>
          <w:sz w:val="20"/>
        </w:rPr>
        <w:t>стоимость, налог на добавленную стоимость и общая сумма</w:t>
      </w:r>
      <w:r w:rsidR="00910938" w:rsidRPr="00CA7022">
        <w:rPr>
          <w:rFonts w:ascii="GHEA Grapalat" w:hAnsi="GHEA Grapalat"/>
          <w:sz w:val="20"/>
        </w:rPr>
        <w:t xml:space="preserve"> ценового предложения</w:t>
      </w:r>
      <w:r w:rsidRPr="00CA7022">
        <w:rPr>
          <w:rFonts w:ascii="GHEA Grapalat" w:hAnsi="GHEA Grapalat"/>
          <w:sz w:val="20"/>
        </w:rPr>
        <w:t xml:space="preserve">, указанные в графах </w:t>
      </w:r>
      <w:r w:rsidR="00207490" w:rsidRPr="00CA7022">
        <w:rPr>
          <w:rFonts w:ascii="GHEA Grapalat" w:hAnsi="GHEA Grapalat"/>
          <w:sz w:val="20"/>
        </w:rPr>
        <w:t>прописью</w:t>
      </w:r>
      <w:r w:rsidRPr="00CA70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7022">
        <w:rPr>
          <w:rFonts w:ascii="GHEA Grapalat" w:hAnsi="GHEA Grapalat"/>
          <w:sz w:val="20"/>
        </w:rPr>
        <w:t>;</w:t>
      </w:r>
    </w:p>
    <w:p w:rsidR="00A14685" w:rsidRPr="00CA7022" w:rsidRDefault="00A14685"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Pr="00CA7022">
        <w:rPr>
          <w:sz w:val="20"/>
        </w:rPr>
        <w:t xml:space="preserve"> </w:t>
      </w:r>
      <w:r w:rsidRPr="00CA7022">
        <w:rPr>
          <w:rFonts w:ascii="GHEA Grapalat" w:hAnsi="GHEA Grapalat"/>
          <w:sz w:val="20"/>
        </w:rPr>
        <w:t xml:space="preserve">в графах </w:t>
      </w:r>
      <w:r w:rsidR="00AE2A87" w:rsidRPr="00CA7022">
        <w:rPr>
          <w:rFonts w:ascii="GHEA Grapalat" w:hAnsi="GHEA Grapalat"/>
          <w:sz w:val="20"/>
        </w:rPr>
        <w:t xml:space="preserve">"стоимость"" и "налог на добавленную стоимость" </w:t>
      </w:r>
      <w:r w:rsidR="008730A8" w:rsidRPr="00CA7022">
        <w:rPr>
          <w:rFonts w:ascii="GHEA Grapalat" w:hAnsi="GHEA Grapalat"/>
          <w:sz w:val="20"/>
        </w:rPr>
        <w:t xml:space="preserve">ценового предложения </w:t>
      </w:r>
      <w:r w:rsidRPr="00CA7022">
        <w:rPr>
          <w:rFonts w:ascii="GHEA Grapalat" w:hAnsi="GHEA Grapalat"/>
          <w:sz w:val="20"/>
        </w:rPr>
        <w:t xml:space="preserve">суммы заполнены как цифрами, так и </w:t>
      </w:r>
      <w:r w:rsidR="008730A8" w:rsidRPr="00CA7022">
        <w:rPr>
          <w:rFonts w:ascii="GHEA Grapalat" w:hAnsi="GHEA Grapalat"/>
          <w:sz w:val="20"/>
        </w:rPr>
        <w:t>прописью</w:t>
      </w:r>
      <w:r w:rsidRPr="00CA70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A7022" w:rsidRDefault="00147FD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7022">
        <w:rPr>
          <w:rFonts w:ascii="GHEA Grapalat" w:hAnsi="GHEA Grapalat"/>
          <w:sz w:val="20"/>
        </w:rPr>
        <w:t>прописью</w:t>
      </w:r>
      <w:r w:rsidRPr="00CA7022">
        <w:rPr>
          <w:rFonts w:ascii="GHEA Grapalat" w:hAnsi="GHEA Grapalat"/>
          <w:sz w:val="20"/>
        </w:rPr>
        <w:t xml:space="preserve"> в графах </w:t>
      </w:r>
      <w:r w:rsidR="00144CB2" w:rsidRPr="00CA7022">
        <w:rPr>
          <w:rFonts w:ascii="GHEA Grapalat" w:hAnsi="GHEA Grapalat"/>
          <w:sz w:val="20"/>
        </w:rPr>
        <w:t>"</w:t>
      </w:r>
      <w:r w:rsidRPr="00CA7022">
        <w:rPr>
          <w:rFonts w:ascii="GHEA Grapalat" w:hAnsi="GHEA Grapalat"/>
          <w:sz w:val="20"/>
        </w:rPr>
        <w:t>стоимость</w:t>
      </w:r>
      <w:r w:rsidR="00144CB2" w:rsidRPr="00CA7022">
        <w:rPr>
          <w:rFonts w:ascii="GHEA Grapalat" w:hAnsi="GHEA Grapalat"/>
          <w:sz w:val="20"/>
        </w:rPr>
        <w:t>"</w:t>
      </w:r>
      <w:r w:rsidR="002E7418" w:rsidRPr="00CA7022">
        <w:rPr>
          <w:rFonts w:ascii="GHEA Grapalat" w:hAnsi="GHEA Grapalat"/>
          <w:sz w:val="20"/>
        </w:rPr>
        <w:t xml:space="preserve"> и</w:t>
      </w:r>
      <w:r w:rsidRPr="00CA7022">
        <w:rPr>
          <w:rFonts w:ascii="GHEA Grapalat" w:hAnsi="GHEA Grapalat"/>
          <w:sz w:val="20"/>
        </w:rPr>
        <w:t xml:space="preserve"> </w:t>
      </w:r>
      <w:r w:rsidR="00144CB2" w:rsidRPr="00CA7022">
        <w:rPr>
          <w:rFonts w:ascii="GHEA Grapalat" w:hAnsi="GHEA Grapalat"/>
          <w:sz w:val="20"/>
        </w:rPr>
        <w:t>"</w:t>
      </w:r>
      <w:r w:rsidRPr="00CA7022">
        <w:rPr>
          <w:rFonts w:ascii="GHEA Grapalat" w:hAnsi="GHEA Grapalat"/>
          <w:sz w:val="20"/>
        </w:rPr>
        <w:t>налог на добавленную стоимость</w:t>
      </w:r>
      <w:r w:rsidR="00144CB2" w:rsidRPr="00CA7022">
        <w:rPr>
          <w:rFonts w:ascii="GHEA Grapalat" w:hAnsi="GHEA Grapalat"/>
          <w:sz w:val="20"/>
        </w:rPr>
        <w:t>"</w:t>
      </w:r>
      <w:r w:rsidR="00362C3A" w:rsidRPr="00CA7022">
        <w:rPr>
          <w:rFonts w:ascii="GHEA Grapalat" w:hAnsi="GHEA Grapalat"/>
          <w:sz w:val="20"/>
        </w:rPr>
        <w:t>.</w:t>
      </w:r>
    </w:p>
    <w:p w:rsidR="0048059F" w:rsidRPr="00CA7022" w:rsidRDefault="0048059F"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е.</w:t>
      </w:r>
      <w:r w:rsidRPr="00CA7022">
        <w:rPr>
          <w:sz w:val="20"/>
        </w:rPr>
        <w:t xml:space="preserve"> </w:t>
      </w:r>
      <w:r w:rsidRPr="00CA7022">
        <w:rPr>
          <w:rFonts w:ascii="GHEA Grapalat" w:hAnsi="GHEA Grapalat"/>
          <w:sz w:val="20"/>
        </w:rPr>
        <w:t>в суммах, заполненных буквами в графах ценового пред</w:t>
      </w:r>
      <w:r w:rsidR="00413595" w:rsidRPr="00CA7022">
        <w:rPr>
          <w:rFonts w:ascii="GHEA Grapalat" w:hAnsi="GHEA Grapalat"/>
          <w:sz w:val="20"/>
        </w:rPr>
        <w:t xml:space="preserve">ложения, </w:t>
      </w:r>
      <w:proofErr w:type="spellStart"/>
      <w:r w:rsidR="00413595" w:rsidRPr="00CA7022">
        <w:rPr>
          <w:rFonts w:ascii="GHEA Grapalat" w:hAnsi="GHEA Grapalat"/>
          <w:sz w:val="20"/>
        </w:rPr>
        <w:t>лумы</w:t>
      </w:r>
      <w:proofErr w:type="spellEnd"/>
      <w:r w:rsidR="00413595" w:rsidRPr="00CA7022">
        <w:rPr>
          <w:rFonts w:ascii="GHEA Grapalat" w:hAnsi="GHEA Grapalat"/>
          <w:sz w:val="20"/>
        </w:rPr>
        <w:t xml:space="preserve"> указаны в цифрах.</w:t>
      </w:r>
    </w:p>
    <w:p w:rsidR="00A45946" w:rsidRPr="00CA7022" w:rsidRDefault="00C8055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5.3</w:t>
      </w:r>
      <w:r w:rsidR="00A34DFE"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7022">
        <w:rPr>
          <w:rFonts w:ascii="Courier New" w:hAnsi="Courier New" w:cs="Courier New"/>
          <w:sz w:val="20"/>
          <w:lang w:val="en-US"/>
        </w:rPr>
        <w:t> </w:t>
      </w:r>
      <w:r w:rsidRPr="00CA70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A7022" w:rsidRDefault="009D180E" w:rsidP="00B46D58">
      <w:pPr>
        <w:widowControl w:val="0"/>
        <w:spacing w:after="160"/>
        <w:ind w:left="567" w:right="565"/>
        <w:jc w:val="center"/>
        <w:rPr>
          <w:rFonts w:ascii="GHEA Grapalat" w:hAnsi="GHEA Grapalat"/>
          <w:b/>
          <w:sz w:val="20"/>
          <w:szCs w:val="20"/>
          <w:lang w:val="hy-AM"/>
        </w:rPr>
      </w:pPr>
    </w:p>
    <w:p w:rsidR="00096865" w:rsidRPr="00CA7022" w:rsidRDefault="00220C7C"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6. СРОК ДЕЙСТВИЯ ЗАЯВКИ, </w:t>
      </w:r>
      <w:r w:rsidR="00294F67" w:rsidRPr="00CA7022">
        <w:rPr>
          <w:rFonts w:ascii="GHEA Grapalat" w:hAnsi="GHEA Grapalat"/>
          <w:b/>
          <w:sz w:val="20"/>
          <w:szCs w:val="20"/>
        </w:rPr>
        <w:br/>
      </w:r>
      <w:r w:rsidRPr="00CA7022">
        <w:rPr>
          <w:rFonts w:ascii="GHEA Grapalat" w:hAnsi="GHEA Grapalat"/>
          <w:b/>
          <w:sz w:val="20"/>
          <w:szCs w:val="20"/>
        </w:rPr>
        <w:t>ПОРЯДОК ВНЕСЕНИЯ ИЗМЕНЕНИЙ В ЗАЯВКИ</w:t>
      </w:r>
      <w:r w:rsidR="002626F7" w:rsidRPr="00CA7022">
        <w:rPr>
          <w:rFonts w:ascii="GHEA Grapalat" w:hAnsi="GHEA Grapalat"/>
          <w:b/>
          <w:sz w:val="20"/>
          <w:szCs w:val="20"/>
        </w:rPr>
        <w:t xml:space="preserve"> </w:t>
      </w:r>
      <w:r w:rsidR="00955A1E" w:rsidRPr="00CA7022">
        <w:rPr>
          <w:rFonts w:ascii="GHEA Grapalat" w:hAnsi="GHEA Grapalat"/>
          <w:b/>
          <w:sz w:val="20"/>
          <w:szCs w:val="20"/>
        </w:rPr>
        <w:t>И ИХ ОТЗЫВА</w:t>
      </w:r>
    </w:p>
    <w:p w:rsidR="00096865" w:rsidRPr="00CA7022" w:rsidRDefault="00220C7C" w:rsidP="00B46D58">
      <w:pPr>
        <w:pStyle w:val="a3"/>
        <w:widowControl w:val="0"/>
        <w:tabs>
          <w:tab w:val="left" w:pos="1134"/>
        </w:tabs>
        <w:spacing w:after="160" w:line="240" w:lineRule="auto"/>
        <w:ind w:firstLine="567"/>
        <w:rPr>
          <w:rFonts w:ascii="GHEA Grapalat" w:hAnsi="GHEA Grapalat"/>
          <w:i w:val="0"/>
        </w:rPr>
      </w:pPr>
      <w:r w:rsidRPr="00CA7022">
        <w:rPr>
          <w:rFonts w:ascii="GHEA Grapalat" w:hAnsi="GHEA Grapalat"/>
          <w:i w:val="0"/>
        </w:rPr>
        <w:t>6.1</w:t>
      </w:r>
      <w:r w:rsidR="00A34DFE" w:rsidRPr="00CA7022">
        <w:rPr>
          <w:rFonts w:ascii="GHEA Grapalat" w:hAnsi="GHEA Grapalat"/>
          <w:i w:val="0"/>
        </w:rPr>
        <w:t>.</w:t>
      </w:r>
      <w:r w:rsidR="00294F67" w:rsidRPr="00CA7022">
        <w:rPr>
          <w:rFonts w:ascii="GHEA Grapalat" w:hAnsi="GHEA Grapalat"/>
          <w:i w:val="0"/>
        </w:rPr>
        <w:tab/>
      </w:r>
      <w:r w:rsidRPr="00CA70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7022" w:rsidRDefault="00220C7C"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6.2</w:t>
      </w:r>
      <w:r w:rsidR="00A34DFE" w:rsidRPr="00CA7022">
        <w:rPr>
          <w:rFonts w:ascii="GHEA Grapalat" w:hAnsi="GHEA Grapalat"/>
          <w:i w:val="0"/>
        </w:rPr>
        <w:t>.</w:t>
      </w:r>
      <w:r w:rsidR="008E6E51" w:rsidRPr="00CA7022">
        <w:rPr>
          <w:rFonts w:ascii="GHEA Grapalat" w:hAnsi="GHEA Grapalat"/>
          <w:i w:val="0"/>
        </w:rPr>
        <w:tab/>
      </w:r>
      <w:r w:rsidRPr="00CA70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7022" w:rsidRDefault="00FA0E41" w:rsidP="00B46D58">
      <w:pPr>
        <w:widowControl w:val="0"/>
        <w:spacing w:after="160"/>
        <w:ind w:firstLine="567"/>
        <w:jc w:val="center"/>
        <w:rPr>
          <w:rFonts w:ascii="GHEA Grapalat" w:hAnsi="GHEA Grapalat"/>
          <w:b/>
          <w:sz w:val="20"/>
          <w:szCs w:val="20"/>
        </w:rPr>
      </w:pPr>
    </w:p>
    <w:p w:rsidR="00096865" w:rsidRPr="000E7EE1" w:rsidRDefault="000D701E" w:rsidP="00B46D58">
      <w:pPr>
        <w:widowControl w:val="0"/>
        <w:spacing w:after="160"/>
        <w:jc w:val="center"/>
        <w:rPr>
          <w:rFonts w:ascii="GHEA Grapalat" w:hAnsi="GHEA Grapalat"/>
          <w:b/>
          <w:strike/>
          <w:sz w:val="20"/>
          <w:szCs w:val="20"/>
        </w:rPr>
      </w:pPr>
      <w:r w:rsidRPr="000E7EE1">
        <w:rPr>
          <w:rFonts w:ascii="GHEA Grapalat" w:hAnsi="GHEA Grapalat"/>
          <w:b/>
          <w:strike/>
          <w:sz w:val="20"/>
          <w:szCs w:val="20"/>
        </w:rPr>
        <w:t xml:space="preserve">7. ОБЕСПЕЧЕНИЕ ЗАЯВКИ </w:t>
      </w:r>
    </w:p>
    <w:p w:rsidR="007A3EE6"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7.1.</w:t>
      </w:r>
      <w:r w:rsidR="00A34DFE" w:rsidRPr="000E7EE1">
        <w:rPr>
          <w:rFonts w:ascii="GHEA Grapalat" w:hAnsi="GHEA Grapalat"/>
          <w:strike/>
          <w:sz w:val="20"/>
          <w:szCs w:val="20"/>
        </w:rPr>
        <w:tab/>
      </w:r>
      <w:r w:rsidRPr="000E7EE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E7EE1">
        <w:rPr>
          <w:rFonts w:ascii="GHEA Grapalat" w:hAnsi="GHEA Grapalat"/>
          <w:strike/>
          <w:sz w:val="20"/>
          <w:szCs w:val="20"/>
        </w:rPr>
        <w:t>.</w:t>
      </w:r>
    </w:p>
    <w:p w:rsidR="00903898" w:rsidRPr="000E7EE1" w:rsidRDefault="00771C0F" w:rsidP="00B46D58">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Обеспечение заявки представляется в виде банковской гарантии</w:t>
      </w:r>
      <w:r w:rsidR="008463FB" w:rsidRPr="000E7EE1">
        <w:rPr>
          <w:rFonts w:ascii="GHEA Grapalat" w:hAnsi="GHEA Grapalat"/>
          <w:strike/>
          <w:sz w:val="20"/>
          <w:szCs w:val="20"/>
        </w:rPr>
        <w:t xml:space="preserve"> (Приложение 3)</w:t>
      </w:r>
      <w:r w:rsidRPr="000E7EE1">
        <w:rPr>
          <w:rFonts w:ascii="GHEA Grapalat" w:hAnsi="GHEA Grapalat"/>
          <w:strike/>
          <w:sz w:val="20"/>
          <w:szCs w:val="20"/>
        </w:rPr>
        <w:t xml:space="preserve"> или наличных денег в размере, равном пяти процентам от </w:t>
      </w:r>
      <w:r w:rsidR="002D6F1A" w:rsidRPr="000E7EE1">
        <w:rPr>
          <w:rFonts w:ascii="GHEA Grapalat" w:hAnsi="GHEA Grapalat"/>
          <w:strike/>
          <w:sz w:val="20"/>
          <w:szCs w:val="20"/>
        </w:rPr>
        <w:t>цены за</w:t>
      </w:r>
      <w:r w:rsidR="00CB157C" w:rsidRPr="000E7EE1">
        <w:rPr>
          <w:rFonts w:ascii="GHEA Grapalat" w:hAnsi="GHEA Grapalat"/>
          <w:strike/>
          <w:sz w:val="20"/>
          <w:szCs w:val="20"/>
        </w:rPr>
        <w:t>купки</w:t>
      </w:r>
      <w:r w:rsidR="002D6F1A" w:rsidRPr="000E7EE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E7EE1">
        <w:rPr>
          <w:rFonts w:ascii="GHEA Grapalat" w:hAnsi="GHEA Grapalat"/>
          <w:strike/>
          <w:sz w:val="20"/>
          <w:szCs w:val="20"/>
        </w:rPr>
        <w:t>предложения.</w:t>
      </w:r>
      <w:r w:rsidRPr="000E7EE1">
        <w:rPr>
          <w:rFonts w:ascii="GHEA Grapalat" w:hAnsi="GHEA Grapalat"/>
          <w:strike/>
          <w:sz w:val="20"/>
          <w:szCs w:val="20"/>
        </w:rPr>
        <w:t>При</w:t>
      </w:r>
      <w:proofErr w:type="spellEnd"/>
      <w:r w:rsidRPr="000E7EE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E7EE1" w:rsidRDefault="001578D4" w:rsidP="00B46D58">
      <w:pPr>
        <w:widowControl w:val="0"/>
        <w:spacing w:after="160"/>
        <w:ind w:firstLine="567"/>
        <w:jc w:val="both"/>
        <w:rPr>
          <w:ins w:id="10" w:author="Vardan" w:date="2022-10-29T22:03:00Z"/>
          <w:rFonts w:ascii="GHEA Grapalat" w:hAnsi="GHEA Grapalat"/>
          <w:strike/>
          <w:sz w:val="20"/>
          <w:szCs w:val="20"/>
        </w:rPr>
      </w:pPr>
      <w:r w:rsidRPr="000E7EE1">
        <w:rPr>
          <w:rFonts w:ascii="GHEA Grapalat" w:hAnsi="GHEA Grapalat"/>
          <w:strike/>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E7EE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E7EE1">
        <w:rPr>
          <w:strike/>
          <w:sz w:val="20"/>
          <w:szCs w:val="20"/>
        </w:rPr>
        <w:t xml:space="preserve"> </w:t>
      </w:r>
      <w:r w:rsidR="002C7F9B" w:rsidRPr="000E7EE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E7EE1">
          <w:rPr>
            <w:rFonts w:ascii="GHEA Grapalat" w:hAnsi="GHEA Grapalat"/>
            <w:strike/>
            <w:sz w:val="20"/>
            <w:szCs w:val="20"/>
          </w:rPr>
          <w:t>.</w:t>
        </w:r>
      </w:ins>
    </w:p>
    <w:p w:rsidR="002E4A6E" w:rsidRPr="000E7EE1" w:rsidRDefault="002E4A6E" w:rsidP="002E4A6E">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E7EE1">
        <w:rPr>
          <w:rFonts w:ascii="GHEA Grapalat" w:hAnsi="GHEA Grapalat"/>
          <w:strike/>
          <w:sz w:val="20"/>
          <w:szCs w:val="20"/>
        </w:rPr>
        <w:t>предусмотрении</w:t>
      </w:r>
      <w:proofErr w:type="spellEnd"/>
      <w:r w:rsidRPr="000E7EE1">
        <w:rPr>
          <w:rFonts w:ascii="GHEA Grapalat" w:hAnsi="GHEA Grapalat"/>
          <w:strike/>
          <w:sz w:val="20"/>
          <w:szCs w:val="20"/>
        </w:rPr>
        <w:t xml:space="preserve"> финансовых средств.</w:t>
      </w:r>
      <w:r w:rsidRPr="000E7EE1">
        <w:rPr>
          <w:rFonts w:ascii="GHEA Grapalat" w:hAnsi="GHEA Grapalat"/>
          <w:strike/>
          <w:sz w:val="20"/>
          <w:szCs w:val="20"/>
          <w:lang w:val="hy-AM"/>
        </w:rPr>
        <w:t xml:space="preserve"> </w:t>
      </w:r>
      <w:r w:rsidRPr="000E7EE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E7EE1">
        <w:rPr>
          <w:rFonts w:ascii="GHEA Grapalat" w:hAnsi="GHEA Grapalat"/>
          <w:strike/>
          <w:sz w:val="20"/>
          <w:szCs w:val="20"/>
        </w:rPr>
        <w:t>предусмотриваются</w:t>
      </w:r>
      <w:proofErr w:type="spellEnd"/>
      <w:r w:rsidRPr="000E7EE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E7EE1">
        <w:rPr>
          <w:rFonts w:ascii="GHEA Grapalat" w:hAnsi="GHEA Grapalat"/>
          <w:strike/>
          <w:sz w:val="20"/>
          <w:szCs w:val="20"/>
          <w:vertAlign w:val="superscript"/>
        </w:rPr>
        <w:t>9.1</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E7EE1">
        <w:rPr>
          <w:rFonts w:ascii="GHEA Grapalat" w:hAnsi="GHEA Grapalat"/>
          <w:strike/>
          <w:sz w:val="20"/>
          <w:szCs w:val="20"/>
          <w:lang w:val="hy-AM"/>
        </w:rPr>
        <w:t>:</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наличных денег-Министерств</w:t>
      </w:r>
      <w:r w:rsidRPr="000E7EE1">
        <w:rPr>
          <w:rFonts w:ascii="GHEA Grapalat" w:hAnsi="GHEA Grapalat"/>
          <w:strike/>
          <w:sz w:val="20"/>
          <w:szCs w:val="20"/>
          <w:lang w:val="en-US"/>
        </w:rPr>
        <w:t>o</w:t>
      </w:r>
      <w:r w:rsidRPr="000E7EE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7.2.</w:t>
      </w:r>
      <w:r w:rsidR="003A6791" w:rsidRPr="000E7EE1">
        <w:rPr>
          <w:rFonts w:ascii="GHEA Grapalat" w:hAnsi="GHEA Grapalat"/>
          <w:strike/>
          <w:sz w:val="20"/>
          <w:szCs w:val="20"/>
        </w:rPr>
        <w:tab/>
      </w:r>
      <w:r w:rsidRPr="000E7EE1">
        <w:rPr>
          <w:rFonts w:ascii="GHEA Grapalat" w:hAnsi="GHEA Grapalat"/>
          <w:strike/>
          <w:sz w:val="20"/>
          <w:szCs w:val="20"/>
        </w:rPr>
        <w:t>При организации проце</w:t>
      </w:r>
      <w:r w:rsidR="00681F45" w:rsidRPr="000E7EE1">
        <w:rPr>
          <w:rFonts w:ascii="GHEA Grapalat" w:hAnsi="GHEA Grapalat"/>
          <w:strike/>
          <w:sz w:val="20"/>
          <w:szCs w:val="20"/>
        </w:rPr>
        <w:t>дуры закупки по лотам:</w:t>
      </w:r>
    </w:p>
    <w:p w:rsidR="00692039" w:rsidRPr="000E7EE1" w:rsidRDefault="000A752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а.</w:t>
      </w:r>
      <w:r w:rsidR="003A6791" w:rsidRPr="000E7EE1">
        <w:rPr>
          <w:rFonts w:ascii="GHEA Grapalat" w:hAnsi="GHEA Grapalat"/>
          <w:strike/>
          <w:sz w:val="20"/>
          <w:szCs w:val="20"/>
        </w:rPr>
        <w:tab/>
      </w:r>
      <w:r w:rsidR="004834BA" w:rsidRPr="000E7EE1">
        <w:rPr>
          <w:rFonts w:ascii="GHEA Grapalat" w:hAnsi="GHEA Grapalat"/>
          <w:strike/>
          <w:sz w:val="20"/>
          <w:szCs w:val="20"/>
        </w:rPr>
        <w:t xml:space="preserve">если </w:t>
      </w:r>
      <w:r w:rsidRPr="000E7EE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E7EE1">
        <w:rPr>
          <w:rFonts w:ascii="GHEA Grapalat" w:hAnsi="GHEA Grapalat"/>
          <w:strike/>
          <w:sz w:val="20"/>
          <w:szCs w:val="20"/>
        </w:rPr>
        <w:t>В</w:t>
      </w:r>
      <w:r w:rsidR="00CB7703" w:rsidRPr="000E7EE1">
        <w:rPr>
          <w:rFonts w:ascii="Courier New" w:hAnsi="Courier New" w:cs="Courier New"/>
          <w:strike/>
          <w:sz w:val="20"/>
          <w:szCs w:val="20"/>
        </w:rPr>
        <w:t> </w:t>
      </w:r>
      <w:r w:rsidR="00CB7703" w:rsidRPr="000E7EE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E7EE1">
        <w:rPr>
          <w:rFonts w:ascii="Courier New" w:hAnsi="Courier New" w:cs="Courier New"/>
          <w:strike/>
          <w:sz w:val="20"/>
          <w:szCs w:val="20"/>
        </w:rPr>
        <w:t> </w:t>
      </w:r>
      <w:r w:rsidR="00CB7703" w:rsidRPr="000E7EE1">
        <w:rPr>
          <w:rFonts w:ascii="GHEA Grapalat" w:hAnsi="GHEA Grapalat"/>
          <w:strike/>
          <w:sz w:val="20"/>
          <w:szCs w:val="20"/>
        </w:rPr>
        <w:t>представленным лотам,</w:t>
      </w:r>
      <w:r w:rsidR="00CB7703" w:rsidRPr="000E7EE1">
        <w:rPr>
          <w:rFonts w:ascii="GHEA Grapalat" w:hAnsi="GHEA Grapalat"/>
          <w:strike/>
          <w:color w:val="000000" w:themeColor="text1"/>
          <w:sz w:val="20"/>
          <w:szCs w:val="20"/>
        </w:rPr>
        <w:t xml:space="preserve"> </w:t>
      </w:r>
      <w:r w:rsidR="00CB7703" w:rsidRPr="000E7EE1">
        <w:rPr>
          <w:rFonts w:ascii="GHEA Grapalat" w:hAnsi="GHEA Grapalat"/>
          <w:strike/>
          <w:sz w:val="20"/>
          <w:szCs w:val="20"/>
        </w:rPr>
        <w:t xml:space="preserve">а </w:t>
      </w:r>
      <w:r w:rsidR="002C5710" w:rsidRPr="000E7EE1">
        <w:rPr>
          <w:rFonts w:ascii="GHEA Grapalat" w:hAnsi="GHEA Grapalat"/>
          <w:strike/>
          <w:sz w:val="20"/>
          <w:szCs w:val="20"/>
        </w:rPr>
        <w:t xml:space="preserve">в том случае </w:t>
      </w:r>
      <w:r w:rsidR="00642B6C" w:rsidRPr="000E7EE1">
        <w:rPr>
          <w:rFonts w:ascii="GHEA Grapalat" w:hAnsi="GHEA Grapalat"/>
          <w:strike/>
          <w:sz w:val="20"/>
          <w:szCs w:val="20"/>
          <w:lang w:val="en-US"/>
        </w:rPr>
        <w:t>e</w:t>
      </w:r>
      <w:proofErr w:type="spellStart"/>
      <w:r w:rsidR="00642B6C" w:rsidRPr="000E7EE1">
        <w:rPr>
          <w:rFonts w:ascii="GHEA Grapalat" w:hAnsi="GHEA Grapalat"/>
          <w:strike/>
          <w:sz w:val="20"/>
          <w:szCs w:val="20"/>
        </w:rPr>
        <w:t>сли</w:t>
      </w:r>
      <w:proofErr w:type="spellEnd"/>
      <w:r w:rsidR="00642B6C" w:rsidRPr="000E7EE1">
        <w:rPr>
          <w:rFonts w:ascii="GHEA Grapalat" w:hAnsi="GHEA Grapalat"/>
          <w:strike/>
          <w:sz w:val="20"/>
          <w:szCs w:val="20"/>
        </w:rPr>
        <w:t xml:space="preserve"> ценов</w:t>
      </w:r>
      <w:r w:rsidR="002C5710" w:rsidRPr="000E7EE1">
        <w:rPr>
          <w:rFonts w:ascii="GHEA Grapalat" w:hAnsi="GHEA Grapalat"/>
          <w:strike/>
          <w:sz w:val="20"/>
          <w:szCs w:val="20"/>
        </w:rPr>
        <w:t>ые</w:t>
      </w:r>
      <w:r w:rsidR="00642B6C" w:rsidRPr="000E7EE1">
        <w:rPr>
          <w:rFonts w:ascii="GHEA Grapalat" w:hAnsi="GHEA Grapalat"/>
          <w:strike/>
          <w:sz w:val="20"/>
          <w:szCs w:val="20"/>
        </w:rPr>
        <w:t xml:space="preserve"> предложени</w:t>
      </w:r>
      <w:r w:rsidR="002C5710" w:rsidRPr="000E7EE1">
        <w:rPr>
          <w:rFonts w:ascii="GHEA Grapalat" w:hAnsi="GHEA Grapalat"/>
          <w:strike/>
          <w:sz w:val="20"/>
          <w:szCs w:val="20"/>
        </w:rPr>
        <w:t>я</w:t>
      </w:r>
      <w:r w:rsidR="00642B6C" w:rsidRPr="000E7EE1">
        <w:rPr>
          <w:rFonts w:ascii="GHEA Grapalat" w:hAnsi="GHEA Grapalat"/>
          <w:strike/>
          <w:sz w:val="20"/>
          <w:szCs w:val="20"/>
        </w:rPr>
        <w:t xml:space="preserve"> превыша</w:t>
      </w:r>
      <w:r w:rsidR="00556285" w:rsidRPr="000E7EE1">
        <w:rPr>
          <w:rFonts w:ascii="GHEA Grapalat" w:hAnsi="GHEA Grapalat"/>
          <w:strike/>
          <w:sz w:val="20"/>
          <w:szCs w:val="20"/>
        </w:rPr>
        <w:t>ю</w:t>
      </w:r>
      <w:r w:rsidR="00642B6C" w:rsidRPr="000E7EE1">
        <w:rPr>
          <w:rFonts w:ascii="GHEA Grapalat" w:hAnsi="GHEA Grapalat"/>
          <w:strike/>
          <w:sz w:val="20"/>
          <w:szCs w:val="20"/>
        </w:rPr>
        <w:t>т цен</w:t>
      </w:r>
      <w:r w:rsidR="002C5710" w:rsidRPr="000E7EE1">
        <w:rPr>
          <w:rFonts w:ascii="GHEA Grapalat" w:hAnsi="GHEA Grapalat"/>
          <w:strike/>
          <w:sz w:val="20"/>
          <w:szCs w:val="20"/>
        </w:rPr>
        <w:t>ы</w:t>
      </w:r>
      <w:r w:rsidR="00642B6C" w:rsidRPr="000E7EE1">
        <w:rPr>
          <w:rFonts w:ascii="GHEA Grapalat" w:hAnsi="GHEA Grapalat"/>
          <w:strike/>
          <w:sz w:val="20"/>
          <w:szCs w:val="20"/>
        </w:rPr>
        <w:t xml:space="preserve"> закупки </w:t>
      </w:r>
      <w:r w:rsidR="00CB7703" w:rsidRPr="000E7EE1">
        <w:rPr>
          <w:rFonts w:ascii="GHEA Grapalat" w:hAnsi="GHEA Grapalat"/>
          <w:strike/>
          <w:sz w:val="20"/>
          <w:szCs w:val="20"/>
        </w:rPr>
        <w:t>-</w:t>
      </w:r>
      <w:r w:rsidR="00642B6C" w:rsidRPr="000E7EE1">
        <w:rPr>
          <w:rFonts w:ascii="GHEA Grapalat" w:hAnsi="GHEA Grapalat"/>
          <w:strike/>
          <w:sz w:val="20"/>
          <w:szCs w:val="20"/>
        </w:rPr>
        <w:t xml:space="preserve"> </w:t>
      </w:r>
      <w:r w:rsidR="00036F40" w:rsidRPr="000E7EE1">
        <w:rPr>
          <w:rFonts w:ascii="GHEA Grapalat" w:hAnsi="GHEA Grapalat"/>
          <w:strike/>
          <w:sz w:val="20"/>
          <w:szCs w:val="20"/>
        </w:rPr>
        <w:t>в отношении общей суммы</w:t>
      </w:r>
      <w:r w:rsidR="00CB7703" w:rsidRPr="000E7EE1">
        <w:rPr>
          <w:rFonts w:ascii="GHEA Grapalat" w:hAnsi="GHEA Grapalat"/>
          <w:strike/>
          <w:sz w:val="20"/>
          <w:szCs w:val="20"/>
        </w:rPr>
        <w:t xml:space="preserve"> ценовых предложений</w:t>
      </w:r>
      <w:r w:rsidR="00CB7703" w:rsidRPr="000E7EE1">
        <w:rPr>
          <w:rFonts w:ascii="GHEA Grapalat" w:hAnsi="GHEA Grapalat"/>
          <w:strike/>
          <w:color w:val="000000" w:themeColor="text1"/>
          <w:sz w:val="20"/>
          <w:szCs w:val="20"/>
        </w:rPr>
        <w:t xml:space="preserve"> с учетом </w:t>
      </w:r>
      <w:r w:rsidR="00CB7703" w:rsidRPr="000E7EE1">
        <w:rPr>
          <w:rFonts w:ascii="GHEA Grapalat" w:hAnsi="GHEA Grapalat" w:cs="Sylfaen"/>
          <w:strike/>
          <w:sz w:val="20"/>
          <w:szCs w:val="20"/>
        </w:rPr>
        <w:t>требований абзаца «д» подпункта 1 пункта 32 Порядка</w:t>
      </w:r>
      <w:r w:rsidR="00CB7703" w:rsidRPr="000E7EE1">
        <w:rPr>
          <w:rFonts w:ascii="GHEA Grapalat" w:hAnsi="GHEA Grapalat" w:cs="Sylfaen"/>
          <w:strike/>
          <w:sz w:val="20"/>
          <w:szCs w:val="20"/>
          <w:lang w:val="hy-AM"/>
        </w:rPr>
        <w:t>.</w:t>
      </w:r>
    </w:p>
    <w:p w:rsidR="00C35487" w:rsidRPr="000E7EE1" w:rsidRDefault="000A7528" w:rsidP="00B46D58">
      <w:pPr>
        <w:widowControl w:val="0"/>
        <w:tabs>
          <w:tab w:val="left" w:pos="1134"/>
        </w:tabs>
        <w:spacing w:after="160"/>
        <w:ind w:firstLine="567"/>
        <w:jc w:val="both"/>
        <w:rPr>
          <w:strike/>
          <w:sz w:val="20"/>
          <w:szCs w:val="20"/>
        </w:rPr>
      </w:pPr>
      <w:r w:rsidRPr="000E7EE1">
        <w:rPr>
          <w:rFonts w:ascii="GHEA Grapalat" w:hAnsi="GHEA Grapalat"/>
          <w:strike/>
          <w:sz w:val="20"/>
          <w:szCs w:val="20"/>
        </w:rPr>
        <w:t>б.</w:t>
      </w:r>
      <w:r w:rsidR="00E70FC4" w:rsidRPr="000E7EE1">
        <w:rPr>
          <w:rFonts w:ascii="GHEA Grapalat" w:hAnsi="GHEA Grapalat"/>
          <w:strike/>
          <w:sz w:val="20"/>
          <w:szCs w:val="20"/>
        </w:rPr>
        <w:tab/>
      </w:r>
      <w:r w:rsidR="007B4981" w:rsidRPr="000E7EE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E7EE1">
        <w:rPr>
          <w:rFonts w:ascii="GHEA Grapalat" w:hAnsi="GHEA Grapalat"/>
          <w:strike/>
          <w:sz w:val="20"/>
          <w:szCs w:val="20"/>
        </w:rPr>
        <w:t>.</w:t>
      </w:r>
      <w:r w:rsidR="0009038D" w:rsidRPr="000E7EE1">
        <w:rPr>
          <w:rStyle w:val="af6"/>
          <w:strike/>
          <w:sz w:val="20"/>
          <w:szCs w:val="20"/>
        </w:rPr>
        <w:footnoteReference w:customMarkFollows="1" w:id="7"/>
        <w:t>9</w:t>
      </w:r>
    </w:p>
    <w:p w:rsidR="00F20DA5" w:rsidRPr="000E7EE1" w:rsidRDefault="0028319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7.3.</w:t>
      </w:r>
      <w:r w:rsidR="00E70FC4" w:rsidRPr="000E7EE1">
        <w:rPr>
          <w:rFonts w:ascii="GHEA Grapalat" w:hAnsi="GHEA Grapalat"/>
          <w:strike/>
          <w:sz w:val="20"/>
          <w:szCs w:val="20"/>
        </w:rPr>
        <w:tab/>
      </w:r>
      <w:r w:rsidRPr="000E7EE1">
        <w:rPr>
          <w:rFonts w:ascii="GHEA Grapalat" w:hAnsi="GHEA Grapalat"/>
          <w:strike/>
          <w:sz w:val="20"/>
          <w:szCs w:val="20"/>
        </w:rPr>
        <w:t>Участник выплачивает обеспечение заявки, если он:</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1)</w:t>
      </w:r>
      <w:r w:rsidR="00E70FC4" w:rsidRPr="000E7EE1">
        <w:rPr>
          <w:rFonts w:ascii="GHEA Grapalat" w:hAnsi="GHEA Grapalat"/>
          <w:strike/>
          <w:sz w:val="20"/>
          <w:szCs w:val="20"/>
        </w:rPr>
        <w:tab/>
      </w:r>
      <w:r w:rsidRPr="000E7EE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2)</w:t>
      </w:r>
      <w:r w:rsidR="00E70FC4" w:rsidRPr="000E7EE1">
        <w:rPr>
          <w:rFonts w:ascii="GHEA Grapalat" w:hAnsi="GHEA Grapalat"/>
          <w:strike/>
          <w:sz w:val="20"/>
          <w:szCs w:val="20"/>
        </w:rPr>
        <w:tab/>
      </w:r>
      <w:r w:rsidRPr="000E7EE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E7EE1" w:rsidRDefault="00283198"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7.4.</w:t>
      </w:r>
      <w:r w:rsidR="00E70FC4" w:rsidRPr="000E7EE1">
        <w:rPr>
          <w:rFonts w:ascii="GHEA Grapalat" w:hAnsi="GHEA Grapalat"/>
          <w:strike/>
          <w:sz w:val="20"/>
          <w:szCs w:val="20"/>
        </w:rPr>
        <w:tab/>
      </w:r>
      <w:r w:rsidRPr="000E7EE1">
        <w:rPr>
          <w:rFonts w:ascii="GHEA Grapalat" w:hAnsi="GHEA Grapalat"/>
          <w:strike/>
          <w:sz w:val="20"/>
          <w:szCs w:val="20"/>
        </w:rPr>
        <w:t xml:space="preserve">Обеспечение заявки должно быть </w:t>
      </w:r>
      <w:r w:rsidR="00867FF3" w:rsidRPr="000E7EE1">
        <w:rPr>
          <w:rFonts w:ascii="GHEA Grapalat" w:hAnsi="GHEA Grapalat"/>
          <w:strike/>
          <w:sz w:val="20"/>
          <w:szCs w:val="20"/>
        </w:rPr>
        <w:t>действительным</w:t>
      </w:r>
      <w:r w:rsidRPr="000E7EE1">
        <w:rPr>
          <w:rFonts w:ascii="GHEA Grapalat" w:hAnsi="GHEA Grapalat"/>
          <w:strike/>
          <w:sz w:val="20"/>
          <w:szCs w:val="20"/>
        </w:rPr>
        <w:t xml:space="preserve"> в течение 90</w:t>
      </w:r>
      <w:r w:rsidR="008E3C53" w:rsidRPr="000E7EE1">
        <w:rPr>
          <w:rFonts w:ascii="Courier New" w:hAnsi="Courier New" w:cs="Courier New"/>
          <w:strike/>
          <w:sz w:val="20"/>
          <w:szCs w:val="20"/>
        </w:rPr>
        <w:t> </w:t>
      </w:r>
      <w:r w:rsidRPr="000E7EE1">
        <w:rPr>
          <w:rFonts w:ascii="GHEA Grapalat" w:hAnsi="GHEA Grapalat"/>
          <w:strike/>
          <w:sz w:val="20"/>
          <w:szCs w:val="20"/>
        </w:rPr>
        <w:t xml:space="preserve">(девяноста) </w:t>
      </w:r>
      <w:r w:rsidR="00F80761" w:rsidRPr="000E7EE1">
        <w:rPr>
          <w:rFonts w:ascii="GHEA Grapalat" w:hAnsi="GHEA Grapalat"/>
          <w:strike/>
          <w:sz w:val="20"/>
          <w:szCs w:val="20"/>
        </w:rPr>
        <w:t xml:space="preserve">рабочих </w:t>
      </w:r>
      <w:r w:rsidRPr="000E7EE1">
        <w:rPr>
          <w:rFonts w:ascii="GHEA Grapalat" w:hAnsi="GHEA Grapalat"/>
          <w:strike/>
          <w:sz w:val="20"/>
          <w:szCs w:val="20"/>
        </w:rPr>
        <w:t xml:space="preserve">дней со дня </w:t>
      </w:r>
      <w:r w:rsidR="00867FF3" w:rsidRPr="000E7EE1">
        <w:rPr>
          <w:rFonts w:ascii="GHEA Grapalat" w:hAnsi="GHEA Grapalat"/>
          <w:strike/>
          <w:sz w:val="20"/>
          <w:szCs w:val="20"/>
        </w:rPr>
        <w:t xml:space="preserve">истечения крайнего срока </w:t>
      </w:r>
      <w:r w:rsidRPr="000E7EE1">
        <w:rPr>
          <w:rFonts w:ascii="GHEA Grapalat" w:hAnsi="GHEA Grapalat"/>
          <w:strike/>
          <w:sz w:val="20"/>
          <w:szCs w:val="20"/>
        </w:rPr>
        <w:t>подачи заяв</w:t>
      </w:r>
      <w:ins w:id="13" w:author="Inesa Kocharyan" w:date="2023-07-07T09:33:00Z">
        <w:r w:rsidR="00311819" w:rsidRPr="000E7EE1">
          <w:rPr>
            <w:rFonts w:ascii="GHEA Grapalat" w:hAnsi="GHEA Grapalat"/>
            <w:strike/>
            <w:sz w:val="20"/>
            <w:szCs w:val="20"/>
          </w:rPr>
          <w:t>о</w:t>
        </w:r>
      </w:ins>
      <w:r w:rsidRPr="000E7EE1">
        <w:rPr>
          <w:rFonts w:ascii="GHEA Grapalat" w:hAnsi="GHEA Grapalat"/>
          <w:strike/>
          <w:sz w:val="20"/>
          <w:szCs w:val="20"/>
        </w:rPr>
        <w:t>к</w:t>
      </w:r>
      <w:del w:id="14" w:author="Inesa Kocharyan" w:date="2023-07-07T09:33:00Z">
        <w:r w:rsidRPr="000E7EE1" w:rsidDel="00311819">
          <w:rPr>
            <w:rFonts w:ascii="GHEA Grapalat" w:hAnsi="GHEA Grapalat"/>
            <w:strike/>
            <w:sz w:val="20"/>
            <w:szCs w:val="20"/>
          </w:rPr>
          <w:delText>и</w:delText>
        </w:r>
      </w:del>
      <w:r w:rsidRPr="000E7EE1">
        <w:rPr>
          <w:rFonts w:ascii="GHEA Grapalat" w:hAnsi="GHEA Grapalat"/>
          <w:strike/>
          <w:sz w:val="20"/>
          <w:szCs w:val="20"/>
        </w:rPr>
        <w:t>.</w:t>
      </w:r>
      <w:r w:rsidR="000429C3" w:rsidRPr="000E7EE1">
        <w:rPr>
          <w:rFonts w:ascii="GHEA Grapalat" w:hAnsi="GHEA Grapalat"/>
          <w:strike/>
          <w:sz w:val="20"/>
          <w:szCs w:val="20"/>
          <w:vertAlign w:val="superscript"/>
        </w:rPr>
        <w:t>9.2</w:t>
      </w:r>
      <w:r w:rsidRPr="000E7EE1">
        <w:rPr>
          <w:rFonts w:ascii="GHEA Grapalat" w:hAnsi="GHEA Grapalat"/>
          <w:strike/>
          <w:sz w:val="20"/>
          <w:szCs w:val="20"/>
        </w:rPr>
        <w:t xml:space="preserve"> </w:t>
      </w:r>
    </w:p>
    <w:p w:rsidR="00A9568F" w:rsidRPr="000E7EE1" w:rsidRDefault="00926D22"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 xml:space="preserve">7.5 Руководитель заказчика </w:t>
      </w:r>
      <w:r w:rsidR="00A82654" w:rsidRPr="000E7EE1">
        <w:rPr>
          <w:rFonts w:ascii="GHEA Grapalat" w:hAnsi="GHEA Grapalat"/>
          <w:strike/>
          <w:sz w:val="20"/>
          <w:szCs w:val="20"/>
        </w:rPr>
        <w:t xml:space="preserve">в письменной форме </w:t>
      </w:r>
      <w:r w:rsidRPr="000E7EE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E7EE1">
        <w:rPr>
          <w:rFonts w:ascii="GHEA Grapalat" w:hAnsi="GHEA Grapalat"/>
          <w:strike/>
          <w:sz w:val="20"/>
          <w:szCs w:val="20"/>
        </w:rPr>
        <w:t xml:space="preserve">Министерству Финансов РА </w:t>
      </w:r>
      <w:r w:rsidRPr="000E7EE1">
        <w:rPr>
          <w:rFonts w:ascii="GHEA Grapalat" w:hAnsi="GHEA Grapalat"/>
          <w:strike/>
          <w:sz w:val="20"/>
          <w:szCs w:val="20"/>
        </w:rPr>
        <w:t xml:space="preserve">в течение </w:t>
      </w:r>
      <w:r w:rsidR="000B3D1A" w:rsidRPr="000E7EE1">
        <w:rPr>
          <w:rFonts w:ascii="GHEA Grapalat" w:hAnsi="GHEA Grapalat"/>
          <w:strike/>
          <w:sz w:val="20"/>
          <w:szCs w:val="20"/>
        </w:rPr>
        <w:t xml:space="preserve">пяти </w:t>
      </w:r>
      <w:r w:rsidRPr="000E7EE1">
        <w:rPr>
          <w:rFonts w:ascii="GHEA Grapalat" w:hAnsi="GHEA Grapalat"/>
          <w:strike/>
          <w:sz w:val="20"/>
          <w:szCs w:val="20"/>
        </w:rPr>
        <w:t xml:space="preserve">рабочих дней, следующих за днем возникновения </w:t>
      </w:r>
      <w:r w:rsidRPr="000E7EE1">
        <w:rPr>
          <w:rFonts w:ascii="GHEA Grapalat" w:hAnsi="GHEA Grapalat"/>
          <w:strike/>
          <w:sz w:val="20"/>
          <w:szCs w:val="20"/>
        </w:rPr>
        <w:lastRenderedPageBreak/>
        <w:t xml:space="preserve">основания для </w:t>
      </w:r>
      <w:proofErr w:type="spellStart"/>
      <w:r w:rsidRPr="000E7EE1">
        <w:rPr>
          <w:rFonts w:ascii="GHEA Grapalat" w:hAnsi="GHEA Grapalat"/>
          <w:strike/>
          <w:sz w:val="20"/>
          <w:szCs w:val="20"/>
        </w:rPr>
        <w:t>вылаты</w:t>
      </w:r>
      <w:proofErr w:type="spellEnd"/>
      <w:r w:rsidRPr="000E7EE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E7EE1">
        <w:rPr>
          <w:rFonts w:ascii="GHEA Grapalat" w:hAnsi="GHEA Grapalat"/>
          <w:strike/>
          <w:sz w:val="20"/>
          <w:szCs w:val="20"/>
        </w:rPr>
        <w:t xml:space="preserve"> или Министерством Финансов РА</w:t>
      </w:r>
      <w:r w:rsidRPr="000E7EE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E7EE1">
        <w:rPr>
          <w:rFonts w:ascii="GHEA Grapalat" w:hAnsi="GHEA Grapalat"/>
          <w:strike/>
          <w:sz w:val="20"/>
          <w:szCs w:val="20"/>
        </w:rPr>
        <w:t>письменно</w:t>
      </w:r>
      <w:r w:rsidRPr="000E7EE1">
        <w:rPr>
          <w:rFonts w:ascii="GHEA Grapalat" w:hAnsi="GHEA Grapalat"/>
          <w:strike/>
          <w:sz w:val="20"/>
          <w:szCs w:val="20"/>
        </w:rPr>
        <w:t>в</w:t>
      </w:r>
      <w:proofErr w:type="spellEnd"/>
      <w:r w:rsidRPr="000E7EE1">
        <w:rPr>
          <w:rFonts w:ascii="GHEA Grapalat" w:hAnsi="GHEA Grapalat"/>
          <w:strike/>
          <w:sz w:val="20"/>
          <w:szCs w:val="20"/>
        </w:rPr>
        <w:t xml:space="preserve"> течение двух рабочих дней после получения отказа.</w:t>
      </w:r>
    </w:p>
    <w:p w:rsidR="00A214D5" w:rsidRPr="000E7EE1" w:rsidRDefault="00A214D5" w:rsidP="00293B45">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w:t>
      </w:r>
      <w:r w:rsidR="00926D22" w:rsidRPr="000E7EE1">
        <w:rPr>
          <w:rFonts w:ascii="GHEA Grapalat" w:hAnsi="GHEA Grapalat"/>
          <w:strike/>
          <w:sz w:val="20"/>
          <w:szCs w:val="20"/>
        </w:rPr>
        <w:t>6</w:t>
      </w:r>
      <w:r w:rsidRPr="000E7EE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CA7022" w:rsidRDefault="00A214D5" w:rsidP="00B46D58">
      <w:pPr>
        <w:widowControl w:val="0"/>
        <w:tabs>
          <w:tab w:val="left" w:pos="1134"/>
        </w:tabs>
        <w:spacing w:after="160"/>
        <w:ind w:firstLine="567"/>
        <w:jc w:val="both"/>
        <w:rPr>
          <w:rFonts w:ascii="GHEA Grapalat" w:hAnsi="GHEA Grapalat" w:cs="Sylfaen"/>
          <w:sz w:val="20"/>
          <w:szCs w:val="20"/>
        </w:rPr>
      </w:pPr>
    </w:p>
    <w:p w:rsidR="00567BD7" w:rsidRPr="00CA7022" w:rsidRDefault="00567BD7">
      <w:pPr>
        <w:rPr>
          <w:rFonts w:ascii="GHEA Grapalat" w:hAnsi="GHEA Grapalat"/>
          <w:b/>
          <w:sz w:val="20"/>
          <w:szCs w:val="20"/>
        </w:rPr>
      </w:pPr>
      <w:r w:rsidRPr="00CA7022">
        <w:rPr>
          <w:rFonts w:ascii="GHEA Grapalat" w:hAnsi="GHEA Grapalat"/>
          <w:b/>
          <w:sz w:val="20"/>
          <w:szCs w:val="20"/>
        </w:rPr>
        <w:br w:type="page"/>
      </w:r>
    </w:p>
    <w:p w:rsidR="00096865" w:rsidRPr="00CA7022" w:rsidRDefault="00E70FC4"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 xml:space="preserve">8.ВСКРЫТИЕ, ОЦЕНКА ЗАЯВОК И </w:t>
      </w:r>
      <w:r w:rsidR="008E3C53" w:rsidRPr="00CA7022">
        <w:rPr>
          <w:rFonts w:ascii="GHEA Grapalat" w:hAnsi="GHEA Grapalat"/>
          <w:b/>
          <w:sz w:val="20"/>
          <w:szCs w:val="20"/>
        </w:rPr>
        <w:br/>
      </w:r>
      <w:r w:rsidR="00807178" w:rsidRPr="00CA7022">
        <w:rPr>
          <w:rFonts w:ascii="GHEA Grapalat" w:hAnsi="GHEA Grapalat"/>
          <w:b/>
          <w:sz w:val="20"/>
          <w:szCs w:val="20"/>
        </w:rPr>
        <w:t xml:space="preserve">ПОДВЕДЕНИЕ ИТОГОВ </w:t>
      </w:r>
    </w:p>
    <w:p w:rsidR="00096865" w:rsidRPr="00CA7022" w:rsidRDefault="00FD2748" w:rsidP="00B46D58">
      <w:pPr>
        <w:pStyle w:val="23"/>
        <w:widowControl w:val="0"/>
        <w:tabs>
          <w:tab w:val="left" w:pos="1134"/>
        </w:tabs>
        <w:spacing w:after="160" w:line="240" w:lineRule="auto"/>
        <w:ind w:firstLine="567"/>
        <w:rPr>
          <w:rFonts w:ascii="GHEA Grapalat" w:hAnsi="GHEA Grapalat" w:cs="Tahoma"/>
        </w:rPr>
      </w:pPr>
      <w:r w:rsidRPr="00CA7022">
        <w:rPr>
          <w:rFonts w:ascii="GHEA Grapalat" w:hAnsi="GHEA Grapalat"/>
        </w:rPr>
        <w:t>8.1</w:t>
      </w:r>
      <w:r w:rsidR="00D07367" w:rsidRPr="00CA7022">
        <w:rPr>
          <w:rFonts w:ascii="GHEA Grapalat" w:hAnsi="GHEA Grapalat"/>
        </w:rPr>
        <w:t>.</w:t>
      </w:r>
      <w:r w:rsidR="00D07367" w:rsidRPr="00CA7022">
        <w:rPr>
          <w:rFonts w:ascii="GHEA Grapalat" w:hAnsi="GHEA Grapalat"/>
        </w:rPr>
        <w:tab/>
      </w:r>
      <w:r w:rsidRPr="00CA7022">
        <w:rPr>
          <w:rFonts w:ascii="GHEA Grapalat" w:hAnsi="GHEA Grapalat"/>
        </w:rPr>
        <w:t xml:space="preserve">Вскрытие заявок произойдет посредством системы </w:t>
      </w:r>
      <w:r w:rsidR="00826F08" w:rsidRPr="00403F0F">
        <w:rPr>
          <w:rFonts w:ascii="GHEA Grapalat" w:hAnsi="GHEA Grapalat"/>
          <w:b/>
          <w:color w:val="FF0000"/>
        </w:rPr>
        <w:t xml:space="preserve">"7"-ый день в </w:t>
      </w:r>
      <w:r w:rsidR="00257309" w:rsidRPr="00257309">
        <w:rPr>
          <w:rFonts w:ascii="GHEA Grapalat" w:hAnsi="GHEA Grapalat"/>
          <w:b/>
          <w:color w:val="FF0000"/>
        </w:rPr>
        <w:t>0</w:t>
      </w:r>
      <w:r w:rsidR="00D50926" w:rsidRPr="00D50926">
        <w:rPr>
          <w:rFonts w:ascii="GHEA Grapalat" w:hAnsi="GHEA Grapalat"/>
          <w:b/>
          <w:color w:val="FF0000"/>
        </w:rPr>
        <w:t>5</w:t>
      </w:r>
      <w:bookmarkStart w:id="15" w:name="_GoBack"/>
      <w:bookmarkEnd w:id="15"/>
      <w:r w:rsidR="00257309">
        <w:rPr>
          <w:rFonts w:ascii="GHEA Grapalat" w:hAnsi="GHEA Grapalat"/>
          <w:b/>
          <w:color w:val="FF0000"/>
        </w:rPr>
        <w:t>.1</w:t>
      </w:r>
      <w:r w:rsidR="00257309" w:rsidRPr="00257309">
        <w:rPr>
          <w:rFonts w:ascii="GHEA Grapalat" w:hAnsi="GHEA Grapalat"/>
          <w:b/>
          <w:color w:val="FF0000"/>
        </w:rPr>
        <w:t>1</w:t>
      </w:r>
      <w:r w:rsidR="00826F08" w:rsidRPr="00403F0F">
        <w:rPr>
          <w:rFonts w:ascii="GHEA Grapalat" w:hAnsi="GHEA Grapalat"/>
          <w:b/>
          <w:color w:val="FF0000"/>
        </w:rPr>
        <w:t>.2025г " 12.00 час</w:t>
      </w:r>
      <w:r w:rsidR="00826F08" w:rsidRPr="007634D9">
        <w:rPr>
          <w:rFonts w:ascii="GHEA Grapalat" w:hAnsi="GHEA Grapalat"/>
        </w:rPr>
        <w:t xml:space="preserve"> </w:t>
      </w:r>
      <w:r w:rsidRPr="00CA702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CA7022" w:rsidRDefault="009B6D58"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На заседании по вскрытию</w:t>
      </w:r>
      <w:r w:rsidR="001F2926" w:rsidRPr="00CA7022">
        <w:rPr>
          <w:rFonts w:ascii="GHEA Grapalat" w:hAnsi="GHEA Grapalat"/>
          <w:sz w:val="20"/>
          <w:szCs w:val="20"/>
        </w:rPr>
        <w:t xml:space="preserve"> и оценке</w:t>
      </w:r>
      <w:r w:rsidRPr="00CA702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A7022">
        <w:rPr>
          <w:rFonts w:ascii="GHEA Grapalat" w:hAnsi="GHEA Grapalat"/>
          <w:sz w:val="20"/>
          <w:szCs w:val="20"/>
        </w:rPr>
        <w:t xml:space="preserve">закупки </w:t>
      </w:r>
      <w:r w:rsidRPr="00CA7022">
        <w:rPr>
          <w:rFonts w:ascii="GHEA Grapalat" w:hAnsi="GHEA Grapalat"/>
          <w:sz w:val="20"/>
          <w:szCs w:val="20"/>
        </w:rPr>
        <w:t xml:space="preserve">на закупаемые в рамках настоящей процедуры </w:t>
      </w:r>
      <w:r w:rsidR="000032AC" w:rsidRPr="00CA7022">
        <w:rPr>
          <w:rFonts w:ascii="GHEA Grapalat" w:hAnsi="GHEA Grapalat"/>
          <w:sz w:val="20"/>
          <w:szCs w:val="20"/>
        </w:rPr>
        <w:t>услуги</w:t>
      </w:r>
      <w:r w:rsidRPr="00CA70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A7022" w:rsidRDefault="00ED683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7022">
        <w:rPr>
          <w:rFonts w:ascii="GHEA Grapalat" w:hAnsi="GHEA Grapalat"/>
          <w:sz w:val="20"/>
          <w:szCs w:val="20"/>
        </w:rPr>
        <w:t>—</w:t>
      </w:r>
      <w:r w:rsidRPr="00CA70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A7022" w:rsidRDefault="00FD274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8.2.</w:t>
      </w:r>
      <w:r w:rsidR="00D07367" w:rsidRPr="00CA7022">
        <w:rPr>
          <w:rFonts w:ascii="GHEA Grapalat" w:hAnsi="GHEA Grapalat"/>
          <w:sz w:val="20"/>
          <w:szCs w:val="20"/>
        </w:rPr>
        <w:tab/>
      </w:r>
      <w:r w:rsidRPr="00CA7022">
        <w:rPr>
          <w:rFonts w:ascii="GHEA Grapalat" w:hAnsi="GHEA Grapalat"/>
          <w:sz w:val="20"/>
          <w:szCs w:val="20"/>
        </w:rPr>
        <w:t xml:space="preserve">Заявки оцениваются в порядке, установленном настоящим приглашением. </w:t>
      </w:r>
    </w:p>
    <w:p w:rsidR="002A665D" w:rsidRPr="00CA7022" w:rsidRDefault="00CF34DE" w:rsidP="00B46D58">
      <w:pPr>
        <w:widowControl w:val="0"/>
        <w:spacing w:after="160"/>
        <w:ind w:firstLine="567"/>
        <w:jc w:val="both"/>
        <w:rPr>
          <w:sz w:val="20"/>
          <w:szCs w:val="20"/>
        </w:rPr>
      </w:pPr>
      <w:r w:rsidRPr="00CA7022">
        <w:rPr>
          <w:rFonts w:ascii="GHEA Grapalat" w:hAnsi="GHEA Grapalat"/>
          <w:sz w:val="20"/>
          <w:szCs w:val="20"/>
        </w:rPr>
        <w:t>Е</w:t>
      </w:r>
      <w:r w:rsidR="00CA7C54" w:rsidRPr="00CA7022">
        <w:rPr>
          <w:rFonts w:ascii="GHEA Grapalat" w:hAnsi="GHEA Grapalat"/>
          <w:sz w:val="20"/>
          <w:szCs w:val="20"/>
        </w:rPr>
        <w:t xml:space="preserve">сли количество лотов </w:t>
      </w:r>
      <w:r w:rsidR="00D42D33" w:rsidRPr="00CA7022">
        <w:rPr>
          <w:rFonts w:ascii="GHEA Grapalat" w:hAnsi="GHEA Grapalat"/>
          <w:sz w:val="20"/>
          <w:szCs w:val="20"/>
        </w:rPr>
        <w:t xml:space="preserve">в </w:t>
      </w:r>
      <w:r w:rsidR="00CA7C54" w:rsidRPr="00CA7022">
        <w:rPr>
          <w:rFonts w:ascii="GHEA Grapalat" w:hAnsi="GHEA Grapalat"/>
          <w:sz w:val="20"/>
          <w:szCs w:val="20"/>
        </w:rPr>
        <w:t>процедур</w:t>
      </w:r>
      <w:r w:rsidR="00D42D33" w:rsidRPr="00CA7022">
        <w:rPr>
          <w:rFonts w:ascii="GHEA Grapalat" w:hAnsi="GHEA Grapalat"/>
          <w:sz w:val="20"/>
          <w:szCs w:val="20"/>
        </w:rPr>
        <w:t>е</w:t>
      </w:r>
      <w:r w:rsidR="00CA7C54" w:rsidRPr="00CA7022">
        <w:rPr>
          <w:rFonts w:ascii="GHEA Grapalat" w:hAnsi="GHEA Grapalat"/>
          <w:sz w:val="20"/>
          <w:szCs w:val="20"/>
        </w:rPr>
        <w:t xml:space="preserve"> закупок не превышает </w:t>
      </w:r>
      <w:proofErr w:type="spellStart"/>
      <w:r w:rsidR="00CA7C54" w:rsidRPr="00CA7022">
        <w:rPr>
          <w:rFonts w:ascii="GHEA Grapalat" w:hAnsi="GHEA Grapalat"/>
          <w:sz w:val="20"/>
          <w:szCs w:val="20"/>
        </w:rPr>
        <w:t>семдесять</w:t>
      </w:r>
      <w:proofErr w:type="spellEnd"/>
      <w:r w:rsidR="00CA7C54" w:rsidRPr="00CA7022">
        <w:rPr>
          <w:rFonts w:ascii="GHEA Grapalat" w:hAnsi="GHEA Grapalat"/>
          <w:sz w:val="20"/>
          <w:szCs w:val="20"/>
        </w:rPr>
        <w:t xml:space="preserve"> пять</w:t>
      </w:r>
      <w:r w:rsidRPr="00CA7022">
        <w:rPr>
          <w:rFonts w:ascii="GHEA Grapalat" w:hAnsi="GHEA Grapalat"/>
          <w:sz w:val="20"/>
          <w:szCs w:val="20"/>
        </w:rPr>
        <w:t xml:space="preserve"> лотов</w:t>
      </w:r>
      <w:r w:rsidR="00CA7C54" w:rsidRPr="00CA7022">
        <w:rPr>
          <w:rFonts w:ascii="GHEA Grapalat" w:hAnsi="GHEA Grapalat"/>
          <w:sz w:val="20"/>
          <w:szCs w:val="20"/>
        </w:rPr>
        <w:t xml:space="preserve">- оценка </w:t>
      </w:r>
      <w:r w:rsidR="009A796C" w:rsidRPr="00CA7022">
        <w:rPr>
          <w:rFonts w:ascii="GHEA Grapalat" w:hAnsi="GHEA Grapalat"/>
          <w:sz w:val="20"/>
          <w:szCs w:val="20"/>
        </w:rPr>
        <w:t xml:space="preserve">заявок осуществляется в течение </w:t>
      </w:r>
      <w:r w:rsidR="007A695C" w:rsidRPr="00CA7022">
        <w:rPr>
          <w:rFonts w:ascii="GHEA Grapalat" w:hAnsi="GHEA Grapalat"/>
          <w:sz w:val="20"/>
          <w:szCs w:val="20"/>
        </w:rPr>
        <w:t xml:space="preserve">пятнадцати </w:t>
      </w:r>
      <w:r w:rsidR="009A796C" w:rsidRPr="00CA7022">
        <w:rPr>
          <w:rFonts w:ascii="GHEA Grapalat" w:hAnsi="GHEA Grapalat"/>
          <w:sz w:val="20"/>
          <w:szCs w:val="20"/>
        </w:rPr>
        <w:t>рабочих дней со дня истечения окончательного срока их подачи, а</w:t>
      </w:r>
      <w:r w:rsidR="00CA7C54" w:rsidRPr="00CA7022">
        <w:rPr>
          <w:rFonts w:ascii="GHEA Grapalat" w:hAnsi="GHEA Grapalat"/>
          <w:sz w:val="20"/>
          <w:szCs w:val="20"/>
        </w:rPr>
        <w:t xml:space="preserve"> при превышении-</w:t>
      </w:r>
      <w:r w:rsidR="009A796C" w:rsidRPr="00CA7022">
        <w:rPr>
          <w:rFonts w:ascii="GHEA Grapalat" w:hAnsi="GHEA Grapalat"/>
          <w:sz w:val="20"/>
          <w:szCs w:val="20"/>
        </w:rPr>
        <w:t xml:space="preserve"> в течение </w:t>
      </w:r>
      <w:r w:rsidR="007A695C" w:rsidRPr="00CA7022">
        <w:rPr>
          <w:rFonts w:ascii="GHEA Grapalat" w:hAnsi="GHEA Grapalat"/>
          <w:sz w:val="20"/>
          <w:szCs w:val="20"/>
        </w:rPr>
        <w:t xml:space="preserve">двадцати </w:t>
      </w:r>
      <w:r w:rsidR="009A796C" w:rsidRPr="00CA7022">
        <w:rPr>
          <w:rFonts w:ascii="GHEA Grapalat" w:hAnsi="GHEA Grapalat"/>
          <w:sz w:val="20"/>
          <w:szCs w:val="20"/>
        </w:rPr>
        <w:t>рабочих дней.</w:t>
      </w:r>
    </w:p>
    <w:p w:rsidR="00ED6836" w:rsidRPr="00CA7022" w:rsidRDefault="00745561"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7022">
        <w:rPr>
          <w:rFonts w:ascii="GHEA Grapalat" w:hAnsi="GHEA Grapalat"/>
          <w:sz w:val="20"/>
          <w:szCs w:val="20"/>
        </w:rPr>
        <w:t xml:space="preserve"> и оценке </w:t>
      </w:r>
      <w:r w:rsidRPr="00CA702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7022">
        <w:rPr>
          <w:rFonts w:ascii="GHEA Grapalat" w:hAnsi="GHEA Grapalat"/>
          <w:sz w:val="20"/>
          <w:szCs w:val="20"/>
        </w:rPr>
        <w:t xml:space="preserve">и/или обеспечение заявки или </w:t>
      </w:r>
      <w:r w:rsidRPr="00CA7022">
        <w:rPr>
          <w:rFonts w:ascii="GHEA Grapalat" w:hAnsi="GHEA Grapalat"/>
          <w:sz w:val="20"/>
          <w:szCs w:val="20"/>
        </w:rPr>
        <w:t>которые не соответствуют требованиям приглашения</w:t>
      </w:r>
      <w:r w:rsidR="00550A62" w:rsidRPr="00CA7022">
        <w:rPr>
          <w:rFonts w:ascii="GHEA Grapalat" w:hAnsi="GHEA Grapalat"/>
          <w:sz w:val="20"/>
          <w:szCs w:val="20"/>
        </w:rPr>
        <w:t>, за исключением случая, установленного пунктом 8.9 части 1 настоящего приглашения</w:t>
      </w:r>
      <w:r w:rsidRPr="00CA7022">
        <w:rPr>
          <w:rFonts w:ascii="GHEA Grapalat" w:hAnsi="GHEA Grapalat"/>
          <w:sz w:val="20"/>
          <w:szCs w:val="20"/>
        </w:rPr>
        <w:t>.</w:t>
      </w:r>
    </w:p>
    <w:p w:rsidR="00096865"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8.3.</w:t>
      </w:r>
      <w:r w:rsidR="00D07367" w:rsidRPr="00CA7022">
        <w:rPr>
          <w:rFonts w:ascii="GHEA Grapalat" w:hAnsi="GHEA Grapalat"/>
          <w:sz w:val="20"/>
        </w:rPr>
        <w:tab/>
      </w:r>
      <w:r w:rsidRPr="00CA7022">
        <w:rPr>
          <w:rFonts w:ascii="GHEA Grapalat" w:hAnsi="GHEA Grapalat"/>
          <w:sz w:val="20"/>
        </w:rPr>
        <w:t xml:space="preserve">С целью определения </w:t>
      </w:r>
      <w:r w:rsidR="00D22CBB" w:rsidRPr="00CA7022">
        <w:rPr>
          <w:rFonts w:ascii="GHEA Grapalat" w:hAnsi="GHEA Grapalat"/>
          <w:sz w:val="20"/>
        </w:rPr>
        <w:t xml:space="preserve">отобранного </w:t>
      </w:r>
      <w:r w:rsidR="00432FEC" w:rsidRPr="00CA7022">
        <w:rPr>
          <w:rFonts w:ascii="GHEA Grapalat" w:hAnsi="GHEA Grapalat"/>
          <w:sz w:val="20"/>
        </w:rPr>
        <w:t xml:space="preserve">или непризнанных таковыми </w:t>
      </w:r>
      <w:r w:rsidR="00D42D33" w:rsidRPr="00CA7022">
        <w:rPr>
          <w:rFonts w:ascii="GHEA Grapalat" w:hAnsi="GHEA Grapalat"/>
          <w:sz w:val="20"/>
        </w:rPr>
        <w:t>участников</w:t>
      </w:r>
      <w:r w:rsidRPr="00CA70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A7022" w:rsidRDefault="00FD2748"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8.4</w:t>
      </w:r>
      <w:r w:rsidR="00D07367" w:rsidRPr="00CA7022">
        <w:rPr>
          <w:rFonts w:ascii="GHEA Grapalat" w:hAnsi="GHEA Grapalat"/>
        </w:rPr>
        <w:t>.</w:t>
      </w:r>
      <w:r w:rsidR="00D07367" w:rsidRPr="00CA7022">
        <w:rPr>
          <w:rFonts w:ascii="GHEA Grapalat" w:hAnsi="GHEA Grapalat"/>
        </w:rPr>
        <w:tab/>
      </w:r>
      <w:r w:rsidR="00D22CBB" w:rsidRPr="00CA7022">
        <w:rPr>
          <w:rFonts w:ascii="GHEA Grapalat" w:hAnsi="GHEA Grapalat"/>
        </w:rPr>
        <w:t>Отобранный у</w:t>
      </w:r>
      <w:r w:rsidRPr="00CA7022">
        <w:rPr>
          <w:rFonts w:ascii="GHEA Grapalat" w:hAnsi="GHEA Grapalat"/>
        </w:rPr>
        <w:t>частник</w:t>
      </w:r>
      <w:r w:rsidR="007A4247" w:rsidRPr="00CA7022">
        <w:rPr>
          <w:rFonts w:ascii="GHEA Grapalat" w:hAnsi="GHEA Grapalat"/>
        </w:rPr>
        <w:t xml:space="preserve"> </w:t>
      </w:r>
      <w:r w:rsidRPr="00CA70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7022">
        <w:rPr>
          <w:rFonts w:ascii="GHEA Grapalat" w:hAnsi="GHEA Grapalat"/>
        </w:rPr>
        <w:t>отобранного</w:t>
      </w:r>
      <w:r w:rsidR="0066621D" w:rsidRPr="00CA7022">
        <w:rPr>
          <w:rFonts w:ascii="GHEA Grapalat" w:hAnsi="GHEA Grapalat"/>
        </w:rPr>
        <w:t xml:space="preserve"> участника</w:t>
      </w:r>
      <w:r w:rsidR="009A0BDF" w:rsidRPr="00CA7022">
        <w:rPr>
          <w:rFonts w:ascii="GHEA Grapalat" w:hAnsi="GHEA Grapalat"/>
        </w:rPr>
        <w:t xml:space="preserve"> </w:t>
      </w:r>
      <w:r w:rsidR="00432FEC" w:rsidRPr="00CA7022">
        <w:rPr>
          <w:rFonts w:ascii="GHEA Grapalat" w:hAnsi="GHEA Grapalat"/>
        </w:rPr>
        <w:t xml:space="preserve">и непризнанными таковыми </w:t>
      </w:r>
      <w:r w:rsidRPr="00CA702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A7022" w:rsidRDefault="00FD274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8.5</w:t>
      </w:r>
      <w:r w:rsidR="00644850" w:rsidRPr="00CA7022">
        <w:rPr>
          <w:rFonts w:ascii="GHEA Grapalat" w:hAnsi="GHEA Grapalat"/>
          <w:i w:val="0"/>
        </w:rPr>
        <w:t>.</w:t>
      </w:r>
      <w:r w:rsidR="00644850" w:rsidRPr="00CA7022">
        <w:rPr>
          <w:rFonts w:ascii="GHEA Grapalat" w:hAnsi="GHEA Grapalat"/>
          <w:i w:val="0"/>
        </w:rPr>
        <w:tab/>
      </w:r>
      <w:r w:rsidRPr="00CA70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A7022">
        <w:rPr>
          <w:rFonts w:ascii="GHEA Grapalat" w:hAnsi="GHEA Grapalat"/>
          <w:i w:val="0"/>
        </w:rPr>
        <w:t>драмом</w:t>
      </w:r>
      <w:proofErr w:type="spellEnd"/>
      <w:r w:rsidRPr="00CA7022">
        <w:rPr>
          <w:rFonts w:ascii="GHEA Grapalat" w:hAnsi="GHEA Grapalat"/>
          <w:i w:val="0"/>
        </w:rPr>
        <w:t xml:space="preserve"> Республики Армения по курсу </w:t>
      </w:r>
      <w:r w:rsidR="00644850" w:rsidRPr="00CA7022">
        <w:rPr>
          <w:rFonts w:ascii="GHEA Grapalat" w:hAnsi="GHEA Grapalat"/>
          <w:i w:val="0"/>
        </w:rPr>
        <w:t>_____</w:t>
      </w:r>
      <w:r w:rsidR="00A01157" w:rsidRPr="00CA7022">
        <w:rPr>
          <w:rFonts w:ascii="GHEA Grapalat" w:hAnsi="GHEA Grapalat"/>
          <w:i w:val="0"/>
        </w:rPr>
        <w:t>_________</w:t>
      </w:r>
      <w:r w:rsidR="00644850" w:rsidRPr="00CA7022">
        <w:rPr>
          <w:rFonts w:ascii="GHEA Grapalat" w:hAnsi="GHEA Grapalat"/>
          <w:i w:val="0"/>
        </w:rPr>
        <w:t>_______</w:t>
      </w:r>
      <w:r w:rsidR="00377627" w:rsidRPr="00CA7022">
        <w:rPr>
          <w:rStyle w:val="af6"/>
          <w:rFonts w:ascii="GHEA Grapalat" w:hAnsi="GHEA Grapalat"/>
          <w:i w:val="0"/>
        </w:rPr>
        <w:footnoteReference w:customMarkFollows="1" w:id="8"/>
        <w:t>10</w:t>
      </w:r>
      <w:r w:rsidR="00A01157" w:rsidRPr="00CA7022">
        <w:rPr>
          <w:rFonts w:ascii="GHEA Grapalat" w:hAnsi="GHEA Grapalat"/>
          <w:i w:val="0"/>
        </w:rPr>
        <w:t>.</w:t>
      </w:r>
    </w:p>
    <w:p w:rsidR="009B6D58"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w:t>
      </w:r>
      <w:r w:rsidR="00D36366" w:rsidRPr="00CA7022">
        <w:rPr>
          <w:rFonts w:ascii="GHEA Grapalat" w:hAnsi="GHEA Grapalat"/>
          <w:sz w:val="20"/>
        </w:rPr>
        <w:t>6</w:t>
      </w:r>
      <w:r w:rsidRPr="00CA7022">
        <w:rPr>
          <w:rFonts w:ascii="GHEA Grapalat" w:hAnsi="GHEA Grapalat"/>
          <w:sz w:val="20"/>
        </w:rPr>
        <w:t>.</w:t>
      </w:r>
      <w:r w:rsidR="00644850" w:rsidRPr="00CA7022">
        <w:rPr>
          <w:rFonts w:ascii="GHEA Grapalat" w:hAnsi="GHEA Grapalat"/>
          <w:sz w:val="20"/>
        </w:rPr>
        <w:tab/>
      </w:r>
      <w:r w:rsidRPr="00CA70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7022">
        <w:rPr>
          <w:rFonts w:ascii="GHEA Grapalat" w:hAnsi="GHEA Grapalat"/>
          <w:sz w:val="20"/>
        </w:rPr>
        <w:t>отобранного</w:t>
      </w:r>
      <w:r w:rsidR="00970000" w:rsidRPr="00CA7022">
        <w:rPr>
          <w:rFonts w:ascii="GHEA Grapalat" w:hAnsi="GHEA Grapalat"/>
          <w:sz w:val="20"/>
        </w:rPr>
        <w:t xml:space="preserve"> </w:t>
      </w:r>
      <w:r w:rsidR="00A00A1F" w:rsidRPr="00CA7022">
        <w:rPr>
          <w:rFonts w:ascii="GHEA Grapalat" w:hAnsi="GHEA Grapalat"/>
          <w:sz w:val="20"/>
        </w:rPr>
        <w:t xml:space="preserve">и </w:t>
      </w:r>
      <w:r w:rsidR="00432FEC" w:rsidRPr="00CA7022">
        <w:rPr>
          <w:rFonts w:ascii="GHEA Grapalat" w:hAnsi="GHEA Grapalat"/>
          <w:sz w:val="20"/>
        </w:rPr>
        <w:t>непризнанных таковыми</w:t>
      </w:r>
      <w:r w:rsidR="007D2779" w:rsidRPr="00CA7022">
        <w:rPr>
          <w:rFonts w:ascii="GHEA Grapalat" w:hAnsi="GHEA Grapalat"/>
          <w:sz w:val="20"/>
        </w:rPr>
        <w:t xml:space="preserve"> </w:t>
      </w:r>
      <w:proofErr w:type="spellStart"/>
      <w:r w:rsidR="007D2779" w:rsidRPr="00CA7022">
        <w:rPr>
          <w:rFonts w:ascii="GHEA Grapalat" w:hAnsi="GHEA Grapalat"/>
          <w:sz w:val="20"/>
        </w:rPr>
        <w:t>участников</w:t>
      </w:r>
      <w:r w:rsidR="00957EF4" w:rsidRPr="00CA7022">
        <w:rPr>
          <w:rFonts w:ascii="GHEA Grapalat" w:hAnsi="GHEA Grapalat"/>
          <w:sz w:val="20"/>
        </w:rPr>
        <w:t>.</w:t>
      </w:r>
      <w:r w:rsidRPr="00CA7022">
        <w:rPr>
          <w:rFonts w:ascii="GHEA Grapalat" w:hAnsi="GHEA Grapalat"/>
          <w:sz w:val="20"/>
        </w:rPr>
        <w:t>При</w:t>
      </w:r>
      <w:proofErr w:type="spellEnd"/>
      <w:r w:rsidRPr="00CA7022">
        <w:rPr>
          <w:rFonts w:ascii="GHEA Grapalat" w:hAnsi="GHEA Grapalat"/>
          <w:sz w:val="20"/>
        </w:rPr>
        <w:t xml:space="preserve"> равенстве предложенных наименьших цен</w:t>
      </w:r>
      <w:r w:rsidR="00186559"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186559" w:rsidRPr="00CA7022">
        <w:rPr>
          <w:rFonts w:ascii="GHEA Grapalat" w:hAnsi="GHEA Grapalat"/>
          <w:sz w:val="20"/>
        </w:rPr>
        <w:tab/>
      </w:r>
      <w:r w:rsidRPr="00CA7022">
        <w:rPr>
          <w:rFonts w:ascii="GHEA Grapalat" w:hAnsi="GHEA Grapalat"/>
          <w:sz w:val="20"/>
        </w:rPr>
        <w:t>для определения</w:t>
      </w:r>
      <w:r w:rsidR="005F09CE" w:rsidRPr="00CA7022">
        <w:rPr>
          <w:rFonts w:ascii="GHEA Grapalat" w:hAnsi="GHEA Grapalat"/>
          <w:sz w:val="20"/>
        </w:rPr>
        <w:t xml:space="preserve"> отобранного</w:t>
      </w:r>
      <w:r w:rsidR="000C6E1C" w:rsidRPr="00CA7022">
        <w:rPr>
          <w:rFonts w:ascii="GHEA Grapalat" w:hAnsi="GHEA Grapalat"/>
          <w:sz w:val="20"/>
        </w:rPr>
        <w:t xml:space="preserve"> </w:t>
      </w:r>
      <w:r w:rsidR="00A03BAD" w:rsidRPr="00CA7022">
        <w:rPr>
          <w:rFonts w:ascii="GHEA Grapalat" w:hAnsi="GHEA Grapalat"/>
          <w:sz w:val="20"/>
        </w:rPr>
        <w:t xml:space="preserve"> и непризнанных таковыми </w:t>
      </w:r>
      <w:r w:rsidRPr="00CA7022">
        <w:rPr>
          <w:rFonts w:ascii="GHEA Grapalat" w:hAnsi="GHEA Grapalat"/>
          <w:sz w:val="20"/>
        </w:rPr>
        <w:t xml:space="preserve"> участников, </w:t>
      </w:r>
      <w:r w:rsidR="009F073E" w:rsidRPr="00CA7022">
        <w:rPr>
          <w:rFonts w:ascii="GHEA Grapalat" w:hAnsi="GHEA Grapalat"/>
          <w:sz w:val="20"/>
        </w:rPr>
        <w:t xml:space="preserve">на </w:t>
      </w:r>
      <w:proofErr w:type="spellStart"/>
      <w:r w:rsidR="009F073E" w:rsidRPr="00CA7022">
        <w:rPr>
          <w:rFonts w:ascii="GHEA Grapalat" w:hAnsi="GHEA Grapalat"/>
          <w:sz w:val="20"/>
        </w:rPr>
        <w:t>заседаниии</w:t>
      </w:r>
      <w:proofErr w:type="spellEnd"/>
      <w:r w:rsidR="009F073E" w:rsidRPr="00CA7022">
        <w:rPr>
          <w:rFonts w:ascii="GHEA Grapalat" w:hAnsi="GHEA Grapalat"/>
          <w:sz w:val="20"/>
        </w:rPr>
        <w:t xml:space="preserve"> комиссии с предложившими равные цены участниками, </w:t>
      </w:r>
      <w:del w:id="16" w:author="Vardan" w:date="2022-10-29T22:09:00Z">
        <w:r w:rsidRPr="00CA7022" w:rsidDel="009F073E">
          <w:rPr>
            <w:rFonts w:ascii="GHEA Grapalat" w:hAnsi="GHEA Grapalat"/>
            <w:sz w:val="20"/>
          </w:rPr>
          <w:delText xml:space="preserve"> </w:delText>
        </w:r>
      </w:del>
      <w:r w:rsidRPr="00CA7022">
        <w:rPr>
          <w:rFonts w:ascii="GHEA Grapalat" w:hAnsi="GHEA Grapalat"/>
          <w:sz w:val="20"/>
        </w:rPr>
        <w:t xml:space="preserve">проводятся одновременные переговоры, если </w:t>
      </w:r>
      <w:r w:rsidR="004E42CF" w:rsidRPr="00CA7022">
        <w:rPr>
          <w:rFonts w:ascii="GHEA Grapalat" w:hAnsi="GHEA Grapalat"/>
          <w:sz w:val="20"/>
        </w:rPr>
        <w:t>эти</w:t>
      </w:r>
      <w:r w:rsidRPr="00CA7022">
        <w:rPr>
          <w:rFonts w:ascii="GHEA Grapalat" w:hAnsi="GHEA Grapalat"/>
          <w:sz w:val="20"/>
        </w:rPr>
        <w:t xml:space="preserve"> участники (наделенные соответствующим полномочием представители)</w:t>
      </w:r>
      <w:r w:rsidR="00EC329B" w:rsidRPr="00CA7022">
        <w:rPr>
          <w:rFonts w:ascii="GHEA Grapalat" w:hAnsi="GHEA Grapalat"/>
          <w:sz w:val="20"/>
        </w:rPr>
        <w:t xml:space="preserve"> присутствуют на заседании,</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б.</w:t>
      </w:r>
      <w:r w:rsidR="00186559" w:rsidRPr="00CA7022">
        <w:rPr>
          <w:rFonts w:ascii="GHEA Grapalat" w:hAnsi="GHEA Grapalat"/>
          <w:sz w:val="20"/>
        </w:rPr>
        <w:tab/>
      </w:r>
      <w:r w:rsidRPr="00CA70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7022">
        <w:rPr>
          <w:rFonts w:ascii="GHEA Grapalat" w:hAnsi="GHEA Grapalat"/>
          <w:sz w:val="20"/>
        </w:rPr>
        <w:t xml:space="preserve">не автоматическим уведомлением </w:t>
      </w:r>
      <w:r w:rsidRPr="00CA7022">
        <w:rPr>
          <w:rFonts w:ascii="GHEA Grapalat" w:hAnsi="GHEA Grapalat"/>
          <w:sz w:val="20"/>
        </w:rPr>
        <w:t xml:space="preserve">одновременно уведомляет </w:t>
      </w:r>
      <w:r w:rsidR="00116447" w:rsidRPr="00CA7022">
        <w:rPr>
          <w:rFonts w:ascii="GHEA Grapalat" w:hAnsi="GHEA Grapalat"/>
          <w:sz w:val="20"/>
        </w:rPr>
        <w:t>представившими равные цены</w:t>
      </w:r>
      <w:r w:rsidRPr="00CA7022">
        <w:rPr>
          <w:rFonts w:ascii="GHEA Grapalat" w:hAnsi="GHEA Grapalat"/>
          <w:sz w:val="20"/>
        </w:rPr>
        <w:t xml:space="preserve"> участников </w:t>
      </w:r>
      <w:r w:rsidR="0094301D" w:rsidRPr="00CA7022">
        <w:rPr>
          <w:rFonts w:ascii="GHEA Grapalat" w:hAnsi="GHEA Grapalat"/>
          <w:sz w:val="20"/>
        </w:rPr>
        <w:t>об условиях, продолжительности,</w:t>
      </w:r>
      <w:r w:rsidRPr="00CA7022">
        <w:rPr>
          <w:rFonts w:ascii="GHEA Grapalat" w:hAnsi="GHEA Grapalat"/>
          <w:sz w:val="20"/>
        </w:rPr>
        <w:t xml:space="preserve"> дате, времени и месте проведения одновременных переговоров по снижению цен,</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в.</w:t>
      </w:r>
      <w:r w:rsidR="00186559" w:rsidRPr="00CA7022">
        <w:rPr>
          <w:rFonts w:ascii="GHEA Grapalat" w:hAnsi="GHEA Grapalat"/>
          <w:sz w:val="20"/>
        </w:rPr>
        <w:tab/>
      </w:r>
      <w:r w:rsidRPr="00CA7022">
        <w:rPr>
          <w:rFonts w:ascii="GHEA Grapalat" w:hAnsi="GHEA Grapalat"/>
          <w:sz w:val="20"/>
        </w:rPr>
        <w:t xml:space="preserve">переговоры проводятся не раннее чем на второй и не позднее чем на </w:t>
      </w:r>
      <w:r w:rsidR="00996FDC" w:rsidRPr="00CA7022">
        <w:rPr>
          <w:rFonts w:ascii="GHEA Grapalat" w:hAnsi="GHEA Grapalat"/>
          <w:sz w:val="20"/>
        </w:rPr>
        <w:t xml:space="preserve">пятый </w:t>
      </w:r>
      <w:r w:rsidRPr="00CA7022">
        <w:rPr>
          <w:rFonts w:ascii="GHEA Grapalat" w:hAnsi="GHEA Grapalat"/>
          <w:sz w:val="20"/>
        </w:rPr>
        <w:t>рабочий день со дня отправки извещения</w:t>
      </w:r>
      <w:r w:rsidR="00A50C53"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г.</w:t>
      </w:r>
      <w:r w:rsidR="00186559" w:rsidRPr="00CA7022">
        <w:rPr>
          <w:rFonts w:ascii="GHEA Grapalat" w:hAnsi="GHEA Grapalat"/>
          <w:sz w:val="20"/>
        </w:rPr>
        <w:tab/>
      </w:r>
      <w:r w:rsidRPr="00CA7022">
        <w:rPr>
          <w:rFonts w:ascii="GHEA Grapalat" w:hAnsi="GHEA Grapalat"/>
          <w:sz w:val="20"/>
        </w:rPr>
        <w:t xml:space="preserve">представленное на тот момент каждым участником ценовое предложение оглашается для </w:t>
      </w:r>
      <w:r w:rsidR="0039582D" w:rsidRPr="00CA7022">
        <w:rPr>
          <w:rFonts w:ascii="GHEA Grapalat" w:hAnsi="GHEA Grapalat"/>
          <w:sz w:val="20"/>
        </w:rPr>
        <w:t xml:space="preserve">другого </w:t>
      </w:r>
      <w:r w:rsidRPr="00CA7022">
        <w:rPr>
          <w:rFonts w:ascii="GHEA Grapalat" w:hAnsi="GHEA Grapalat"/>
          <w:sz w:val="20"/>
        </w:rPr>
        <w:t>участник</w:t>
      </w:r>
      <w:r w:rsidR="0039582D" w:rsidRPr="00CA7022">
        <w:rPr>
          <w:rFonts w:ascii="GHEA Grapalat" w:hAnsi="GHEA Grapalat"/>
          <w:sz w:val="20"/>
        </w:rPr>
        <w:t>а</w:t>
      </w:r>
      <w:r w:rsidRPr="00CA702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CA7022" w:rsidRDefault="009B6D58"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00186559" w:rsidRPr="00CA7022">
        <w:rPr>
          <w:rFonts w:ascii="GHEA Grapalat" w:hAnsi="GHEA Grapalat"/>
          <w:sz w:val="20"/>
        </w:rPr>
        <w:tab/>
      </w:r>
      <w:r w:rsidRPr="00CA70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7022">
        <w:rPr>
          <w:rFonts w:ascii="GHEA Grapalat" w:hAnsi="GHEA Grapalat"/>
          <w:sz w:val="20"/>
        </w:rPr>
        <w:t xml:space="preserve">присутствующим на переговорах </w:t>
      </w:r>
      <w:r w:rsidRPr="00CA7022">
        <w:rPr>
          <w:rFonts w:ascii="GHEA Grapalat" w:hAnsi="GHEA Grapalat"/>
          <w:sz w:val="20"/>
        </w:rPr>
        <w:t>участниками</w:t>
      </w:r>
      <w:r w:rsidR="001D129F" w:rsidRPr="00CA7022">
        <w:rPr>
          <w:rFonts w:ascii="GHEA Grapalat" w:hAnsi="GHEA Grapalat"/>
          <w:sz w:val="20"/>
        </w:rPr>
        <w:t xml:space="preserve"> </w:t>
      </w:r>
      <w:r w:rsidRPr="00CA7022">
        <w:rPr>
          <w:rFonts w:ascii="GHEA Grapalat" w:hAnsi="GHEA Grapalat"/>
          <w:sz w:val="20"/>
        </w:rPr>
        <w:t>ценам, определяются и объявляются</w:t>
      </w:r>
      <w:r w:rsidR="00A134CC" w:rsidRPr="00CA7022">
        <w:rPr>
          <w:rFonts w:ascii="GHEA Grapalat" w:hAnsi="GHEA Grapalat"/>
          <w:sz w:val="20"/>
        </w:rPr>
        <w:t xml:space="preserve"> отобранный </w:t>
      </w:r>
      <w:r w:rsidR="0081372A" w:rsidRPr="00CA7022">
        <w:rPr>
          <w:rFonts w:ascii="GHEA Grapalat" w:hAnsi="GHEA Grapalat"/>
          <w:sz w:val="20"/>
        </w:rPr>
        <w:t xml:space="preserve">и непризнанные таковыми </w:t>
      </w:r>
      <w:r w:rsidRPr="00CA7022">
        <w:rPr>
          <w:rFonts w:ascii="GHEA Grapalat" w:hAnsi="GHEA Grapalat"/>
          <w:sz w:val="20"/>
        </w:rPr>
        <w:t>участники</w:t>
      </w:r>
      <w:r w:rsidR="00863DA1" w:rsidRPr="00CA70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A7022" w:rsidRDefault="00AF4239"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7022">
        <w:rPr>
          <w:rFonts w:ascii="GHEA Grapalat" w:hAnsi="GHEA Grapalat"/>
          <w:sz w:val="20"/>
        </w:rPr>
        <w:t>предусмотрения</w:t>
      </w:r>
      <w:proofErr w:type="spellEnd"/>
      <w:r w:rsidRPr="00CA702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7022">
        <w:rPr>
          <w:sz w:val="20"/>
        </w:rPr>
        <w:t xml:space="preserve"> </w:t>
      </w:r>
      <w:r w:rsidRPr="00CA702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7022">
        <w:rPr>
          <w:rFonts w:ascii="GHEA Grapalat" w:hAnsi="GHEA Grapalat"/>
          <w:sz w:val="20"/>
        </w:rPr>
        <w:t>предусматриванием</w:t>
      </w:r>
      <w:proofErr w:type="spellEnd"/>
      <w:r w:rsidRPr="00CA7022">
        <w:rPr>
          <w:rFonts w:ascii="GHEA Grapalat" w:hAnsi="GHEA Grapalat"/>
          <w:sz w:val="20"/>
        </w:rPr>
        <w:t xml:space="preserve"> дополнительных финансовых средств, с продлением сроков </w:t>
      </w:r>
      <w:r w:rsidR="000A5F9E" w:rsidRPr="00CA7022">
        <w:rPr>
          <w:rFonts w:ascii="GHEA Grapalat" w:hAnsi="GHEA Grapalat"/>
          <w:sz w:val="20"/>
        </w:rPr>
        <w:t>предоставления услуг</w:t>
      </w:r>
      <w:r w:rsidRPr="00CA7022">
        <w:rPr>
          <w:rFonts w:ascii="GHEA Grapalat" w:hAnsi="GHEA Grapalat"/>
          <w:sz w:val="20"/>
        </w:rPr>
        <w:t xml:space="preserve"> на период со дня заключения договора до дня заключения соглашения.</w:t>
      </w:r>
      <w:r w:rsidRPr="00CA7022">
        <w:rPr>
          <w:sz w:val="20"/>
        </w:rPr>
        <w:t xml:space="preserve"> </w:t>
      </w:r>
      <w:r w:rsidRPr="00CA702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7022">
        <w:rPr>
          <w:sz w:val="20"/>
        </w:rPr>
        <w:t xml:space="preserve"> </w:t>
      </w:r>
      <w:r w:rsidRPr="00CA702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A7022" w:rsidRDefault="00AF4239" w:rsidP="00AF4239">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CA7022">
        <w:rPr>
          <w:rFonts w:ascii="GHEA Grapalat" w:hAnsi="GHEA Grapalat" w:cs="Sylfaen"/>
          <w:sz w:val="20"/>
        </w:rPr>
        <w:t>.</w:t>
      </w:r>
    </w:p>
    <w:p w:rsidR="00B514E8" w:rsidRPr="00CA7022" w:rsidRDefault="00FD2748"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8.8.</w:t>
      </w:r>
      <w:r w:rsidR="00C37724" w:rsidRPr="00CA7022">
        <w:rPr>
          <w:rFonts w:ascii="GHEA Grapalat" w:hAnsi="GHEA Grapalat"/>
          <w:sz w:val="20"/>
          <w:szCs w:val="20"/>
        </w:rPr>
        <w:tab/>
      </w:r>
      <w:r w:rsidRPr="00CA70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7022">
        <w:rPr>
          <w:rFonts w:ascii="GHEA Grapalat" w:hAnsi="GHEA Grapalat"/>
          <w:sz w:val="20"/>
          <w:szCs w:val="20"/>
        </w:rPr>
        <w:t>.</w:t>
      </w:r>
      <w:r w:rsidRPr="00CA70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7022">
        <w:rPr>
          <w:rFonts w:ascii="GHEA Grapalat" w:hAnsi="GHEA Grapalat"/>
          <w:sz w:val="20"/>
          <w:szCs w:val="20"/>
        </w:rPr>
        <w:t xml:space="preserve">включенные в заявку </w:t>
      </w:r>
      <w:r w:rsidRPr="00CA7022">
        <w:rPr>
          <w:rFonts w:ascii="GHEA Grapalat" w:hAnsi="GHEA Grapalat"/>
          <w:sz w:val="20"/>
          <w:szCs w:val="20"/>
        </w:rPr>
        <w:t>документ</w:t>
      </w:r>
      <w:r w:rsidR="00F7541A" w:rsidRPr="00CA7022">
        <w:rPr>
          <w:rFonts w:ascii="GHEA Grapalat" w:hAnsi="GHEA Grapalat"/>
          <w:sz w:val="20"/>
          <w:szCs w:val="20"/>
        </w:rPr>
        <w:t>ы</w:t>
      </w:r>
      <w:r w:rsidRPr="00CA70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7022">
        <w:rPr>
          <w:rFonts w:ascii="Courier New" w:hAnsi="Courier New" w:cs="Courier New"/>
          <w:sz w:val="20"/>
          <w:szCs w:val="20"/>
          <w:lang w:val="en-US"/>
        </w:rPr>
        <w:t> </w:t>
      </w:r>
      <w:r w:rsidRPr="00CA7022">
        <w:rPr>
          <w:rFonts w:ascii="GHEA Grapalat" w:hAnsi="GHEA Grapalat"/>
          <w:sz w:val="20"/>
          <w:szCs w:val="20"/>
        </w:rPr>
        <w:t>препятствуя нормальному функционированию комиссии.</w:t>
      </w:r>
    </w:p>
    <w:p w:rsidR="00AD2081" w:rsidRPr="00CA7022" w:rsidRDefault="00A150A9"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8.9.</w:t>
      </w:r>
      <w:r w:rsidR="00213830" w:rsidRPr="00CA7022">
        <w:rPr>
          <w:rFonts w:ascii="GHEA Grapalat" w:hAnsi="GHEA Grapalat"/>
          <w:sz w:val="20"/>
        </w:rPr>
        <w:tab/>
      </w:r>
      <w:r w:rsidRPr="00CA7022">
        <w:rPr>
          <w:rFonts w:ascii="GHEA Grapalat" w:hAnsi="GHEA Grapalat"/>
          <w:sz w:val="20"/>
        </w:rPr>
        <w:t xml:space="preserve">Если в результате оценки, проведенной в ходе заседания по вскрытию </w:t>
      </w:r>
      <w:r w:rsidR="00F00565" w:rsidRPr="00CA7022">
        <w:rPr>
          <w:rFonts w:ascii="GHEA Grapalat" w:hAnsi="GHEA Grapalat"/>
          <w:sz w:val="20"/>
        </w:rPr>
        <w:t xml:space="preserve">и оценке </w:t>
      </w:r>
      <w:r w:rsidRPr="00CA7022">
        <w:rPr>
          <w:rFonts w:ascii="GHEA Grapalat" w:hAnsi="GHEA Grapalat"/>
          <w:sz w:val="20"/>
        </w:rPr>
        <w:t>заявок, в заявке участника фиксируются несоответствия требованиям приглашения,</w:t>
      </w:r>
      <w:r w:rsidR="0011340E" w:rsidRPr="00CA7022">
        <w:rPr>
          <w:rFonts w:ascii="GHEA Grapalat" w:hAnsi="GHEA Grapalat"/>
          <w:sz w:val="20"/>
        </w:rPr>
        <w:t xml:space="preserve"> </w:t>
      </w:r>
      <w:r w:rsidR="007B1356" w:rsidRPr="00CA7022">
        <w:rPr>
          <w:rFonts w:ascii="GHEA Grapalat" w:hAnsi="GHEA Grapalat"/>
          <w:sz w:val="20"/>
        </w:rPr>
        <w:t>включая тот случай,</w:t>
      </w:r>
      <w:r w:rsidR="007B1356" w:rsidRPr="00CA7022" w:rsidDel="007B1356">
        <w:rPr>
          <w:rFonts w:ascii="GHEA Grapalat" w:hAnsi="GHEA Grapalat"/>
          <w:sz w:val="20"/>
        </w:rPr>
        <w:t xml:space="preserve"> </w:t>
      </w:r>
      <w:r w:rsidR="0011340E" w:rsidRPr="00CA7022">
        <w:rPr>
          <w:rFonts w:ascii="GHEA Grapalat" w:hAnsi="GHEA Grapalat"/>
          <w:sz w:val="20"/>
        </w:rPr>
        <w:t xml:space="preserve">когда документы, </w:t>
      </w:r>
      <w:r w:rsidR="00123F5E" w:rsidRPr="00CA7022">
        <w:rPr>
          <w:rFonts w:ascii="GHEA Grapalat" w:hAnsi="GHEA Grapalat"/>
          <w:sz w:val="20"/>
        </w:rPr>
        <w:t>утвержд</w:t>
      </w:r>
      <w:r w:rsidR="001F5834" w:rsidRPr="00CA7022">
        <w:rPr>
          <w:rFonts w:ascii="GHEA Grapalat" w:hAnsi="GHEA Grapalat"/>
          <w:sz w:val="20"/>
        </w:rPr>
        <w:t>аемые</w:t>
      </w:r>
      <w:r w:rsidR="00123F5E" w:rsidRPr="00CA7022">
        <w:rPr>
          <w:rFonts w:ascii="GHEA Grapalat" w:hAnsi="GHEA Grapalat"/>
          <w:sz w:val="20"/>
        </w:rPr>
        <w:t xml:space="preserve"> </w:t>
      </w:r>
      <w:r w:rsidR="0011340E" w:rsidRPr="00CA70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7022">
        <w:rPr>
          <w:rFonts w:ascii="GHEA Grapalat" w:hAnsi="GHEA Grapalat"/>
          <w:sz w:val="20"/>
        </w:rPr>
        <w:t xml:space="preserve"> </w:t>
      </w:r>
      <w:r w:rsidR="00745A98" w:rsidRPr="00CA702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A7022">
        <w:rPr>
          <w:rFonts w:ascii="GHEA Grapalat" w:hAnsi="GHEA Grapalat"/>
          <w:sz w:val="20"/>
        </w:rPr>
        <w:t>комиссия приостанавливает заседание на один рабочий день, а секретарь комиссии в тот же день</w:t>
      </w:r>
      <w:r w:rsidR="007A34A6" w:rsidRPr="00CA7022">
        <w:rPr>
          <w:rFonts w:ascii="GHEA Grapalat" w:hAnsi="GHEA Grapalat"/>
          <w:sz w:val="20"/>
        </w:rPr>
        <w:t xml:space="preserve"> с помощью системы </w:t>
      </w:r>
      <w:r w:rsidRPr="00CA70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A7022" w:rsidRDefault="006A3C8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7022">
        <w:rPr>
          <w:rFonts w:ascii="GHEA Grapalat" w:hAnsi="GHEA Grapalat" w:cs="Sylfaen"/>
          <w:sz w:val="20"/>
        </w:rPr>
        <w:t>.</w:t>
      </w:r>
    </w:p>
    <w:p w:rsidR="00355B96" w:rsidRPr="00CA7022" w:rsidRDefault="00355B96" w:rsidP="00355B96">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8.10.</w:t>
      </w:r>
      <w:r w:rsidR="00213830" w:rsidRPr="00CA7022">
        <w:rPr>
          <w:rFonts w:ascii="GHEA Grapalat" w:hAnsi="GHEA Grapalat"/>
          <w:sz w:val="20"/>
        </w:rPr>
        <w:tab/>
      </w:r>
      <w:r w:rsidRPr="00CA7022">
        <w:rPr>
          <w:rFonts w:ascii="GHEA Grapalat" w:hAnsi="GHEA Grapalat"/>
          <w:sz w:val="20"/>
        </w:rPr>
        <w:t xml:space="preserve">Если участник исправляет зафиксированное несоответствие в срок, установленный </w:t>
      </w:r>
      <w:r w:rsidRPr="00CA702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CA7022">
        <w:rPr>
          <w:rFonts w:ascii="GHEA Grapalat" w:hAnsi="GHEA Grapalat"/>
          <w:sz w:val="20"/>
        </w:rPr>
        <w:t xml:space="preserve"> данного участника</w:t>
      </w:r>
      <w:r w:rsidRPr="00CA7022">
        <w:rPr>
          <w:rFonts w:ascii="GHEA Grapalat" w:hAnsi="GHEA Grapalat"/>
          <w:sz w:val="20"/>
        </w:rPr>
        <w:t xml:space="preserve"> оценивается неуд</w:t>
      </w:r>
      <w:r w:rsidR="00A50C53" w:rsidRPr="00CA7022">
        <w:rPr>
          <w:rFonts w:ascii="GHEA Grapalat" w:hAnsi="GHEA Grapalat"/>
          <w:sz w:val="20"/>
        </w:rPr>
        <w:t>овлетворительно и отклоняется</w:t>
      </w:r>
      <w:r w:rsidR="005D7FA6" w:rsidRPr="00CA7022">
        <w:rPr>
          <w:rFonts w:ascii="GHEA Grapalat" w:hAnsi="GHEA Grapalat"/>
          <w:sz w:val="20"/>
        </w:rPr>
        <w:t>, а отобранным участником признается участник, занявший последующее место</w:t>
      </w:r>
      <w:r w:rsidR="00A50C53" w:rsidRPr="00CA7022">
        <w:rPr>
          <w:rFonts w:ascii="GHEA Grapalat" w:hAnsi="GHEA Grapalat"/>
          <w:sz w:val="20"/>
        </w:rPr>
        <w:t>.</w:t>
      </w:r>
    </w:p>
    <w:p w:rsidR="005E0E50"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8.11.</w:t>
      </w:r>
      <w:r w:rsidR="00213830" w:rsidRPr="00CA7022">
        <w:rPr>
          <w:rFonts w:ascii="GHEA Grapalat" w:hAnsi="GHEA Grapalat"/>
        </w:rPr>
        <w:tab/>
      </w:r>
      <w:r w:rsidR="00670B09" w:rsidRPr="00CA70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7022" w:rsidDel="00A5199D">
        <w:rPr>
          <w:rFonts w:ascii="GHEA Grapalat" w:hAnsi="GHEA Grapalat"/>
        </w:rPr>
        <w:t xml:space="preserve"> </w:t>
      </w:r>
      <w:r w:rsidR="00670B09" w:rsidRPr="00CA70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8.12</w:t>
      </w:r>
      <w:r w:rsidR="004409B1" w:rsidRPr="00CA7022">
        <w:rPr>
          <w:rFonts w:ascii="GHEA Grapalat" w:hAnsi="GHEA Grapalat"/>
        </w:rPr>
        <w:t>.</w:t>
      </w:r>
      <w:r w:rsidR="004409B1" w:rsidRPr="00CA7022">
        <w:rPr>
          <w:rFonts w:ascii="GHEA Grapalat" w:hAnsi="GHEA Grapalat"/>
        </w:rPr>
        <w:tab/>
      </w:r>
      <w:r w:rsidRPr="00CA7022">
        <w:rPr>
          <w:rFonts w:ascii="GHEA Grapalat" w:hAnsi="GHEA Grapalat"/>
        </w:rPr>
        <w:t>После вскрытия</w:t>
      </w:r>
      <w:r w:rsidR="00895E05" w:rsidRPr="00CA7022">
        <w:rPr>
          <w:rFonts w:ascii="GHEA Grapalat" w:hAnsi="GHEA Grapalat"/>
        </w:rPr>
        <w:t xml:space="preserve"> и оценки</w:t>
      </w:r>
      <w:r w:rsidRPr="00CA70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70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7022">
        <w:rPr>
          <w:rFonts w:ascii="GHEA Grapalat" w:hAnsi="GHEA Grapalat"/>
        </w:rPr>
        <w:t>.</w:t>
      </w:r>
    </w:p>
    <w:p w:rsidR="00E65F37"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8.13.</w:t>
      </w:r>
      <w:r w:rsidR="004409B1" w:rsidRPr="00CA7022">
        <w:rPr>
          <w:rFonts w:ascii="GHEA Grapalat" w:hAnsi="GHEA Grapalat"/>
        </w:rPr>
        <w:tab/>
      </w:r>
      <w:r w:rsidRPr="00CA7022">
        <w:rPr>
          <w:rFonts w:ascii="GHEA Grapalat" w:hAnsi="GHEA Grapalat"/>
        </w:rPr>
        <w:t>Не позднее чем на следующий рабочий день после завершения заседания по вскрытию</w:t>
      </w:r>
      <w:r w:rsidR="001E4A24" w:rsidRPr="00CA7022">
        <w:rPr>
          <w:rFonts w:ascii="GHEA Grapalat" w:hAnsi="GHEA Grapalat"/>
        </w:rPr>
        <w:t xml:space="preserve"> и оценке</w:t>
      </w:r>
      <w:r w:rsidRPr="00CA7022">
        <w:rPr>
          <w:rFonts w:ascii="GHEA Grapalat" w:hAnsi="GHEA Grapalat"/>
        </w:rPr>
        <w:t xml:space="preserve"> заявок секретарь комиссии: </w:t>
      </w:r>
    </w:p>
    <w:p w:rsidR="00A24827" w:rsidRPr="00CA7022" w:rsidRDefault="00A24827"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1)</w:t>
      </w:r>
      <w:r w:rsidR="00DC64B5" w:rsidRPr="00CA7022">
        <w:rPr>
          <w:rFonts w:ascii="GHEA Grapalat" w:hAnsi="GHEA Grapalat"/>
        </w:rPr>
        <w:tab/>
      </w:r>
      <w:r w:rsidRPr="00CA7022">
        <w:rPr>
          <w:rFonts w:ascii="GHEA Grapalat" w:hAnsi="GHEA Grapalat"/>
        </w:rPr>
        <w:t>опубликовывает в бюллетене воспроизведенный (отсканированный) с</w:t>
      </w:r>
      <w:r w:rsidR="00DC64B5" w:rsidRPr="00CA7022">
        <w:rPr>
          <w:rFonts w:ascii="Courier New" w:hAnsi="Courier New" w:cs="Courier New"/>
          <w:lang w:val="en-US"/>
        </w:rPr>
        <w:t> </w:t>
      </w:r>
      <w:r w:rsidRPr="00CA7022">
        <w:rPr>
          <w:rFonts w:ascii="GHEA Grapalat" w:hAnsi="GHEA Grapalat"/>
        </w:rPr>
        <w:t>оригинала вариант протокола заседания по вскрытию</w:t>
      </w:r>
      <w:r w:rsidR="008205AF" w:rsidRPr="00CA7022">
        <w:rPr>
          <w:rFonts w:ascii="GHEA Grapalat" w:hAnsi="GHEA Grapalat"/>
        </w:rPr>
        <w:t xml:space="preserve"> и оценке</w:t>
      </w:r>
      <w:r w:rsidRPr="00CA7022">
        <w:rPr>
          <w:rFonts w:ascii="GHEA Grapalat" w:hAnsi="GHEA Grapalat"/>
        </w:rPr>
        <w:t xml:space="preserve"> заявок</w:t>
      </w:r>
      <w:r w:rsidR="001E4A24" w:rsidRPr="00CA70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7022">
        <w:t xml:space="preserve"> </w:t>
      </w:r>
      <w:r w:rsidR="001E4A24" w:rsidRPr="00CA70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A7022" w:rsidRDefault="008B73CD"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DC64B5" w:rsidRPr="00CA7022">
        <w:rPr>
          <w:rFonts w:ascii="GHEA Grapalat" w:hAnsi="GHEA Grapalat"/>
        </w:rPr>
        <w:tab/>
      </w:r>
      <w:r w:rsidRPr="00CA7022">
        <w:rPr>
          <w:rFonts w:ascii="GHEA Grapalat" w:hAnsi="GHEA Grapalat"/>
        </w:rPr>
        <w:t>опубликовывает в бюллетене воспроизведенные (отсканированные) с</w:t>
      </w:r>
      <w:r w:rsidR="00DC64B5" w:rsidRPr="00CA7022">
        <w:rPr>
          <w:rFonts w:ascii="Courier New" w:hAnsi="Courier New" w:cs="Courier New"/>
          <w:lang w:val="en-US"/>
        </w:rPr>
        <w:t> </w:t>
      </w:r>
      <w:r w:rsidRPr="00CA70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7022">
        <w:rPr>
          <w:rFonts w:ascii="GHEA Grapalat" w:hAnsi="GHEA Grapalat"/>
        </w:rPr>
        <w:t xml:space="preserve"> и оценке</w:t>
      </w:r>
      <w:r w:rsidRPr="00CA70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A7022" w:rsidRDefault="008769B4" w:rsidP="00356E06">
      <w:pPr>
        <w:widowControl w:val="0"/>
        <w:tabs>
          <w:tab w:val="left" w:pos="1276"/>
        </w:tabs>
        <w:jc w:val="both"/>
        <w:rPr>
          <w:rFonts w:ascii="GHEA Grapalat" w:hAnsi="GHEA Grapalat"/>
          <w:color w:val="000000" w:themeColor="text1"/>
          <w:sz w:val="20"/>
          <w:szCs w:val="20"/>
        </w:rPr>
      </w:pPr>
      <w:r w:rsidRPr="00CA7022">
        <w:rPr>
          <w:rFonts w:ascii="GHEA Grapalat" w:hAnsi="GHEA Grapalat"/>
          <w:sz w:val="20"/>
          <w:szCs w:val="20"/>
        </w:rPr>
        <w:t>8.</w:t>
      </w:r>
      <w:r w:rsidR="005B6DCF" w:rsidRPr="00CA7022">
        <w:rPr>
          <w:rFonts w:ascii="GHEA Grapalat" w:hAnsi="GHEA Grapalat"/>
          <w:sz w:val="20"/>
          <w:szCs w:val="20"/>
          <w:lang w:val="hy-AM"/>
        </w:rPr>
        <w:t>14</w:t>
      </w:r>
      <w:r w:rsidR="00493CC7" w:rsidRPr="00CA7022">
        <w:rPr>
          <w:rFonts w:ascii="GHEA Grapalat" w:hAnsi="GHEA Grapalat"/>
          <w:sz w:val="20"/>
          <w:szCs w:val="20"/>
        </w:rPr>
        <w:t>.</w:t>
      </w:r>
      <w:r w:rsidR="00F94984" w:rsidRPr="00CA7022">
        <w:rPr>
          <w:rFonts w:ascii="GHEA Grapalat" w:hAnsi="GHEA Grapalat"/>
          <w:sz w:val="20"/>
          <w:szCs w:val="20"/>
        </w:rPr>
        <w:t xml:space="preserve"> </w:t>
      </w:r>
      <w:r w:rsidR="00356E06" w:rsidRPr="00CA7022">
        <w:rPr>
          <w:rFonts w:ascii="GHEA Grapalat" w:hAnsi="GHEA Grapalat"/>
          <w:sz w:val="20"/>
          <w:szCs w:val="20"/>
        </w:rPr>
        <w:t xml:space="preserve">В случае выявления </w:t>
      </w:r>
      <w:r w:rsidR="00356E06" w:rsidRPr="00CA702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CA70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7022">
        <w:rPr>
          <w:rFonts w:ascii="GHEA Grapalat" w:hAnsi="GHEA Grapalat"/>
          <w:sz w:val="20"/>
          <w:szCs w:val="20"/>
        </w:rPr>
        <w:t>.</w:t>
      </w:r>
      <w:r w:rsidR="00F52B33" w:rsidRPr="00CA7022">
        <w:rPr>
          <w:rFonts w:ascii="GHEA Grapalat" w:hAnsi="GHEA Grapalat"/>
          <w:sz w:val="20"/>
          <w:szCs w:val="20"/>
        </w:rPr>
        <w:t xml:space="preserve"> </w:t>
      </w:r>
      <w:r w:rsidR="00C062F8" w:rsidRPr="00CA702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CA7022">
        <w:rPr>
          <w:rFonts w:ascii="GHEA Grapalat" w:hAnsi="GHEA Grapalat"/>
          <w:sz w:val="20"/>
          <w:szCs w:val="20"/>
          <w:lang w:val="hy-AM"/>
        </w:rPr>
        <w:t xml:space="preserve"> </w:t>
      </w:r>
      <w:r w:rsidR="005502D2" w:rsidRPr="00CA7022">
        <w:rPr>
          <w:rFonts w:ascii="GHEA Grapalat" w:hAnsi="GHEA Grapalat"/>
          <w:sz w:val="20"/>
          <w:szCs w:val="20"/>
        </w:rPr>
        <w:t xml:space="preserve">в течение пяти рабочих дней, </w:t>
      </w:r>
      <w:r w:rsidR="005502D2" w:rsidRPr="00CA7022">
        <w:rPr>
          <w:rStyle w:val="ezkurwreuab5ozgtqnkl"/>
          <w:rFonts w:ascii="GHEA Grapalat" w:hAnsi="GHEA Grapalat"/>
          <w:sz w:val="20"/>
          <w:szCs w:val="20"/>
        </w:rPr>
        <w:t>следующих</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за днем</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получения</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решения</w:t>
      </w:r>
      <w:r w:rsidR="00C062F8" w:rsidRPr="00CA7022">
        <w:rPr>
          <w:rFonts w:ascii="GHEA Grapalat" w:hAnsi="GHEA Grapalat"/>
          <w:sz w:val="20"/>
          <w:szCs w:val="20"/>
        </w:rPr>
        <w:t>.</w:t>
      </w:r>
      <w:r w:rsidR="00356E06" w:rsidRPr="00CA7022">
        <w:rPr>
          <w:sz w:val="20"/>
          <w:szCs w:val="20"/>
        </w:rPr>
        <w:t xml:space="preserve"> </w:t>
      </w:r>
      <w:r w:rsidR="00356E06" w:rsidRPr="00CA702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CA7022">
        <w:rPr>
          <w:rFonts w:ascii="GHEA Grapalat" w:hAnsi="GHEA Grapalat"/>
          <w:sz w:val="20"/>
          <w:szCs w:val="20"/>
        </w:rPr>
        <w:t>на десятый ден</w:t>
      </w:r>
      <w:r w:rsidR="007B1707" w:rsidRPr="00CA7022">
        <w:rPr>
          <w:rFonts w:ascii="GHEA Grapalat" w:hAnsi="GHEA Grapalat"/>
          <w:sz w:val="20"/>
          <w:szCs w:val="20"/>
        </w:rPr>
        <w:t>ь</w:t>
      </w:r>
      <w:r w:rsidR="00356E06" w:rsidRPr="00CA7022">
        <w:rPr>
          <w:rFonts w:ascii="GHEA Grapalat" w:hAnsi="GHEA Grapalat"/>
          <w:sz w:val="20"/>
          <w:szCs w:val="20"/>
        </w:rPr>
        <w:t xml:space="preserve"> следующи</w:t>
      </w:r>
      <w:r w:rsidR="00A95075" w:rsidRPr="00CA7022">
        <w:rPr>
          <w:rFonts w:ascii="GHEA Grapalat" w:hAnsi="GHEA Grapalat"/>
          <w:sz w:val="20"/>
          <w:szCs w:val="20"/>
        </w:rPr>
        <w:t>й</w:t>
      </w:r>
      <w:r w:rsidR="00356E06" w:rsidRPr="00CA702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7022">
        <w:rPr>
          <w:rFonts w:ascii="GHEA Grapalat" w:hAnsi="GHEA Grapalat"/>
          <w:sz w:val="20"/>
          <w:szCs w:val="20"/>
        </w:rPr>
        <w:t xml:space="preserve"> (</w:t>
      </w:r>
      <w:r w:rsidR="005E7411" w:rsidRPr="00CA7022">
        <w:rPr>
          <w:rFonts w:ascii="GHEA Grapalat" w:hAnsi="GHEA Grapalat"/>
          <w:sz w:val="20"/>
          <w:szCs w:val="20"/>
        </w:rPr>
        <w:t>уведомления</w:t>
      </w:r>
      <w:r w:rsidR="00817CC5" w:rsidRPr="00CA7022">
        <w:rPr>
          <w:rFonts w:ascii="GHEA Grapalat" w:hAnsi="GHEA Grapalat"/>
          <w:sz w:val="20"/>
          <w:szCs w:val="20"/>
        </w:rPr>
        <w:t>)</w:t>
      </w:r>
      <w:r w:rsidR="00356E06" w:rsidRPr="00CA70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A7022">
        <w:rPr>
          <w:sz w:val="20"/>
          <w:szCs w:val="20"/>
        </w:rPr>
        <w:t xml:space="preserve"> </w:t>
      </w:r>
      <w:r w:rsidR="00356E06" w:rsidRPr="00CA702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CA7022">
        <w:rPr>
          <w:rFonts w:ascii="GHEA Grapalat" w:hAnsi="GHEA Grapalat"/>
          <w:color w:val="000000" w:themeColor="text1"/>
          <w:sz w:val="20"/>
          <w:szCs w:val="20"/>
        </w:rPr>
        <w:t xml:space="preserve"> </w:t>
      </w:r>
    </w:p>
    <w:p w:rsidR="001F3676" w:rsidRPr="00CA7022" w:rsidRDefault="00377A01" w:rsidP="001F3676">
      <w:pPr>
        <w:widowControl w:val="0"/>
        <w:tabs>
          <w:tab w:val="left" w:pos="1276"/>
        </w:tabs>
        <w:rPr>
          <w:rFonts w:ascii="GHEA Grapalat" w:hAnsi="GHEA Grapalat"/>
          <w:sz w:val="20"/>
          <w:szCs w:val="20"/>
        </w:rPr>
      </w:pPr>
      <w:r w:rsidRPr="00CA7022">
        <w:rPr>
          <w:rFonts w:ascii="GHEA Grapalat" w:hAnsi="GHEA Grapalat"/>
          <w:sz w:val="20"/>
          <w:szCs w:val="20"/>
        </w:rPr>
        <w:t>Е</w:t>
      </w:r>
      <w:r w:rsidR="001F3676" w:rsidRPr="00CA7022">
        <w:rPr>
          <w:rFonts w:ascii="GHEA Grapalat" w:hAnsi="GHEA Grapalat"/>
          <w:sz w:val="20"/>
          <w:szCs w:val="20"/>
        </w:rPr>
        <w:t>сли:</w:t>
      </w:r>
    </w:p>
    <w:p w:rsidR="001F3676" w:rsidRPr="00CA7022" w:rsidRDefault="00A928B7" w:rsidP="00A928B7">
      <w:pPr>
        <w:widowControl w:val="0"/>
        <w:ind w:left="-360"/>
        <w:contextualSpacing/>
        <w:jc w:val="both"/>
        <w:rPr>
          <w:rFonts w:ascii="GHEA Grapalat" w:hAnsi="GHEA Grapalat"/>
          <w:sz w:val="20"/>
          <w:szCs w:val="20"/>
        </w:rPr>
      </w:pPr>
      <w:r w:rsidRPr="00CA7022">
        <w:rPr>
          <w:rFonts w:ascii="GHEA Grapalat" w:hAnsi="GHEA Grapalat"/>
          <w:sz w:val="20"/>
          <w:szCs w:val="20"/>
        </w:rPr>
        <w:t xml:space="preserve">-  </w:t>
      </w:r>
      <w:r w:rsidR="001F3676" w:rsidRPr="00CA70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A7022" w:rsidRDefault="00A928B7" w:rsidP="00A928B7">
      <w:pPr>
        <w:widowControl w:val="0"/>
        <w:ind w:left="-502"/>
        <w:contextualSpacing/>
        <w:jc w:val="both"/>
        <w:rPr>
          <w:ins w:id="17" w:author="Vardan" w:date="2022-10-29T22:29:00Z"/>
          <w:rFonts w:ascii="GHEA Grapalat" w:hAnsi="GHEA Grapalat"/>
          <w:sz w:val="20"/>
          <w:szCs w:val="20"/>
        </w:rPr>
      </w:pPr>
      <w:r w:rsidRPr="00CA7022">
        <w:rPr>
          <w:rFonts w:ascii="GHEA Grapalat" w:hAnsi="GHEA Grapalat"/>
          <w:sz w:val="20"/>
          <w:szCs w:val="20"/>
        </w:rPr>
        <w:t xml:space="preserve">    -  </w:t>
      </w:r>
      <w:r w:rsidR="001F3676" w:rsidRPr="00CA70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A7022">
        <w:rPr>
          <w:rFonts w:ascii="GHEA Grapalat" w:hAnsi="GHEA Grapalat"/>
          <w:sz w:val="20"/>
          <w:szCs w:val="20"/>
        </w:rPr>
        <w:t>была осуществлена</w:t>
      </w:r>
      <w:r w:rsidR="001F3676" w:rsidRPr="00CA702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A7022">
        <w:rPr>
          <w:rFonts w:ascii="GHEA Grapalat" w:hAnsi="GHEA Grapalat"/>
          <w:sz w:val="20"/>
          <w:szCs w:val="20"/>
        </w:rPr>
        <w:t xml:space="preserve">истечения </w:t>
      </w:r>
      <w:proofErr w:type="spellStart"/>
      <w:r w:rsidR="009E6257" w:rsidRPr="00CA7022">
        <w:rPr>
          <w:rFonts w:ascii="GHEA Grapalat" w:hAnsi="GHEA Grapalat"/>
          <w:sz w:val="20"/>
          <w:szCs w:val="20"/>
        </w:rPr>
        <w:t>сорокодневного</w:t>
      </w:r>
      <w:proofErr w:type="spellEnd"/>
      <w:r w:rsidR="009E6257" w:rsidRPr="00CA7022">
        <w:rPr>
          <w:rFonts w:ascii="GHEA Grapalat" w:hAnsi="GHEA Grapalat"/>
          <w:sz w:val="20"/>
          <w:szCs w:val="20"/>
        </w:rPr>
        <w:t xml:space="preserve"> срока,</w:t>
      </w:r>
      <w:r w:rsidR="00F52B33" w:rsidRPr="00CA7022">
        <w:rPr>
          <w:rFonts w:ascii="GHEA Grapalat" w:hAnsi="GHEA Grapalat"/>
          <w:sz w:val="20"/>
          <w:szCs w:val="20"/>
        </w:rPr>
        <w:t xml:space="preserve"> установленн</w:t>
      </w:r>
      <w:r w:rsidR="009E6257" w:rsidRPr="00CA7022">
        <w:rPr>
          <w:rFonts w:ascii="GHEA Grapalat" w:hAnsi="GHEA Grapalat"/>
          <w:sz w:val="20"/>
          <w:szCs w:val="20"/>
        </w:rPr>
        <w:t>ого</w:t>
      </w:r>
      <w:r w:rsidR="00F52B33" w:rsidRPr="00CA7022">
        <w:rPr>
          <w:rFonts w:ascii="GHEA Grapalat" w:hAnsi="GHEA Grapalat"/>
          <w:sz w:val="20"/>
          <w:szCs w:val="20"/>
        </w:rPr>
        <w:t xml:space="preserve"> для включения </w:t>
      </w:r>
      <w:r w:rsidR="009E6257" w:rsidRPr="00CA7022">
        <w:rPr>
          <w:rFonts w:ascii="GHEA Grapalat" w:hAnsi="GHEA Grapalat"/>
          <w:sz w:val="20"/>
          <w:szCs w:val="20"/>
        </w:rPr>
        <w:lastRenderedPageBreak/>
        <w:t xml:space="preserve">уполномоченным органом </w:t>
      </w:r>
      <w:r w:rsidR="00F52B33" w:rsidRPr="00CA7022">
        <w:rPr>
          <w:rFonts w:ascii="GHEA Grapalat" w:hAnsi="GHEA Grapalat"/>
          <w:sz w:val="20"/>
          <w:szCs w:val="20"/>
        </w:rPr>
        <w:t>участника</w:t>
      </w:r>
      <w:r w:rsidR="001F3676" w:rsidRPr="00CA7022">
        <w:rPr>
          <w:rFonts w:ascii="GHEA Grapalat" w:hAnsi="GHEA Grapalat"/>
          <w:sz w:val="20"/>
          <w:szCs w:val="20"/>
        </w:rPr>
        <w:t>, в список,</w:t>
      </w:r>
      <w:r w:rsidR="00E926E9" w:rsidRPr="00CA70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7022">
        <w:rPr>
          <w:rFonts w:ascii="GHEA Grapalat" w:hAnsi="GHEA Grapalat"/>
          <w:sz w:val="20"/>
          <w:szCs w:val="20"/>
        </w:rPr>
        <w:t xml:space="preserve"> </w:t>
      </w:r>
      <w:r w:rsidR="00E926E9" w:rsidRPr="00CA7022">
        <w:rPr>
          <w:rFonts w:ascii="GHEA Grapalat" w:hAnsi="GHEA Grapalat"/>
          <w:sz w:val="20"/>
          <w:szCs w:val="20"/>
        </w:rPr>
        <w:t>-</w:t>
      </w:r>
      <w:r w:rsidR="009B405E" w:rsidRPr="00CA7022">
        <w:rPr>
          <w:rFonts w:ascii="GHEA Grapalat" w:hAnsi="GHEA Grapalat"/>
          <w:sz w:val="20"/>
          <w:szCs w:val="20"/>
        </w:rPr>
        <w:t xml:space="preserve"> </w:t>
      </w:r>
      <w:r w:rsidR="00E926E9" w:rsidRPr="00CA7022">
        <w:rPr>
          <w:rFonts w:ascii="GHEA Grapalat" w:hAnsi="GHEA Grapalat"/>
          <w:sz w:val="20"/>
          <w:szCs w:val="20"/>
        </w:rPr>
        <w:t>не позднее вступления в силу заключительного судебного акта по данному судебному делу,</w:t>
      </w:r>
      <w:r w:rsidR="001F3676" w:rsidRPr="00CA70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A7022" w:rsidRDefault="0068697B"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color w:val="FF0000"/>
          <w:sz w:val="20"/>
          <w:szCs w:val="20"/>
        </w:rPr>
        <w:t xml:space="preserve">     </w:t>
      </w:r>
      <w:r w:rsidRPr="00CA7022">
        <w:rPr>
          <w:rFonts w:ascii="GHEA Grapalat" w:hAnsi="GHEA Grapalat" w:cs="Sylfaen" w:hint="eastAsia"/>
          <w:sz w:val="20"/>
          <w:szCs w:val="20"/>
        </w:rPr>
        <w:t>При</w:t>
      </w:r>
      <w:r w:rsidRPr="00CA7022">
        <w:rPr>
          <w:rFonts w:ascii="GHEA Grapalat" w:hAnsi="GHEA Grapalat" w:cs="Sylfaen"/>
          <w:sz w:val="20"/>
          <w:szCs w:val="20"/>
        </w:rPr>
        <w:t xml:space="preserve"> </w:t>
      </w:r>
      <w:r w:rsidRPr="00CA7022">
        <w:rPr>
          <w:rFonts w:ascii="GHEA Grapalat" w:hAnsi="GHEA Grapalat" w:cs="Sylfaen" w:hint="eastAsia"/>
          <w:sz w:val="20"/>
          <w:szCs w:val="20"/>
        </w:rPr>
        <w:t>этом</w:t>
      </w:r>
      <w:r w:rsidR="006F2A76" w:rsidRPr="00CA7022">
        <w:rPr>
          <w:rFonts w:ascii="GHEA Grapalat" w:hAnsi="GHEA Grapalat" w:cs="Sylfaen"/>
          <w:sz w:val="20"/>
          <w:szCs w:val="20"/>
        </w:rPr>
        <w:t>;</w:t>
      </w:r>
    </w:p>
    <w:p w:rsidR="0068697B" w:rsidRPr="00CA7022" w:rsidRDefault="006F2A76"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заявление</w:t>
      </w:r>
      <w:r w:rsidR="0068697B" w:rsidRPr="00CA7022">
        <w:rPr>
          <w:rFonts w:ascii="GHEA Grapalat" w:hAnsi="GHEA Grapalat" w:cs="Sylfaen"/>
          <w:sz w:val="20"/>
          <w:szCs w:val="20"/>
        </w:rPr>
        <w:t>-</w:t>
      </w:r>
      <w:r w:rsidR="0068697B" w:rsidRPr="00CA7022">
        <w:rPr>
          <w:rFonts w:ascii="GHEA Grapalat" w:hAnsi="GHEA Grapalat" w:cs="Sylfaen" w:hint="eastAsia"/>
          <w:sz w:val="20"/>
          <w:szCs w:val="20"/>
        </w:rPr>
        <w:t>объявление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праве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квалифицируется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как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несоответствующее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действительности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документы</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порядке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настоящим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AB534F" w:rsidRPr="00CA702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A702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отобранный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процедура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организована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соответствии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нормами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частью</w:t>
      </w:r>
      <w:r w:rsidR="0068697B" w:rsidRPr="00CA7022">
        <w:rPr>
          <w:rFonts w:ascii="GHEA Grapalat" w:hAnsi="GHEA Grapalat" w:cs="Sylfaen"/>
          <w:sz w:val="20"/>
          <w:szCs w:val="20"/>
        </w:rPr>
        <w:t xml:space="preserve"> 6 </w:t>
      </w:r>
      <w:r w:rsidR="0068697B" w:rsidRPr="00CA7022">
        <w:rPr>
          <w:rFonts w:ascii="GHEA Grapalat" w:hAnsi="GHEA Grapalat" w:cs="Sylfaen" w:hint="eastAsia"/>
          <w:sz w:val="20"/>
          <w:szCs w:val="20"/>
        </w:rPr>
        <w:t>статьи</w:t>
      </w:r>
      <w:r w:rsidR="0068697B" w:rsidRPr="00CA7022">
        <w:rPr>
          <w:rFonts w:ascii="GHEA Grapalat" w:hAnsi="GHEA Grapalat" w:cs="Sylfaen"/>
          <w:sz w:val="20"/>
          <w:szCs w:val="20"/>
        </w:rPr>
        <w:t xml:space="preserve"> 15 </w:t>
      </w:r>
      <w:r w:rsidR="0068697B" w:rsidRPr="00CA7022">
        <w:rPr>
          <w:rFonts w:ascii="GHEA Grapalat" w:hAnsi="GHEA Grapalat" w:cs="Sylfaen" w:hint="eastAsia"/>
          <w:sz w:val="20"/>
          <w:szCs w:val="20"/>
        </w:rPr>
        <w:t>Закона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результате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целях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соглашения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лицо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заключившее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виде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односторонне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утвержденного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далее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также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заменяет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банковскую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гарантию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наличные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деньги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обстоятельство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считается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нарушением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обязательства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рамках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процесса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закупки</w:t>
      </w:r>
      <w:r w:rsidR="00C651AE" w:rsidRPr="00CA7022">
        <w:rPr>
          <w:rFonts w:ascii="GHEA Grapalat" w:hAnsi="GHEA Grapalat" w:cs="Sylfaen"/>
          <w:sz w:val="20"/>
          <w:szCs w:val="20"/>
        </w:rPr>
        <w:t>,</w:t>
      </w:r>
    </w:p>
    <w:p w:rsidR="00C651AE" w:rsidRPr="00CA7022" w:rsidRDefault="00C651AE" w:rsidP="00C651AE">
      <w:pPr>
        <w:widowControl w:val="0"/>
        <w:tabs>
          <w:tab w:val="left" w:pos="0"/>
        </w:tabs>
        <w:ind w:left="-426" w:firstLine="426"/>
        <w:jc w:val="both"/>
        <w:rPr>
          <w:rFonts w:ascii="GHEA Grapalat" w:hAnsi="GHEA Grapalat" w:cs="Sylfaen"/>
          <w:sz w:val="20"/>
          <w:szCs w:val="20"/>
        </w:rPr>
      </w:pPr>
      <w:r w:rsidRPr="00CA7022">
        <w:rPr>
          <w:rFonts w:ascii="GHEA Grapalat" w:hAnsi="GHEA Grapalat" w:cs="Sylfaen"/>
          <w:sz w:val="20"/>
          <w:szCs w:val="20"/>
        </w:rPr>
        <w:t>-</w:t>
      </w:r>
      <w:r w:rsidRPr="00CA7022">
        <w:rPr>
          <w:rFonts w:ascii="GHEA Grapalat" w:hAnsi="GHEA Grapalat"/>
          <w:sz w:val="20"/>
          <w:szCs w:val="20"/>
        </w:rPr>
        <w:t xml:space="preserve"> </w:t>
      </w:r>
      <w:r w:rsidR="002A50AB" w:rsidRPr="00CA7022">
        <w:rPr>
          <w:rFonts w:ascii="GHEA Grapalat" w:hAnsi="GHEA Grapalat" w:cs="Sylfaen"/>
          <w:sz w:val="20"/>
          <w:szCs w:val="20"/>
        </w:rPr>
        <w:t>о</w:t>
      </w:r>
      <w:r w:rsidRPr="00CA702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A7022" w:rsidRDefault="00A63D8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8.1</w:t>
      </w:r>
      <w:r w:rsidR="00AF3F18" w:rsidRPr="00CA7022">
        <w:rPr>
          <w:rFonts w:ascii="GHEA Grapalat" w:hAnsi="GHEA Grapalat"/>
          <w:sz w:val="20"/>
          <w:szCs w:val="20"/>
          <w:lang w:val="hy-AM"/>
        </w:rPr>
        <w:t>5</w:t>
      </w:r>
      <w:r w:rsidR="00A31DCA" w:rsidRPr="00CA702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7022" w:rsidRDefault="00E64D24" w:rsidP="00B46D58">
      <w:pPr>
        <w:pStyle w:val="norm"/>
        <w:widowControl w:val="0"/>
        <w:tabs>
          <w:tab w:val="left" w:pos="1276"/>
        </w:tabs>
        <w:spacing w:after="160" w:line="240" w:lineRule="auto"/>
        <w:ind w:firstLine="567"/>
        <w:rPr>
          <w:rFonts w:ascii="GHEA Grapalat" w:hAnsi="GHEA Grapalat" w:cs="Sylfaen"/>
          <w:sz w:val="20"/>
        </w:rPr>
      </w:pPr>
      <w:r w:rsidRPr="00CA7022">
        <w:rPr>
          <w:rFonts w:ascii="GHEA Grapalat" w:hAnsi="GHEA Grapalat"/>
          <w:sz w:val="20"/>
        </w:rPr>
        <w:t>8.1</w:t>
      </w:r>
      <w:r w:rsidR="00D0677B" w:rsidRPr="00CA7022">
        <w:rPr>
          <w:rFonts w:ascii="GHEA Grapalat" w:hAnsi="GHEA Grapalat"/>
          <w:sz w:val="20"/>
          <w:lang w:val="hy-AM"/>
        </w:rPr>
        <w:t>6</w:t>
      </w:r>
      <w:r w:rsidRPr="00CA7022">
        <w:rPr>
          <w:rFonts w:ascii="GHEA Grapalat" w:hAnsi="GHEA Grapalat"/>
          <w:sz w:val="20"/>
        </w:rPr>
        <w:t xml:space="preserve"> </w:t>
      </w:r>
      <w:r w:rsidR="00A74478" w:rsidRPr="00CA7022">
        <w:rPr>
          <w:rFonts w:ascii="GHEA Grapalat" w:hAnsi="GHEA Grapalat"/>
          <w:sz w:val="20"/>
        </w:rPr>
        <w:t>Документы, указанные в пункт</w:t>
      </w:r>
      <w:r w:rsidR="00A1249E" w:rsidRPr="00CA7022">
        <w:rPr>
          <w:rFonts w:ascii="GHEA Grapalat" w:hAnsi="GHEA Grapalat"/>
          <w:sz w:val="20"/>
        </w:rPr>
        <w:t>е</w:t>
      </w:r>
      <w:r w:rsidR="00A74478" w:rsidRPr="00CA702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702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7022" w:rsidRDefault="00A150A9" w:rsidP="00B46D58">
      <w:pPr>
        <w:pStyle w:val="23"/>
        <w:widowControl w:val="0"/>
        <w:tabs>
          <w:tab w:val="left" w:pos="1276"/>
        </w:tabs>
        <w:spacing w:after="160" w:line="240" w:lineRule="auto"/>
        <w:ind w:firstLine="567"/>
        <w:rPr>
          <w:rFonts w:ascii="GHEA Grapalat" w:hAnsi="GHEA Grapalat" w:cs="Sylfaen"/>
          <w:spacing w:val="-4"/>
        </w:rPr>
      </w:pPr>
      <w:r w:rsidRPr="00CA7022">
        <w:rPr>
          <w:rFonts w:ascii="GHEA Grapalat" w:hAnsi="GHEA Grapalat"/>
        </w:rPr>
        <w:t>8.</w:t>
      </w:r>
      <w:r w:rsidR="0093610F" w:rsidRPr="00CA7022">
        <w:rPr>
          <w:rFonts w:ascii="GHEA Grapalat" w:hAnsi="GHEA Grapalat"/>
        </w:rPr>
        <w:t>1</w:t>
      </w:r>
      <w:r w:rsidR="00E51D78" w:rsidRPr="00CA7022">
        <w:rPr>
          <w:rFonts w:ascii="GHEA Grapalat" w:hAnsi="GHEA Grapalat"/>
          <w:lang w:val="hy-AM"/>
        </w:rPr>
        <w:t>7</w:t>
      </w:r>
      <w:r w:rsidR="00EE0CB1" w:rsidRPr="00CA7022">
        <w:rPr>
          <w:rFonts w:ascii="GHEA Grapalat" w:hAnsi="GHEA Grapalat"/>
        </w:rPr>
        <w:t>.</w:t>
      </w:r>
      <w:r w:rsidR="00EE0CB1" w:rsidRPr="00CA7022">
        <w:rPr>
          <w:rFonts w:ascii="GHEA Grapalat" w:hAnsi="GHEA Grapalat"/>
        </w:rPr>
        <w:tab/>
      </w:r>
      <w:r w:rsidRPr="00CA70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A7022" w:rsidRDefault="00B5219E"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8</w:t>
      </w:r>
      <w:r w:rsidR="00A150A9" w:rsidRPr="00CA7022">
        <w:rPr>
          <w:rFonts w:ascii="GHEA Grapalat" w:hAnsi="GHEA Grapalat"/>
          <w:sz w:val="20"/>
          <w:szCs w:val="20"/>
        </w:rPr>
        <w:t>.</w:t>
      </w:r>
      <w:r w:rsidR="0093610F" w:rsidRPr="00CA7022">
        <w:rPr>
          <w:rFonts w:ascii="GHEA Grapalat" w:hAnsi="GHEA Grapalat"/>
          <w:sz w:val="20"/>
          <w:szCs w:val="20"/>
        </w:rPr>
        <w:t>1</w:t>
      </w:r>
      <w:r w:rsidR="00E51D78" w:rsidRPr="00CA7022">
        <w:rPr>
          <w:rFonts w:ascii="GHEA Grapalat" w:hAnsi="GHEA Grapalat"/>
          <w:sz w:val="20"/>
          <w:szCs w:val="20"/>
          <w:lang w:val="hy-AM"/>
        </w:rPr>
        <w:t>8</w:t>
      </w:r>
      <w:r w:rsidR="00EE0CB1" w:rsidRPr="00CA7022">
        <w:rPr>
          <w:rFonts w:ascii="GHEA Grapalat" w:hAnsi="GHEA Grapalat"/>
          <w:sz w:val="20"/>
          <w:szCs w:val="20"/>
        </w:rPr>
        <w:t>.</w:t>
      </w:r>
      <w:r w:rsidR="00EE0CB1" w:rsidRPr="00CA7022">
        <w:rPr>
          <w:rFonts w:ascii="GHEA Grapalat" w:hAnsi="GHEA Grapalat"/>
          <w:sz w:val="20"/>
          <w:szCs w:val="20"/>
        </w:rPr>
        <w:tab/>
      </w:r>
      <w:r w:rsidR="00A150A9" w:rsidRPr="00CA70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A7022" w:rsidRDefault="00265D18"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A7022" w:rsidRDefault="00E02F60" w:rsidP="00B46D58">
      <w:pPr>
        <w:pStyle w:val="23"/>
        <w:widowControl w:val="0"/>
        <w:spacing w:after="160" w:line="240" w:lineRule="auto"/>
        <w:ind w:firstLine="567"/>
        <w:rPr>
          <w:rFonts w:ascii="GHEA Grapalat" w:hAnsi="GHEA Grapalat"/>
        </w:rPr>
      </w:pPr>
      <w:r w:rsidRPr="00CA70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A7022" w:rsidRDefault="008A3C60" w:rsidP="00B46D58">
      <w:pPr>
        <w:pStyle w:val="23"/>
        <w:widowControl w:val="0"/>
        <w:spacing w:after="160" w:line="240" w:lineRule="auto"/>
        <w:ind w:firstLine="567"/>
        <w:rPr>
          <w:rFonts w:ascii="GHEA Grapalat" w:hAnsi="GHEA Grapalat" w:cs="Sylfaen"/>
        </w:rPr>
      </w:pPr>
      <w:r w:rsidRPr="00CA7022">
        <w:rPr>
          <w:rFonts w:ascii="GHEA Grapalat" w:hAnsi="GHEA Grapalat"/>
        </w:rPr>
        <w:t>Включаемые в заявку документы, утвержденные электронной цифровой подписью, не скрепляются печатью.</w:t>
      </w:r>
    </w:p>
    <w:p w:rsidR="002B103D"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0E624C" w:rsidRPr="00CA7022">
        <w:rPr>
          <w:rFonts w:ascii="GHEA Grapalat" w:hAnsi="GHEA Grapalat"/>
          <w:lang w:val="hy-AM"/>
        </w:rPr>
        <w:t>19</w:t>
      </w:r>
      <w:r w:rsidRPr="00CA7022">
        <w:rPr>
          <w:rFonts w:ascii="GHEA Grapalat" w:hAnsi="GHEA Grapalat"/>
        </w:rPr>
        <w:t>.</w:t>
      </w:r>
      <w:r w:rsidR="00EE0CB1" w:rsidRPr="00CA7022">
        <w:rPr>
          <w:rFonts w:ascii="GHEA Grapalat" w:hAnsi="GHEA Grapalat"/>
        </w:rPr>
        <w:tab/>
      </w:r>
      <w:r w:rsidRPr="00CA7022">
        <w:rPr>
          <w:rFonts w:ascii="GHEA Grapalat" w:hAnsi="GHEA Grapalat"/>
        </w:rPr>
        <w:t>Оценка заявок и определение отобранного участника осуществляются по отдельным лотам</w:t>
      </w:r>
      <w:r w:rsidR="00EF6281" w:rsidRPr="00CA7022">
        <w:rPr>
          <w:rStyle w:val="af6"/>
          <w:rFonts w:ascii="GHEA Grapalat" w:hAnsi="GHEA Grapalat"/>
        </w:rPr>
        <w:footnoteReference w:customMarkFollows="1" w:id="9"/>
        <w:t>11</w:t>
      </w:r>
      <w:r w:rsidRPr="00CA7022">
        <w:rPr>
          <w:rFonts w:ascii="GHEA Grapalat" w:hAnsi="GHEA Grapalat"/>
        </w:rPr>
        <w:t xml:space="preserve">. </w:t>
      </w:r>
    </w:p>
    <w:p w:rsidR="00583092" w:rsidRPr="00CA7022" w:rsidRDefault="00A150A9"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w:t>
      </w:r>
      <w:r w:rsidR="00020B2E" w:rsidRPr="00CA7022">
        <w:rPr>
          <w:rFonts w:ascii="GHEA Grapalat" w:hAnsi="GHEA Grapalat"/>
          <w:sz w:val="20"/>
          <w:szCs w:val="20"/>
        </w:rPr>
        <w:t>2</w:t>
      </w:r>
      <w:r w:rsidR="004E442C" w:rsidRPr="00CA7022">
        <w:rPr>
          <w:rFonts w:ascii="GHEA Grapalat" w:hAnsi="GHEA Grapalat"/>
          <w:sz w:val="20"/>
          <w:szCs w:val="20"/>
          <w:lang w:val="hy-AM"/>
        </w:rPr>
        <w:t>0</w:t>
      </w:r>
      <w:r w:rsidR="009F2C5D" w:rsidRPr="00CA7022">
        <w:rPr>
          <w:rFonts w:ascii="GHEA Grapalat" w:hAnsi="GHEA Grapalat"/>
          <w:sz w:val="20"/>
          <w:szCs w:val="20"/>
        </w:rPr>
        <w:t>.</w:t>
      </w:r>
      <w:r w:rsidR="009F2C5D" w:rsidRPr="00CA7022">
        <w:rPr>
          <w:rFonts w:ascii="GHEA Grapalat" w:hAnsi="GHEA Grapalat"/>
          <w:sz w:val="20"/>
          <w:szCs w:val="20"/>
        </w:rPr>
        <w:tab/>
      </w:r>
      <w:r w:rsidRPr="00CA7022">
        <w:rPr>
          <w:rFonts w:ascii="GHEA Grapalat" w:hAnsi="GHEA Grapalat"/>
          <w:sz w:val="20"/>
          <w:szCs w:val="20"/>
        </w:rPr>
        <w:t>В случае если отобранный участник не заключает (отказывается</w:t>
      </w:r>
      <w:r w:rsidR="00521B59" w:rsidRPr="00CA7022">
        <w:rPr>
          <w:rFonts w:ascii="Courier New" w:hAnsi="Courier New" w:cs="Courier New"/>
          <w:sz w:val="20"/>
          <w:szCs w:val="20"/>
          <w:lang w:val="en-US"/>
        </w:rPr>
        <w:t> </w:t>
      </w:r>
      <w:r w:rsidRPr="00CA7022">
        <w:rPr>
          <w:rFonts w:ascii="GHEA Grapalat" w:hAnsi="GHEA Grapalat"/>
          <w:sz w:val="20"/>
          <w:szCs w:val="20"/>
        </w:rPr>
        <w:t xml:space="preserve">заключать) договор или лишается права на заключение договора, </w:t>
      </w:r>
      <w:r w:rsidR="000702A0" w:rsidRPr="00CA7022">
        <w:rPr>
          <w:rFonts w:ascii="GHEA Grapalat" w:hAnsi="GHEA Grapalat"/>
          <w:sz w:val="20"/>
          <w:szCs w:val="20"/>
        </w:rPr>
        <w:t xml:space="preserve">решением комиссии </w:t>
      </w:r>
      <w:r w:rsidR="005F2F3B" w:rsidRPr="00CA7022">
        <w:rPr>
          <w:rFonts w:ascii="GHEA Grapalat" w:hAnsi="GHEA Grapalat"/>
          <w:sz w:val="20"/>
          <w:szCs w:val="20"/>
        </w:rPr>
        <w:t xml:space="preserve">отобранным  </w:t>
      </w:r>
      <w:r w:rsidRPr="00CA7022">
        <w:rPr>
          <w:rFonts w:ascii="GHEA Grapalat" w:hAnsi="GHEA Grapalat"/>
          <w:sz w:val="20"/>
          <w:szCs w:val="20"/>
        </w:rPr>
        <w:t>участник</w:t>
      </w:r>
      <w:r w:rsidR="005F2F3B" w:rsidRPr="00CA7022">
        <w:rPr>
          <w:rFonts w:ascii="GHEA Grapalat" w:hAnsi="GHEA Grapalat"/>
          <w:sz w:val="20"/>
          <w:szCs w:val="20"/>
        </w:rPr>
        <w:t xml:space="preserve">ом </w:t>
      </w:r>
      <w:r w:rsidR="005F2F3B" w:rsidRPr="00CA7022">
        <w:rPr>
          <w:rFonts w:ascii="GHEA Grapalat" w:hAnsi="GHEA Grapalat"/>
          <w:sz w:val="20"/>
          <w:szCs w:val="20"/>
          <w:lang w:val="hy-AM"/>
        </w:rPr>
        <w:t xml:space="preserve"> </w:t>
      </w:r>
      <w:r w:rsidR="005F2F3B" w:rsidRPr="00CA7022">
        <w:rPr>
          <w:rFonts w:ascii="GHEA Grapalat" w:hAnsi="GHEA Grapalat"/>
          <w:sz w:val="20"/>
          <w:szCs w:val="20"/>
        </w:rPr>
        <w:lastRenderedPageBreak/>
        <w:t>признается участник занявший следующее место</w:t>
      </w:r>
      <w:r w:rsidR="00951CE5" w:rsidRPr="00CA7022">
        <w:rPr>
          <w:rFonts w:ascii="GHEA Grapalat" w:hAnsi="GHEA Grapalat"/>
          <w:sz w:val="20"/>
          <w:szCs w:val="20"/>
          <w:lang w:val="hy-AM"/>
        </w:rPr>
        <w:t xml:space="preserve"> </w:t>
      </w:r>
      <w:r w:rsidR="00951CE5" w:rsidRPr="00CA7022">
        <w:rPr>
          <w:rFonts w:ascii="GHEA Grapalat" w:hAnsi="GHEA Grapalat"/>
          <w:sz w:val="20"/>
          <w:szCs w:val="20"/>
        </w:rPr>
        <w:t>с</w:t>
      </w:r>
      <w:r w:rsidRPr="00CA7022">
        <w:rPr>
          <w:rFonts w:ascii="GHEA Grapalat" w:hAnsi="GHEA Grapalat"/>
          <w:sz w:val="20"/>
          <w:szCs w:val="20"/>
        </w:rPr>
        <w:t xml:space="preserve"> </w:t>
      </w:r>
      <w:r w:rsidR="00951CE5" w:rsidRPr="00CA7022">
        <w:rPr>
          <w:rFonts w:ascii="GHEA Grapalat" w:hAnsi="GHEA Grapalat"/>
          <w:sz w:val="20"/>
          <w:szCs w:val="20"/>
        </w:rPr>
        <w:t>применением процедуры</w:t>
      </w:r>
      <w:r w:rsidRPr="00CA7022">
        <w:rPr>
          <w:rFonts w:ascii="GHEA Grapalat" w:hAnsi="GHEA Grapalat"/>
          <w:sz w:val="20"/>
          <w:szCs w:val="20"/>
        </w:rPr>
        <w:t>, установленн</w:t>
      </w:r>
      <w:r w:rsidR="00951CE5" w:rsidRPr="00CA7022">
        <w:rPr>
          <w:rFonts w:ascii="GHEA Grapalat" w:hAnsi="GHEA Grapalat"/>
          <w:sz w:val="20"/>
          <w:szCs w:val="20"/>
        </w:rPr>
        <w:t>ой</w:t>
      </w:r>
      <w:r w:rsidRPr="00CA7022">
        <w:rPr>
          <w:rFonts w:ascii="GHEA Grapalat" w:hAnsi="GHEA Grapalat"/>
          <w:sz w:val="20"/>
          <w:szCs w:val="20"/>
        </w:rPr>
        <w:t xml:space="preserve"> пунктами 8.13-8.</w:t>
      </w:r>
      <w:r w:rsidR="00807FD0" w:rsidRPr="00CA7022">
        <w:rPr>
          <w:rFonts w:ascii="GHEA Grapalat" w:hAnsi="GHEA Grapalat"/>
          <w:sz w:val="20"/>
          <w:szCs w:val="20"/>
        </w:rPr>
        <w:t>19</w:t>
      </w:r>
      <w:r w:rsidR="007854B2"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22247D" w:rsidRPr="00CA7022">
        <w:rPr>
          <w:rFonts w:ascii="GHEA Grapalat" w:hAnsi="GHEA Grapalat"/>
        </w:rPr>
        <w:t>2</w:t>
      </w:r>
      <w:r w:rsidR="00C47D55" w:rsidRPr="00CA7022">
        <w:rPr>
          <w:rFonts w:ascii="GHEA Grapalat" w:hAnsi="GHEA Grapalat"/>
          <w:lang w:val="hy-AM"/>
        </w:rPr>
        <w:t>1</w:t>
      </w:r>
      <w:r w:rsidR="00FA2DBA" w:rsidRPr="00CA7022">
        <w:rPr>
          <w:rFonts w:ascii="GHEA Grapalat" w:hAnsi="GHEA Grapalat"/>
        </w:rPr>
        <w:t>.</w:t>
      </w:r>
      <w:r w:rsidR="00FA2DBA" w:rsidRPr="00CA7022">
        <w:rPr>
          <w:rFonts w:ascii="GHEA Grapalat" w:hAnsi="GHEA Grapalat"/>
        </w:rPr>
        <w:tab/>
      </w:r>
      <w:r w:rsidRPr="00CA70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7022" w:rsidRDefault="00662165" w:rsidP="00B46D58">
      <w:pPr>
        <w:pStyle w:val="23"/>
        <w:widowControl w:val="0"/>
        <w:spacing w:after="160" w:line="240" w:lineRule="auto"/>
        <w:ind w:firstLine="567"/>
        <w:rPr>
          <w:rFonts w:ascii="GHEA Grapalat" w:hAnsi="GHEA Grapalat"/>
        </w:rPr>
      </w:pPr>
      <w:r w:rsidRPr="00CA702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5A79EE" w:rsidRPr="00CA7022">
        <w:rPr>
          <w:rFonts w:ascii="GHEA Grapalat" w:hAnsi="GHEA Grapalat"/>
        </w:rPr>
        <w:t>2</w:t>
      </w:r>
      <w:r w:rsidR="00336709" w:rsidRPr="00CA7022">
        <w:rPr>
          <w:rFonts w:ascii="GHEA Grapalat" w:hAnsi="GHEA Grapalat"/>
          <w:lang w:val="hy-AM"/>
        </w:rPr>
        <w:t>2</w:t>
      </w:r>
      <w:r w:rsidRPr="00CA7022">
        <w:rPr>
          <w:rFonts w:ascii="GHEA Grapalat" w:hAnsi="GHEA Grapalat"/>
        </w:rPr>
        <w:t>.</w:t>
      </w:r>
      <w:r w:rsidR="00FA2DBA" w:rsidRPr="00CA7022">
        <w:rPr>
          <w:rFonts w:ascii="GHEA Grapalat" w:hAnsi="GHEA Grapalat"/>
        </w:rPr>
        <w:tab/>
      </w:r>
      <w:r w:rsidRPr="00CA7022">
        <w:rPr>
          <w:rFonts w:ascii="GHEA Grapalat" w:hAnsi="GHEA Grapalat"/>
        </w:rPr>
        <w:t>С целью применения пункта 8.</w:t>
      </w:r>
      <w:r w:rsidR="005A79EE" w:rsidRPr="00CA7022">
        <w:rPr>
          <w:rFonts w:ascii="GHEA Grapalat" w:hAnsi="GHEA Grapalat"/>
        </w:rPr>
        <w:t>2</w:t>
      </w:r>
      <w:r w:rsidR="00F274C5" w:rsidRPr="00CA7022">
        <w:rPr>
          <w:rFonts w:ascii="GHEA Grapalat" w:hAnsi="GHEA Grapalat"/>
          <w:lang w:val="hy-AM"/>
        </w:rPr>
        <w:t>1</w:t>
      </w:r>
      <w:r w:rsidRPr="00CA7022">
        <w:rPr>
          <w:rFonts w:ascii="GHEA Grapalat" w:hAnsi="GHEA Grapalat"/>
        </w:rPr>
        <w:t xml:space="preserve">. части 1 настоящего приглашения </w:t>
      </w:r>
      <w:r w:rsidR="005A79EE" w:rsidRPr="00CA7022">
        <w:rPr>
          <w:rFonts w:ascii="GHEA Grapalat" w:hAnsi="GHEA Grapalat"/>
        </w:rPr>
        <w:t xml:space="preserve">может быть созвано </w:t>
      </w:r>
      <w:r w:rsidRPr="00CA7022">
        <w:rPr>
          <w:rFonts w:ascii="GHEA Grapalat" w:hAnsi="GHEA Grapalat"/>
        </w:rPr>
        <w:t>внеочередное заседание комиссии.</w:t>
      </w:r>
    </w:p>
    <w:p w:rsidR="00196487"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w:t>
      </w:r>
      <w:r w:rsidR="004D0EA7" w:rsidRPr="00CA7022">
        <w:rPr>
          <w:rFonts w:ascii="GHEA Grapalat" w:hAnsi="GHEA Grapalat"/>
          <w:sz w:val="20"/>
        </w:rPr>
        <w:t>2</w:t>
      </w:r>
      <w:r w:rsidR="00773841" w:rsidRPr="00CA7022">
        <w:rPr>
          <w:rFonts w:ascii="GHEA Grapalat" w:hAnsi="GHEA Grapalat"/>
          <w:sz w:val="20"/>
          <w:lang w:val="hy-AM"/>
        </w:rPr>
        <w:t>3</w:t>
      </w:r>
      <w:r w:rsidRPr="00CA7022">
        <w:rPr>
          <w:rFonts w:ascii="GHEA Grapalat" w:hAnsi="GHEA Grapalat"/>
          <w:sz w:val="20"/>
        </w:rPr>
        <w:t>.</w:t>
      </w:r>
      <w:r w:rsidR="00544D9F" w:rsidRPr="00CA7022">
        <w:rPr>
          <w:rFonts w:ascii="GHEA Grapalat" w:hAnsi="GHEA Grapalat"/>
          <w:sz w:val="20"/>
        </w:rPr>
        <w:tab/>
      </w:r>
      <w:r w:rsidRPr="00CA70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A7022" w:rsidRDefault="0019648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1)</w:t>
      </w:r>
      <w:r w:rsidR="00544D9F" w:rsidRPr="00CA7022">
        <w:rPr>
          <w:rFonts w:ascii="GHEA Grapalat" w:hAnsi="GHEA Grapalat"/>
          <w:sz w:val="20"/>
        </w:rPr>
        <w:tab/>
      </w:r>
      <w:r w:rsidRPr="00CA70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A7022" w:rsidRDefault="00196487" w:rsidP="00B46D58">
      <w:pPr>
        <w:pStyle w:val="norm"/>
        <w:widowControl w:val="0"/>
        <w:tabs>
          <w:tab w:val="left" w:pos="1134"/>
        </w:tabs>
        <w:spacing w:after="160" w:line="240" w:lineRule="auto"/>
        <w:ind w:firstLine="567"/>
        <w:rPr>
          <w:rFonts w:ascii="GHEA Grapalat" w:hAnsi="GHEA Grapalat"/>
          <w:spacing w:val="-6"/>
          <w:sz w:val="20"/>
        </w:rPr>
      </w:pPr>
      <w:r w:rsidRPr="00CA7022">
        <w:rPr>
          <w:rFonts w:ascii="GHEA Grapalat" w:hAnsi="GHEA Grapalat"/>
          <w:sz w:val="20"/>
        </w:rPr>
        <w:t>2)</w:t>
      </w:r>
      <w:r w:rsidR="00544D9F" w:rsidRPr="00CA7022">
        <w:rPr>
          <w:rFonts w:ascii="GHEA Grapalat" w:hAnsi="GHEA Grapalat"/>
          <w:sz w:val="20"/>
        </w:rPr>
        <w:tab/>
      </w:r>
      <w:r w:rsidRPr="00CA70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pacing w:val="-6"/>
          <w:sz w:val="20"/>
        </w:rPr>
        <w:t>8.</w:t>
      </w:r>
      <w:r w:rsidR="004D0EA7" w:rsidRPr="00CA7022">
        <w:rPr>
          <w:rFonts w:ascii="GHEA Grapalat" w:hAnsi="GHEA Grapalat"/>
          <w:spacing w:val="-6"/>
          <w:sz w:val="20"/>
        </w:rPr>
        <w:t>2</w:t>
      </w:r>
      <w:r w:rsidR="00541390" w:rsidRPr="00CA7022">
        <w:rPr>
          <w:rFonts w:ascii="GHEA Grapalat" w:hAnsi="GHEA Grapalat"/>
          <w:spacing w:val="-6"/>
          <w:sz w:val="20"/>
        </w:rPr>
        <w:t>4</w:t>
      </w:r>
      <w:r w:rsidR="00544D9F" w:rsidRPr="00CA7022">
        <w:rPr>
          <w:rFonts w:ascii="GHEA Grapalat" w:hAnsi="GHEA Grapalat"/>
          <w:spacing w:val="-6"/>
          <w:sz w:val="20"/>
        </w:rPr>
        <w:t>.</w:t>
      </w:r>
      <w:r w:rsidR="00544D9F" w:rsidRPr="00CA7022">
        <w:rPr>
          <w:rFonts w:ascii="GHEA Grapalat" w:hAnsi="GHEA Grapalat"/>
          <w:spacing w:val="-6"/>
          <w:sz w:val="20"/>
        </w:rPr>
        <w:tab/>
      </w:r>
      <w:r w:rsidRPr="00CA70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7022">
        <w:rPr>
          <w:rFonts w:ascii="GHEA Grapalat" w:hAnsi="GHEA Grapalat"/>
          <w:sz w:val="20"/>
        </w:rPr>
        <w:t xml:space="preserve"> Решение о</w:t>
      </w:r>
      <w:r w:rsidR="00BA2853" w:rsidRPr="00CA7022">
        <w:rPr>
          <w:rFonts w:ascii="Courier New" w:hAnsi="Courier New" w:cs="Courier New"/>
          <w:sz w:val="20"/>
          <w:lang w:val="en-US"/>
        </w:rPr>
        <w:t> </w:t>
      </w:r>
      <w:r w:rsidRPr="00CA7022">
        <w:rPr>
          <w:rFonts w:ascii="GHEA Grapalat" w:hAnsi="GHEA Grapalat"/>
          <w:sz w:val="20"/>
        </w:rPr>
        <w:t>заключении договора содержит краткую информацию об оценке заявок, о</w:t>
      </w:r>
      <w:r w:rsidR="00BA2853" w:rsidRPr="00CA7022">
        <w:rPr>
          <w:rFonts w:ascii="Courier New" w:hAnsi="Courier New" w:cs="Courier New"/>
          <w:sz w:val="20"/>
          <w:lang w:val="en-US"/>
        </w:rPr>
        <w:t> </w:t>
      </w:r>
      <w:r w:rsidRPr="00CA7022">
        <w:rPr>
          <w:rFonts w:ascii="GHEA Grapalat" w:hAnsi="GHEA Grapalat"/>
          <w:sz w:val="20"/>
        </w:rPr>
        <w:t>причинах, обосновывающих выбор отобранного участника, и объявление о</w:t>
      </w:r>
      <w:r w:rsidR="00BA2853" w:rsidRPr="00CA7022">
        <w:rPr>
          <w:rFonts w:ascii="Courier New" w:hAnsi="Courier New" w:cs="Courier New"/>
          <w:sz w:val="20"/>
          <w:lang w:val="en-US"/>
        </w:rPr>
        <w:t> </w:t>
      </w:r>
      <w:r w:rsidRPr="00CA7022">
        <w:rPr>
          <w:rFonts w:ascii="GHEA Grapalat" w:hAnsi="GHEA Grapalat"/>
          <w:sz w:val="20"/>
        </w:rPr>
        <w:t>периоде ожидания.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163324" w:rsidRPr="00CA7022">
        <w:rPr>
          <w:rFonts w:ascii="GHEA Grapalat" w:hAnsi="GHEA Grapalat"/>
        </w:rPr>
        <w:t>2</w:t>
      </w:r>
      <w:r w:rsidR="00971F12" w:rsidRPr="00CA7022">
        <w:rPr>
          <w:rFonts w:ascii="GHEA Grapalat" w:hAnsi="GHEA Grapalat"/>
          <w:lang w:val="hy-AM"/>
        </w:rPr>
        <w:t>5</w:t>
      </w:r>
      <w:r w:rsidR="00BA2853" w:rsidRPr="00CA7022">
        <w:rPr>
          <w:rFonts w:ascii="GHEA Grapalat" w:hAnsi="GHEA Grapalat"/>
        </w:rPr>
        <w:t>.</w:t>
      </w:r>
      <w:r w:rsidR="00735C9B" w:rsidRPr="00CA7022">
        <w:rPr>
          <w:rFonts w:ascii="GHEA Grapalat" w:hAnsi="GHEA Grapalat"/>
        </w:rPr>
        <w:t xml:space="preserve"> </w:t>
      </w:r>
      <w:r w:rsidRPr="00CA70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A7022" w:rsidRDefault="00583092" w:rsidP="00B46D58">
      <w:pPr>
        <w:pStyle w:val="23"/>
        <w:widowControl w:val="0"/>
        <w:spacing w:after="160" w:line="240" w:lineRule="auto"/>
        <w:ind w:firstLine="567"/>
        <w:rPr>
          <w:ins w:id="18" w:author="Vardan" w:date="2022-05-29T22:14:00Z"/>
          <w:rFonts w:ascii="GHEA Grapalat" w:hAnsi="GHEA Grapalat"/>
        </w:rPr>
      </w:pPr>
      <w:r w:rsidRPr="00CA7022">
        <w:rPr>
          <w:rFonts w:ascii="GHEA Grapalat" w:hAnsi="GHEA Grapalat"/>
        </w:rPr>
        <w:t>Период ожидания в случае настоящей процедуры составляет "</w:t>
      </w:r>
      <w:r w:rsidR="00D5443D" w:rsidRPr="00CA7022">
        <w:rPr>
          <w:rFonts w:ascii="GHEA Grapalat" w:hAnsi="GHEA Grapalat"/>
        </w:rPr>
        <w:t xml:space="preserve"> </w:t>
      </w:r>
      <w:r w:rsidRPr="00CA7022">
        <w:rPr>
          <w:rFonts w:ascii="GHEA Grapalat" w:hAnsi="GHEA Grapalat"/>
        </w:rPr>
        <w:t xml:space="preserve">" календарных дней. </w:t>
      </w:r>
      <w:r w:rsidR="00712B58" w:rsidRPr="00CA7022">
        <w:rPr>
          <w:rFonts w:ascii="GHEA Grapalat" w:hAnsi="GHEA Grapalat"/>
        </w:rPr>
        <w:t xml:space="preserve"> </w:t>
      </w:r>
      <w:r w:rsidRPr="00CA7022">
        <w:rPr>
          <w:rFonts w:ascii="GHEA Grapalat" w:hAnsi="GHEA Grapalat"/>
        </w:rPr>
        <w:t>Период ожидания</w:t>
      </w:r>
      <w:r w:rsidR="00712B58" w:rsidRPr="00CA7022">
        <w:rPr>
          <w:rFonts w:ascii="GHEA Grapalat" w:hAnsi="GHEA Grapalat"/>
        </w:rPr>
        <w:t>:</w:t>
      </w:r>
    </w:p>
    <w:p w:rsidR="00583092" w:rsidRPr="00CA7022" w:rsidRDefault="00583092" w:rsidP="00A53A6A">
      <w:pPr>
        <w:pStyle w:val="23"/>
        <w:widowControl w:val="0"/>
        <w:numPr>
          <w:ilvl w:val="0"/>
          <w:numId w:val="31"/>
        </w:numPr>
        <w:spacing w:after="160" w:line="240" w:lineRule="auto"/>
        <w:rPr>
          <w:rFonts w:ascii="GHEA Grapalat" w:hAnsi="GHEA Grapalat"/>
          <w:i/>
        </w:rPr>
      </w:pPr>
      <w:r w:rsidRPr="00CA7022">
        <w:rPr>
          <w:rFonts w:ascii="GHEA Grapalat" w:hAnsi="GHEA Grapalat"/>
        </w:rPr>
        <w:t>не применим, если заявку подал только один участник, с которым заключается договор</w:t>
      </w:r>
      <w:r w:rsidR="00A53A6A" w:rsidRPr="00CA7022">
        <w:rPr>
          <w:rFonts w:ascii="GHEA Grapalat" w:hAnsi="GHEA Grapalat"/>
        </w:rPr>
        <w:t>;</w:t>
      </w:r>
    </w:p>
    <w:p w:rsidR="001F6AFB" w:rsidRPr="00CA7022" w:rsidRDefault="001F6AFB" w:rsidP="00A53A6A">
      <w:pPr>
        <w:pStyle w:val="norm"/>
        <w:widowControl w:val="0"/>
        <w:numPr>
          <w:ilvl w:val="0"/>
          <w:numId w:val="31"/>
        </w:numPr>
        <w:spacing w:line="240" w:lineRule="auto"/>
        <w:ind w:left="142" w:firstLine="863"/>
        <w:rPr>
          <w:rFonts w:ascii="GHEA Grapalat" w:hAnsi="GHEA Grapalat"/>
          <w:sz w:val="20"/>
        </w:rPr>
      </w:pPr>
      <w:r w:rsidRPr="00CA702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A7022" w:rsidRDefault="00712B58" w:rsidP="00A53A6A">
      <w:pPr>
        <w:pStyle w:val="norm"/>
        <w:widowControl w:val="0"/>
        <w:tabs>
          <w:tab w:val="left" w:pos="1276"/>
        </w:tabs>
        <w:spacing w:line="240" w:lineRule="auto"/>
        <w:ind w:left="142" w:firstLine="0"/>
        <w:rPr>
          <w:rFonts w:ascii="GHEA Grapalat" w:hAnsi="GHEA Grapalat"/>
          <w:sz w:val="20"/>
        </w:rPr>
      </w:pPr>
    </w:p>
    <w:p w:rsidR="001F6AFB" w:rsidRPr="00CA7022" w:rsidRDefault="001F6AFB" w:rsidP="00A53A6A">
      <w:pPr>
        <w:pStyle w:val="norm"/>
        <w:widowControl w:val="0"/>
        <w:tabs>
          <w:tab w:val="left" w:pos="1276"/>
        </w:tabs>
        <w:spacing w:line="240" w:lineRule="auto"/>
        <w:ind w:left="142" w:firstLine="0"/>
        <w:rPr>
          <w:rFonts w:ascii="GHEA Grapalat" w:hAnsi="GHEA Grapalat"/>
          <w:sz w:val="20"/>
        </w:rPr>
      </w:pPr>
      <w:r w:rsidRPr="00CA702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A7022" w:rsidRDefault="001D2159" w:rsidP="00B46D58">
      <w:pPr>
        <w:widowControl w:val="0"/>
        <w:spacing w:after="160"/>
        <w:jc w:val="center"/>
        <w:rPr>
          <w:rFonts w:ascii="GHEA Grapalat" w:hAnsi="GHEA Grapalat"/>
          <w:b/>
          <w:sz w:val="20"/>
          <w:szCs w:val="20"/>
        </w:rPr>
      </w:pPr>
    </w:p>
    <w:p w:rsidR="001D2159" w:rsidRPr="00CA7022" w:rsidRDefault="001D2159" w:rsidP="00B46D58">
      <w:pPr>
        <w:widowControl w:val="0"/>
        <w:spacing w:after="160"/>
        <w:jc w:val="center"/>
        <w:rPr>
          <w:rFonts w:ascii="GHEA Grapalat" w:hAnsi="GHEA Grapalat"/>
          <w:b/>
          <w:sz w:val="20"/>
          <w:szCs w:val="20"/>
        </w:rPr>
      </w:pPr>
    </w:p>
    <w:p w:rsidR="00D544C1" w:rsidRPr="00CA7022" w:rsidRDefault="00D544C1" w:rsidP="00B46D58">
      <w:pPr>
        <w:widowControl w:val="0"/>
        <w:spacing w:after="160"/>
        <w:jc w:val="center"/>
        <w:rPr>
          <w:rFonts w:ascii="GHEA Grapalat" w:hAnsi="GHEA Grapalat"/>
          <w:b/>
          <w:sz w:val="20"/>
          <w:szCs w:val="20"/>
        </w:rPr>
      </w:pPr>
    </w:p>
    <w:p w:rsidR="000313A6" w:rsidRPr="00CA7022" w:rsidRDefault="00AA0AD8"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9. ЗАКЛЮЧЕНИЕ ДОГОВОРА </w:t>
      </w:r>
    </w:p>
    <w:p w:rsidR="00D544C1" w:rsidRPr="00CA7022" w:rsidRDefault="00D544C1" w:rsidP="00B46D58">
      <w:pPr>
        <w:widowControl w:val="0"/>
        <w:spacing w:after="160"/>
        <w:jc w:val="center"/>
        <w:rPr>
          <w:rFonts w:ascii="GHEA Grapalat" w:hAnsi="GHEA Grapalat" w:cs="Arial"/>
          <w:b/>
          <w:iCs/>
          <w:sz w:val="20"/>
          <w:szCs w:val="20"/>
        </w:rPr>
      </w:pP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9.1</w:t>
      </w:r>
      <w:r w:rsidR="002A3FC1" w:rsidRPr="00CA7022">
        <w:rPr>
          <w:rFonts w:ascii="GHEA Grapalat" w:hAnsi="GHEA Grapalat"/>
          <w:sz w:val="20"/>
          <w:szCs w:val="20"/>
        </w:rPr>
        <w:t>.</w:t>
      </w:r>
      <w:r w:rsidR="002A3FC1" w:rsidRPr="00CA7022">
        <w:rPr>
          <w:rFonts w:ascii="GHEA Grapalat" w:hAnsi="GHEA Grapalat"/>
          <w:sz w:val="20"/>
          <w:szCs w:val="20"/>
        </w:rPr>
        <w:tab/>
      </w:r>
      <w:r w:rsidRPr="00CA70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9.2.</w:t>
      </w:r>
      <w:r w:rsidR="002A3FC1" w:rsidRPr="00CA7022">
        <w:rPr>
          <w:rFonts w:ascii="GHEA Grapalat" w:hAnsi="GHEA Grapalat"/>
          <w:sz w:val="20"/>
          <w:szCs w:val="20"/>
        </w:rPr>
        <w:tab/>
      </w:r>
      <w:r w:rsidR="001F6AFB" w:rsidRPr="00CA7022">
        <w:rPr>
          <w:rFonts w:ascii="GHEA Grapalat" w:hAnsi="GHEA Grapalat"/>
          <w:sz w:val="20"/>
          <w:szCs w:val="20"/>
        </w:rPr>
        <w:t>На четвертый рабочий день,</w:t>
      </w:r>
      <w:r w:rsidRPr="00CA7022">
        <w:rPr>
          <w:rFonts w:ascii="GHEA Grapalat" w:hAnsi="GHEA Grapalat"/>
          <w:sz w:val="20"/>
          <w:szCs w:val="20"/>
        </w:rPr>
        <w:t xml:space="preserve">, </w:t>
      </w:r>
      <w:r w:rsidR="001F6AFB" w:rsidRPr="00CA7022">
        <w:rPr>
          <w:rFonts w:ascii="GHEA Grapalat" w:hAnsi="GHEA Grapalat"/>
          <w:sz w:val="20"/>
          <w:szCs w:val="20"/>
        </w:rPr>
        <w:t>следующий</w:t>
      </w:r>
      <w:r w:rsidRPr="00CA7022">
        <w:rPr>
          <w:rFonts w:ascii="GHEA Grapalat" w:hAnsi="GHEA Grapalat"/>
          <w:sz w:val="20"/>
          <w:szCs w:val="20"/>
        </w:rPr>
        <w:t xml:space="preserve"> за окончанием периода ожидания, </w:t>
      </w:r>
      <w:r w:rsidRPr="00CA7022">
        <w:rPr>
          <w:rFonts w:ascii="GHEA Grapalat" w:hAnsi="GHEA Grapalat"/>
          <w:sz w:val="20"/>
          <w:szCs w:val="20"/>
        </w:rPr>
        <w:lastRenderedPageBreak/>
        <w:t>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Pr="00CA70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7022">
        <w:rPr>
          <w:rFonts w:ascii="GHEA Grapalat" w:hAnsi="GHEA Grapalat"/>
          <w:sz w:val="20"/>
          <w:szCs w:val="20"/>
        </w:rPr>
        <w:t xml:space="preserve">четвертый </w:t>
      </w:r>
      <w:r w:rsidRPr="00CA7022">
        <w:rPr>
          <w:rFonts w:ascii="GHEA Grapalat" w:hAnsi="GHEA Grapalat"/>
          <w:sz w:val="20"/>
          <w:szCs w:val="20"/>
        </w:rPr>
        <w:t>рабочий день, следующий за днем окончания периода ожидания, 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00DA3F9C"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F23A51"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9.3.</w:t>
      </w:r>
      <w:r w:rsidR="002A3FC1" w:rsidRPr="00CA7022">
        <w:rPr>
          <w:rFonts w:ascii="GHEA Grapalat" w:hAnsi="GHEA Grapalat"/>
          <w:sz w:val="20"/>
          <w:szCs w:val="20"/>
        </w:rPr>
        <w:tab/>
      </w:r>
      <w:r w:rsidRPr="00CA70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9.4.</w:t>
      </w:r>
      <w:r w:rsidR="002A3FC1" w:rsidRPr="00CA7022">
        <w:rPr>
          <w:rFonts w:ascii="GHEA Grapalat" w:hAnsi="GHEA Grapalat"/>
          <w:sz w:val="20"/>
          <w:szCs w:val="20"/>
        </w:rPr>
        <w:tab/>
      </w:r>
      <w:r w:rsidRPr="00CA70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9.5</w:t>
      </w:r>
      <w:r w:rsidR="00DC30CC" w:rsidRPr="00CA7022">
        <w:rPr>
          <w:rFonts w:ascii="GHEA Grapalat" w:hAnsi="GHEA Grapalat"/>
          <w:sz w:val="20"/>
          <w:szCs w:val="20"/>
        </w:rPr>
        <w:t>.</w:t>
      </w:r>
      <w:r w:rsidR="00D80959" w:rsidRPr="00CA702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A70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A7022">
        <w:rPr>
          <w:rFonts w:ascii="GHEA Grapalat" w:hAnsi="GHEA Grapalat"/>
          <w:color w:val="000000" w:themeColor="text1"/>
          <w:sz w:val="20"/>
          <w:szCs w:val="20"/>
        </w:rPr>
        <w:t xml:space="preserve"> то он лишается права подписания договора. </w:t>
      </w:r>
      <w:r w:rsidR="00D80959" w:rsidRPr="00CA7022" w:rsidDel="00DF2686">
        <w:rPr>
          <w:rFonts w:ascii="GHEA Grapalat" w:hAnsi="GHEA Grapalat"/>
          <w:sz w:val="20"/>
          <w:szCs w:val="20"/>
        </w:rPr>
        <w:t xml:space="preserve"> </w:t>
      </w:r>
      <w:r w:rsidR="00DC30CC" w:rsidRPr="00CA7022">
        <w:rPr>
          <w:rFonts w:ascii="GHEA Grapalat" w:hAnsi="GHEA Grapalat"/>
          <w:sz w:val="20"/>
          <w:szCs w:val="20"/>
        </w:rPr>
        <w:tab/>
      </w:r>
    </w:p>
    <w:p w:rsidR="000313A6" w:rsidRPr="00CA7022" w:rsidRDefault="000313A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7022">
        <w:rPr>
          <w:rFonts w:ascii="GHEA Grapalat" w:hAnsi="GHEA Grapalat"/>
          <w:sz w:val="20"/>
          <w:szCs w:val="20"/>
        </w:rPr>
        <w:t xml:space="preserve"> </w:t>
      </w:r>
      <w:r w:rsidRPr="00CA70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9.6.</w:t>
      </w:r>
      <w:r w:rsidR="00DC30CC" w:rsidRPr="00CA7022">
        <w:rPr>
          <w:rFonts w:ascii="GHEA Grapalat" w:hAnsi="GHEA Grapalat"/>
          <w:sz w:val="20"/>
          <w:szCs w:val="20"/>
        </w:rPr>
        <w:tab/>
      </w:r>
      <w:r w:rsidRPr="00CA70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9.7</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7022">
        <w:rPr>
          <w:rFonts w:ascii="GHEA Grapalat" w:hAnsi="GHEA Grapalat"/>
          <w:i w:val="0"/>
        </w:rPr>
        <w:t xml:space="preserve">размера предоплаты или увеличению </w:t>
      </w:r>
      <w:r w:rsidRPr="00CA7022">
        <w:rPr>
          <w:rFonts w:ascii="GHEA Grapalat" w:hAnsi="GHEA Grapalat"/>
          <w:i w:val="0"/>
        </w:rPr>
        <w:t>цены, предложенной отобранным участником.</w:t>
      </w:r>
      <w:r w:rsidRPr="00CA7022">
        <w:rPr>
          <w:rFonts w:ascii="GHEA Grapalat" w:hAnsi="GHEA Grapalat"/>
          <w:spacing w:val="-8"/>
        </w:rPr>
        <w:t xml:space="preserve"> </w:t>
      </w:r>
    </w:p>
    <w:p w:rsidR="00F23A51"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9.8</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CA7022" w:rsidRDefault="001D2159" w:rsidP="00B46D58">
      <w:pPr>
        <w:widowControl w:val="0"/>
        <w:spacing w:after="160"/>
        <w:jc w:val="center"/>
        <w:rPr>
          <w:rFonts w:ascii="GHEA Grapalat" w:hAnsi="GHEA Grapalat"/>
          <w:b/>
          <w:sz w:val="20"/>
          <w:szCs w:val="20"/>
        </w:rPr>
      </w:pPr>
    </w:p>
    <w:p w:rsidR="00155668" w:rsidRPr="00CA7022" w:rsidRDefault="00155668" w:rsidP="00B46D58">
      <w:pPr>
        <w:widowControl w:val="0"/>
        <w:spacing w:after="160"/>
        <w:jc w:val="center"/>
        <w:rPr>
          <w:rFonts w:ascii="GHEA Grapalat" w:hAnsi="GHEA Grapalat"/>
          <w:b/>
          <w:sz w:val="20"/>
          <w:szCs w:val="20"/>
        </w:rPr>
      </w:pPr>
    </w:p>
    <w:p w:rsidR="00096865" w:rsidRPr="00CA7022" w:rsidRDefault="00030D40" w:rsidP="00B46D58">
      <w:pPr>
        <w:widowControl w:val="0"/>
        <w:spacing w:after="160"/>
        <w:jc w:val="center"/>
        <w:rPr>
          <w:rFonts w:ascii="GHEA Grapalat" w:hAnsi="GHEA Grapalat" w:cs="Arial"/>
          <w:b/>
          <w:iCs/>
          <w:sz w:val="20"/>
          <w:szCs w:val="20"/>
        </w:rPr>
      </w:pPr>
      <w:r w:rsidRPr="00CA7022">
        <w:rPr>
          <w:rFonts w:ascii="GHEA Grapalat" w:hAnsi="GHEA Grapalat"/>
          <w:b/>
          <w:sz w:val="20"/>
          <w:szCs w:val="20"/>
        </w:rPr>
        <w:t xml:space="preserve">10. </w:t>
      </w:r>
      <w:r w:rsidR="00F83409" w:rsidRPr="00CA7022">
        <w:rPr>
          <w:rFonts w:ascii="GHEA Grapalat" w:hAnsi="GHEA Grapalat"/>
          <w:b/>
          <w:sz w:val="20"/>
          <w:szCs w:val="20"/>
        </w:rPr>
        <w:t xml:space="preserve">ОБЕСПЕЧЕНИЯ КВАЛИФИКАЦИИ И </w:t>
      </w:r>
      <w:r w:rsidRPr="00CA7022">
        <w:rPr>
          <w:rFonts w:ascii="GHEA Grapalat" w:hAnsi="GHEA Grapalat"/>
          <w:b/>
          <w:sz w:val="20"/>
          <w:szCs w:val="20"/>
        </w:rPr>
        <w:t xml:space="preserve">ДОГОВОРА </w:t>
      </w:r>
    </w:p>
    <w:p w:rsidR="00096865"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10.1</w:t>
      </w:r>
      <w:r w:rsidR="00DC30CC" w:rsidRPr="00CA7022">
        <w:rPr>
          <w:rFonts w:ascii="GHEA Grapalat" w:hAnsi="GHEA Grapalat"/>
          <w:sz w:val="20"/>
          <w:szCs w:val="20"/>
        </w:rPr>
        <w:t>.</w:t>
      </w:r>
      <w:r w:rsidR="00DC30CC" w:rsidRPr="00CA7022">
        <w:rPr>
          <w:rFonts w:ascii="GHEA Grapalat" w:hAnsi="GHEA Grapalat"/>
          <w:sz w:val="20"/>
          <w:szCs w:val="20"/>
        </w:rPr>
        <w:tab/>
      </w:r>
      <w:r w:rsidR="004C0E39" w:rsidRPr="00CA702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A7022">
        <w:rPr>
          <w:rFonts w:ascii="GHEA Grapalat" w:hAnsi="GHEA Grapalat"/>
          <w:color w:val="000000" w:themeColor="text1"/>
          <w:sz w:val="20"/>
          <w:szCs w:val="20"/>
        </w:rPr>
        <w:t xml:space="preserve"> </w:t>
      </w:r>
      <w:r w:rsidR="004C0E39" w:rsidRPr="00CA7022">
        <w:rPr>
          <w:rFonts w:ascii="GHEA Grapalat" w:hAnsi="GHEA Grapalat"/>
          <w:color w:val="000000" w:themeColor="text1"/>
          <w:sz w:val="20"/>
          <w:szCs w:val="20"/>
        </w:rPr>
        <w:t xml:space="preserve">рабочих дней </w:t>
      </w:r>
      <w:r w:rsidR="00675E0D" w:rsidRPr="00CA7022">
        <w:rPr>
          <w:rFonts w:ascii="GHEA Grapalat" w:hAnsi="GHEA Grapalat"/>
          <w:color w:val="000000" w:themeColor="text1"/>
          <w:sz w:val="20"/>
          <w:szCs w:val="20"/>
        </w:rPr>
        <w:t>после</w:t>
      </w:r>
      <w:r w:rsidR="004C0E39" w:rsidRPr="00CA702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A702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A702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CA7022">
        <w:rPr>
          <w:rFonts w:ascii="GHEA Grapalat" w:hAnsi="GHEA Grapalat"/>
          <w:color w:val="000000" w:themeColor="text1"/>
          <w:sz w:val="20"/>
          <w:szCs w:val="20"/>
          <w:vertAlign w:val="superscript"/>
        </w:rPr>
        <w:t>11</w:t>
      </w:r>
      <w:r w:rsidR="004C0E39" w:rsidRPr="00CA7022">
        <w:rPr>
          <w:rFonts w:ascii="GHEA Grapalat" w:hAnsi="GHEA Grapalat"/>
          <w:color w:val="000000" w:themeColor="text1"/>
          <w:sz w:val="20"/>
          <w:szCs w:val="20"/>
          <w:vertAlign w:val="superscript"/>
        </w:rPr>
        <w:t>,1</w:t>
      </w:r>
    </w:p>
    <w:p w:rsidR="00226D65" w:rsidRPr="00CA7022" w:rsidRDefault="00A6609C" w:rsidP="00CF7623">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10.2 </w:t>
      </w:r>
      <w:r w:rsidR="008C5F2A" w:rsidRPr="00CA7022">
        <w:rPr>
          <w:rFonts w:ascii="GHEA Grapalat" w:hAnsi="GHEA Grapalat"/>
          <w:sz w:val="20"/>
          <w:szCs w:val="20"/>
        </w:rPr>
        <w:t xml:space="preserve">Размер обеспечения квалификации равен </w:t>
      </w:r>
      <w:r w:rsidR="000E1AD4" w:rsidRPr="00CA7022">
        <w:rPr>
          <w:rFonts w:ascii="GHEA Grapalat" w:hAnsi="GHEA Grapalat"/>
          <w:sz w:val="20"/>
          <w:szCs w:val="20"/>
        </w:rPr>
        <w:t xml:space="preserve">пятнадцати </w:t>
      </w:r>
      <w:r w:rsidR="00BA3D6F" w:rsidRPr="00CA7022">
        <w:rPr>
          <w:rFonts w:ascii="GHEA Grapalat" w:hAnsi="GHEA Grapalat"/>
          <w:sz w:val="20"/>
          <w:szCs w:val="20"/>
        </w:rPr>
        <w:t>процентам</w:t>
      </w:r>
      <w:r w:rsidR="008C5F2A" w:rsidRPr="00CA7022">
        <w:rPr>
          <w:rFonts w:ascii="GHEA Grapalat" w:hAnsi="GHEA Grapalat"/>
          <w:sz w:val="20"/>
          <w:szCs w:val="20"/>
        </w:rPr>
        <w:t xml:space="preserve"> </w:t>
      </w:r>
      <w:r w:rsidR="004C0E39" w:rsidRPr="00CA7022">
        <w:rPr>
          <w:rFonts w:ascii="GHEA Grapalat" w:hAnsi="GHEA Grapalat"/>
          <w:sz w:val="20"/>
          <w:szCs w:val="20"/>
        </w:rPr>
        <w:t xml:space="preserve">от цены закупки </w:t>
      </w:r>
      <w:r w:rsidR="000E1AD4" w:rsidRPr="00CA7022">
        <w:rPr>
          <w:rFonts w:ascii="GHEA Grapalat" w:hAnsi="GHEA Grapalat"/>
          <w:sz w:val="20"/>
          <w:szCs w:val="20"/>
        </w:rPr>
        <w:t>услуг</w:t>
      </w:r>
      <w:r w:rsidR="004C0E39" w:rsidRPr="00CA7022">
        <w:rPr>
          <w:rFonts w:ascii="GHEA Grapalat" w:hAnsi="GHEA Grapalat"/>
          <w:sz w:val="20"/>
          <w:szCs w:val="20"/>
        </w:rPr>
        <w:t xml:space="preserve"> закупаемых в рамках данной процедуры</w:t>
      </w:r>
      <w:r w:rsidR="008C5F2A" w:rsidRPr="00CA7022">
        <w:rPr>
          <w:rFonts w:ascii="GHEA Grapalat" w:hAnsi="GHEA Grapalat"/>
          <w:sz w:val="20"/>
          <w:szCs w:val="20"/>
        </w:rPr>
        <w:t>.</w:t>
      </w:r>
      <w:r w:rsidR="004701DE" w:rsidRPr="00CA7022">
        <w:rPr>
          <w:rFonts w:ascii="GHEA Grapalat" w:hAnsi="GHEA Grapalat"/>
          <w:sz w:val="20"/>
          <w:szCs w:val="20"/>
        </w:rPr>
        <w:t xml:space="preserve"> </w:t>
      </w:r>
      <w:r w:rsidR="00CB6CA3" w:rsidRPr="00CA702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7022">
        <w:rPr>
          <w:rFonts w:ascii="GHEA Grapalat" w:hAnsi="GHEA Grapalat"/>
          <w:sz w:val="20"/>
          <w:szCs w:val="20"/>
        </w:rPr>
        <w:t xml:space="preserve"> </w:t>
      </w:r>
      <w:r w:rsidR="001647D2" w:rsidRPr="00CA7022">
        <w:rPr>
          <w:rFonts w:ascii="GHEA Grapalat" w:hAnsi="GHEA Grapalat"/>
          <w:sz w:val="20"/>
          <w:szCs w:val="20"/>
        </w:rPr>
        <w:t xml:space="preserve">Обеспечение квалификации представляется в </w:t>
      </w:r>
      <w:r w:rsidR="004B6A49" w:rsidRPr="00CA7022">
        <w:rPr>
          <w:rFonts w:ascii="GHEA Grapalat" w:hAnsi="GHEA Grapalat"/>
          <w:sz w:val="20"/>
          <w:szCs w:val="20"/>
        </w:rPr>
        <w:t>виде</w:t>
      </w:r>
      <w:r w:rsidR="001647D2" w:rsidRPr="00CA7022">
        <w:rPr>
          <w:rFonts w:ascii="GHEA Grapalat" w:hAnsi="GHEA Grapalat"/>
          <w:sz w:val="20"/>
          <w:szCs w:val="20"/>
        </w:rPr>
        <w:t xml:space="preserve"> </w:t>
      </w:r>
      <w:r w:rsidR="00133EDA" w:rsidRPr="00CA702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CA7022">
        <w:rPr>
          <w:rFonts w:ascii="GHEA Grapalat" w:hAnsi="GHEA Grapalat"/>
          <w:sz w:val="20"/>
          <w:szCs w:val="20"/>
        </w:rPr>
        <w:t>. Причем  обеспечение</w:t>
      </w:r>
      <w:r w:rsidR="001647D2" w:rsidRPr="00CA7022">
        <w:rPr>
          <w:rFonts w:ascii="GHEA Grapalat" w:hAnsi="GHEA Grapalat"/>
          <w:sz w:val="20"/>
          <w:szCs w:val="20"/>
        </w:rPr>
        <w:t xml:space="preserve"> должно быть действительным как минимум включительно до </w:t>
      </w:r>
      <w:r w:rsidR="00826F08" w:rsidRPr="00826F08">
        <w:rPr>
          <w:rFonts w:ascii="GHEA Grapalat" w:hAnsi="GHEA Grapalat"/>
          <w:sz w:val="20"/>
          <w:szCs w:val="20"/>
        </w:rPr>
        <w:t>9</w:t>
      </w:r>
      <w:r w:rsidR="00611884" w:rsidRPr="00CA7022">
        <w:rPr>
          <w:rFonts w:ascii="GHEA Grapalat" w:hAnsi="GHEA Grapalat"/>
          <w:sz w:val="20"/>
          <w:szCs w:val="20"/>
        </w:rPr>
        <w:t>0</w:t>
      </w:r>
      <w:r w:rsidR="001647D2" w:rsidRPr="00CA702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7022">
        <w:rPr>
          <w:rFonts w:ascii="GHEA Grapalat" w:hAnsi="GHEA Grapalat"/>
          <w:sz w:val="20"/>
          <w:szCs w:val="20"/>
        </w:rPr>
        <w:t>договора</w:t>
      </w:r>
      <w:r w:rsidR="0086443A" w:rsidRPr="00CA7022">
        <w:rPr>
          <w:rFonts w:ascii="GHEA Grapalat" w:hAnsi="GHEA Grapalat"/>
          <w:sz w:val="20"/>
          <w:szCs w:val="20"/>
        </w:rPr>
        <w:t>.</w:t>
      </w:r>
      <w:r w:rsidR="00997FFE" w:rsidRPr="00CA7022">
        <w:rPr>
          <w:rFonts w:ascii="GHEA Grapalat" w:hAnsi="GHEA Grapalat"/>
          <w:sz w:val="20"/>
          <w:szCs w:val="20"/>
        </w:rPr>
        <w:t xml:space="preserve"> </w:t>
      </w:r>
      <w:r w:rsidR="00997FFE" w:rsidRPr="00CA7022">
        <w:rPr>
          <w:rFonts w:ascii="GHEA Grapalat" w:hAnsi="GHEA Grapalat"/>
          <w:sz w:val="20"/>
          <w:szCs w:val="20"/>
          <w:vertAlign w:val="superscript"/>
        </w:rPr>
        <w:t>12</w:t>
      </w:r>
      <w:r w:rsidR="0086443A" w:rsidRPr="00CA7022">
        <w:rPr>
          <w:rFonts w:ascii="GHEA Grapalat" w:hAnsi="GHEA Grapalat"/>
          <w:sz w:val="20"/>
          <w:szCs w:val="20"/>
          <w:vertAlign w:val="superscript"/>
        </w:rPr>
        <w:t>.1</w:t>
      </w:r>
      <w:r w:rsidR="00CF7623" w:rsidRPr="00CA7022">
        <w:rPr>
          <w:rFonts w:ascii="GHEA Grapalat" w:hAnsi="GHEA Grapalat"/>
          <w:sz w:val="20"/>
          <w:szCs w:val="20"/>
        </w:rPr>
        <w:t xml:space="preserve"> </w:t>
      </w:r>
    </w:p>
    <w:p w:rsidR="00CF7623" w:rsidRPr="00CA7022" w:rsidRDefault="006574FF" w:rsidP="00CF7623">
      <w:pPr>
        <w:widowControl w:val="0"/>
        <w:tabs>
          <w:tab w:val="left" w:pos="1276"/>
        </w:tabs>
        <w:spacing w:after="160"/>
        <w:ind w:firstLine="567"/>
        <w:jc w:val="both"/>
        <w:rPr>
          <w:ins w:id="19" w:author="Inesa Kocharyan" w:date="2021-03-29T17:41:00Z"/>
          <w:rFonts w:ascii="GHEA Grapalat" w:hAnsi="GHEA Grapalat"/>
          <w:sz w:val="20"/>
          <w:szCs w:val="20"/>
        </w:rPr>
      </w:pPr>
      <w:r w:rsidRPr="00CA7022">
        <w:rPr>
          <w:rFonts w:ascii="GHEA Grapalat" w:hAnsi="GHEA Grapalat"/>
          <w:sz w:val="20"/>
          <w:szCs w:val="20"/>
        </w:rPr>
        <w:t>--------------------------</w:t>
      </w:r>
      <w:r w:rsidR="00CF7623" w:rsidRPr="00CA7022">
        <w:rPr>
          <w:rFonts w:ascii="GHEA Grapalat" w:hAnsi="GHEA Grapalat"/>
          <w:sz w:val="20"/>
          <w:szCs w:val="20"/>
        </w:rPr>
        <w:t xml:space="preserve"> </w:t>
      </w:r>
    </w:p>
    <w:p w:rsidR="004C0E39" w:rsidRPr="00CA7022" w:rsidRDefault="00B23A55" w:rsidP="004C0E39">
      <w:pPr>
        <w:pStyle w:val="af2"/>
        <w:jc w:val="both"/>
        <w:rPr>
          <w:rFonts w:ascii="GHEA Grapalat" w:hAnsi="GHEA Grapalat"/>
          <w:i/>
        </w:rPr>
      </w:pPr>
      <w:r w:rsidRPr="00CA7022">
        <w:rPr>
          <w:rFonts w:ascii="GHEA Grapalat" w:hAnsi="GHEA Grapalat"/>
          <w:i/>
          <w:vertAlign w:val="superscript"/>
        </w:rPr>
        <w:t>11</w:t>
      </w:r>
      <w:r w:rsidR="004C0E39" w:rsidRPr="00CA7022">
        <w:rPr>
          <w:rFonts w:ascii="GHEA Grapalat" w:hAnsi="GHEA Grapalat"/>
          <w:i/>
          <w:vertAlign w:val="superscript"/>
        </w:rPr>
        <w:t>.1</w:t>
      </w:r>
      <w:r w:rsidR="004C0E39" w:rsidRPr="00CA702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A7022" w:rsidRDefault="004C0E39" w:rsidP="004C0E39">
      <w:pPr>
        <w:pStyle w:val="af2"/>
        <w:jc w:val="both"/>
        <w:rPr>
          <w:rFonts w:ascii="GHEA Grapalat" w:hAnsi="GHEA Grapalat"/>
          <w:i/>
        </w:rPr>
      </w:pPr>
      <w:r w:rsidRPr="00CA7022">
        <w:rPr>
          <w:rFonts w:ascii="GHEA Grapalat" w:hAnsi="GHEA Grapalat"/>
          <w:i/>
        </w:rPr>
        <w:lastRenderedPageBreak/>
        <w:t xml:space="preserve">-по заявке на закупку цена закупки по данному лоту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и не предусмотрена предоплата, </w:t>
      </w:r>
    </w:p>
    <w:p w:rsidR="004C0E39" w:rsidRPr="00CA7022" w:rsidRDefault="004C0E39" w:rsidP="004C0E39">
      <w:pPr>
        <w:pStyle w:val="af2"/>
        <w:jc w:val="both"/>
        <w:rPr>
          <w:rFonts w:ascii="GHEA Grapalat" w:hAnsi="GHEA Grapalat"/>
          <w:i/>
        </w:rPr>
      </w:pPr>
      <w:r w:rsidRPr="00CA702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7022">
        <w:rPr>
          <w:rFonts w:ascii="GHEA Grapalat" w:hAnsi="GHEA Grapalat"/>
          <w:i/>
        </w:rPr>
        <w:t>драмов</w:t>
      </w:r>
      <w:proofErr w:type="spellEnd"/>
      <w:r w:rsidRPr="00CA702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CA7022">
        <w:t xml:space="preserve"> </w:t>
      </w:r>
      <w:r w:rsidRPr="00CA7022">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A7022" w:rsidRDefault="004C0E39" w:rsidP="00832AB3">
      <w:pPr>
        <w:pStyle w:val="af2"/>
        <w:jc w:val="both"/>
        <w:rPr>
          <w:ins w:id="20" w:author="Vardan" w:date="2022-05-29T22:18:00Z"/>
          <w:rFonts w:ascii="GHEA Grapalat" w:hAnsi="GHEA Grapalat"/>
          <w:i/>
        </w:rPr>
      </w:pPr>
    </w:p>
    <w:p w:rsidR="00832AB3" w:rsidRPr="00CA7022" w:rsidRDefault="00832AB3" w:rsidP="00832AB3">
      <w:pPr>
        <w:pStyle w:val="af2"/>
        <w:jc w:val="both"/>
        <w:rPr>
          <w:rFonts w:ascii="GHEA Grapalat" w:hAnsi="GHEA Grapalat"/>
          <w:i/>
        </w:rPr>
      </w:pPr>
      <w:r w:rsidRPr="00CA7022">
        <w:rPr>
          <w:rFonts w:ascii="GHEA Grapalat" w:hAnsi="GHEA Grapalat"/>
          <w:i/>
          <w:vertAlign w:val="superscript"/>
        </w:rPr>
        <w:t>12</w:t>
      </w:r>
      <w:r w:rsidR="003F70BF" w:rsidRPr="00CA7022">
        <w:rPr>
          <w:rFonts w:ascii="GHEA Grapalat" w:hAnsi="GHEA Grapalat"/>
          <w:i/>
          <w:vertAlign w:val="superscript"/>
        </w:rPr>
        <w:t>.</w:t>
      </w:r>
      <w:r w:rsidR="005E226D" w:rsidRPr="00CA7022">
        <w:rPr>
          <w:rFonts w:ascii="GHEA Grapalat" w:hAnsi="GHEA Grapalat"/>
          <w:i/>
          <w:vertAlign w:val="superscript"/>
        </w:rPr>
        <w:t>1</w:t>
      </w:r>
      <w:r w:rsidR="005E226D" w:rsidRPr="00CA7022">
        <w:rPr>
          <w:rFonts w:ascii="GHEA Grapalat" w:hAnsi="GHEA Grapalat"/>
          <w:i/>
        </w:rPr>
        <w:t xml:space="preserve"> </w:t>
      </w:r>
      <w:r w:rsidRPr="00CA7022">
        <w:rPr>
          <w:rFonts w:ascii="GHEA Grapalat" w:hAnsi="GHEA Grapalat"/>
          <w:i/>
        </w:rPr>
        <w:t>Если цена</w:t>
      </w:r>
      <w:r w:rsidR="005E226D" w:rsidRPr="00CA7022">
        <w:rPr>
          <w:rFonts w:ascii="GHEA Grapalat" w:hAnsi="GHEA Grapalat"/>
          <w:i/>
        </w:rPr>
        <w:t xml:space="preserve"> </w:t>
      </w:r>
      <w:r w:rsidR="004C0E39" w:rsidRPr="00CA7022">
        <w:rPr>
          <w:rFonts w:ascii="GHEA Grapalat" w:hAnsi="GHEA Grapalat"/>
          <w:i/>
        </w:rPr>
        <w:t>закупки</w:t>
      </w:r>
      <w:r w:rsidRPr="00CA7022">
        <w:rPr>
          <w:rFonts w:ascii="GHEA Grapalat" w:hAnsi="GHEA Grapalat"/>
          <w:i/>
        </w:rPr>
        <w:t xml:space="preserve"> данного лота по заявке на закупку</w:t>
      </w:r>
      <w:r w:rsidR="005E226D" w:rsidRPr="00CA7022">
        <w:rPr>
          <w:rFonts w:ascii="GHEA Grapalat" w:hAnsi="GHEA Grapalat"/>
          <w:i/>
        </w:rPr>
        <w:t>:</w:t>
      </w:r>
    </w:p>
    <w:p w:rsidR="00337A4C" w:rsidRPr="00CA7022" w:rsidRDefault="00E8513D" w:rsidP="00E96941">
      <w:pPr>
        <w:pStyle w:val="af2"/>
        <w:jc w:val="both"/>
        <w:rPr>
          <w:rFonts w:ascii="Cambria Math" w:hAnsi="Cambria Math" w:cs="Cambria Math"/>
          <w:i/>
        </w:rPr>
      </w:pPr>
      <w:r w:rsidRPr="00CA7022">
        <w:rPr>
          <w:rFonts w:ascii="GHEA Grapalat" w:hAnsi="GHEA Grapalat"/>
          <w:i/>
        </w:rPr>
        <w:t xml:space="preserve">-не превышает </w:t>
      </w:r>
      <w:proofErr w:type="spellStart"/>
      <w:r w:rsidR="00EF6F0F" w:rsidRPr="00CA7022">
        <w:rPr>
          <w:rFonts w:ascii="GHEA Grapalat" w:hAnsi="GHEA Grapalat"/>
          <w:i/>
        </w:rPr>
        <w:t>двадцатипяти</w:t>
      </w:r>
      <w:r w:rsidR="009862A0" w:rsidRPr="00CA7022">
        <w:rPr>
          <w:rFonts w:ascii="GHEA Grapalat" w:hAnsi="GHEA Grapalat"/>
          <w:i/>
        </w:rPr>
        <w:t>тикратный</w:t>
      </w:r>
      <w:proofErr w:type="spellEnd"/>
      <w:r w:rsidRPr="00CA7022">
        <w:rPr>
          <w:rFonts w:ascii="GHEA Grapalat" w:hAnsi="GHEA Grapalat"/>
          <w:i/>
        </w:rPr>
        <w:t xml:space="preserve"> размер базовой единицы закупок</w:t>
      </w:r>
      <w:r w:rsidR="00EF6F0F" w:rsidRPr="00CA7022">
        <w:rPr>
          <w:rFonts w:ascii="GHEA Grapalat" w:hAnsi="GHEA Grapalat"/>
          <w:i/>
        </w:rPr>
        <w:t>,</w:t>
      </w:r>
      <w:r w:rsidRPr="00CA7022">
        <w:rPr>
          <w:rFonts w:ascii="GHEA Grapalat" w:hAnsi="GHEA Grapalat"/>
          <w:i/>
        </w:rPr>
        <w:t xml:space="preserve"> то из настоящего абзаца исключаются слова "или гарантии, предоставленные банками "</w:t>
      </w:r>
      <w:r w:rsidRPr="00CA7022">
        <w:rPr>
          <w:rFonts w:ascii="Cambria Math" w:hAnsi="Cambria Math" w:cs="Cambria Math"/>
          <w:i/>
        </w:rPr>
        <w:t>․</w:t>
      </w:r>
    </w:p>
    <w:p w:rsidR="00E96941" w:rsidRPr="00CA7022" w:rsidRDefault="00832AB3" w:rsidP="00E96941">
      <w:pPr>
        <w:pStyle w:val="af2"/>
        <w:jc w:val="both"/>
        <w:rPr>
          <w:rFonts w:ascii="GHEA Grapalat" w:hAnsi="GHEA Grapalat"/>
          <w:i/>
        </w:rPr>
      </w:pPr>
      <w:r w:rsidRPr="00CA7022">
        <w:rPr>
          <w:rFonts w:ascii="GHEA Grapalat" w:hAnsi="GHEA Grapalat"/>
          <w:i/>
        </w:rPr>
        <w:t xml:space="preserve">- </w:t>
      </w:r>
      <w:r w:rsidR="00E96941" w:rsidRPr="00CA7022">
        <w:rPr>
          <w:rFonts w:ascii="GHEA Grapalat" w:hAnsi="GHEA Grapalat"/>
          <w:i/>
        </w:rPr>
        <w:t xml:space="preserve">не превышает </w:t>
      </w:r>
      <w:r w:rsidR="009862A0" w:rsidRPr="00CA7022">
        <w:rPr>
          <w:rFonts w:ascii="GHEA Grapalat" w:hAnsi="GHEA Grapalat"/>
          <w:i/>
        </w:rPr>
        <w:t>восьмидесятикратный</w:t>
      </w:r>
      <w:r w:rsidR="00E96941" w:rsidRPr="00CA7022">
        <w:rPr>
          <w:rFonts w:ascii="GHEA Grapalat" w:hAnsi="GHEA Grapalat"/>
          <w:i/>
        </w:rPr>
        <w:t xml:space="preserve"> размер базовой единицы закупок, но более </w:t>
      </w:r>
      <w:proofErr w:type="spellStart"/>
      <w:r w:rsidR="00E96941" w:rsidRPr="00CA7022">
        <w:rPr>
          <w:rFonts w:ascii="GHEA Grapalat" w:hAnsi="GHEA Grapalat"/>
          <w:i/>
        </w:rPr>
        <w:t>двадцатипятикратного</w:t>
      </w:r>
      <w:proofErr w:type="spellEnd"/>
      <w:r w:rsidR="00E96941" w:rsidRPr="00CA7022">
        <w:rPr>
          <w:rFonts w:ascii="GHEA Grapalat" w:hAnsi="GHEA Grapalat"/>
          <w:i/>
        </w:rPr>
        <w:t>, то из настоящего абзаца исключаются слова "</w:t>
      </w:r>
      <w:r w:rsidR="005537F6" w:rsidRPr="00CA7022">
        <w:rPr>
          <w:rFonts w:ascii="GHEA Grapalat" w:hAnsi="GHEA Grapalat"/>
          <w:i/>
        </w:rPr>
        <w:t>соглашения о неустойке</w:t>
      </w:r>
      <w:r w:rsidR="00E96941" w:rsidRPr="00CA7022">
        <w:rPr>
          <w:rFonts w:ascii="GHEA Grapalat" w:hAnsi="GHEA Grapalat"/>
          <w:i/>
        </w:rPr>
        <w:t xml:space="preserve"> (приложение 4</w:t>
      </w:r>
      <w:r w:rsidR="00337A4C" w:rsidRPr="00CA7022">
        <w:rPr>
          <w:rFonts w:ascii="Cambria Math" w:hAnsi="Cambria Math" w:cs="Cambria Math"/>
          <w:i/>
        </w:rPr>
        <w:t>.</w:t>
      </w:r>
      <w:r w:rsidR="00E96941" w:rsidRPr="00CA7022">
        <w:rPr>
          <w:rFonts w:ascii="GHEA Grapalat" w:hAnsi="GHEA Grapalat"/>
          <w:i/>
        </w:rPr>
        <w:t xml:space="preserve">2) </w:t>
      </w:r>
      <w:r w:rsidR="00E96941" w:rsidRPr="00CA7022">
        <w:rPr>
          <w:rFonts w:ascii="GHEA Grapalat" w:hAnsi="GHEA Grapalat" w:cs="GHEA Grapalat"/>
          <w:i/>
        </w:rPr>
        <w:t>или</w:t>
      </w:r>
      <w:r w:rsidR="00E96941" w:rsidRPr="00CA7022">
        <w:rPr>
          <w:rFonts w:ascii="GHEA Grapalat" w:hAnsi="GHEA Grapalat"/>
          <w:i/>
        </w:rPr>
        <w:t xml:space="preserve">", </w:t>
      </w:r>
      <w:r w:rsidR="00E96941" w:rsidRPr="00CA7022">
        <w:rPr>
          <w:rFonts w:ascii="GHEA Grapalat" w:hAnsi="GHEA Grapalat" w:cs="GHEA Grapalat"/>
          <w:i/>
        </w:rPr>
        <w:t>а</w:t>
      </w:r>
      <w:r w:rsidR="00E96941" w:rsidRPr="00CA7022">
        <w:rPr>
          <w:rFonts w:ascii="GHEA Grapalat" w:hAnsi="GHEA Grapalat"/>
          <w:i/>
        </w:rPr>
        <w:t xml:space="preserve"> </w:t>
      </w:r>
      <w:r w:rsidR="00E96941" w:rsidRPr="00CA7022">
        <w:rPr>
          <w:rFonts w:ascii="GHEA Grapalat" w:hAnsi="GHEA Grapalat" w:cs="GHEA Grapalat"/>
          <w:i/>
        </w:rPr>
        <w:t>число</w:t>
      </w:r>
      <w:r w:rsidR="00E96941" w:rsidRPr="00CA7022">
        <w:rPr>
          <w:rFonts w:ascii="GHEA Grapalat" w:hAnsi="GHEA Grapalat"/>
          <w:i/>
        </w:rPr>
        <w:t xml:space="preserve"> " 20 "</w:t>
      </w:r>
      <w:r w:rsidR="00E96941" w:rsidRPr="00CA7022">
        <w:rPr>
          <w:rFonts w:ascii="GHEA Grapalat" w:hAnsi="GHEA Grapalat" w:cs="GHEA Grapalat"/>
          <w:i/>
        </w:rPr>
        <w:t>заменяется</w:t>
      </w:r>
      <w:r w:rsidR="00E96941" w:rsidRPr="00CA7022">
        <w:rPr>
          <w:rFonts w:ascii="GHEA Grapalat" w:hAnsi="GHEA Grapalat"/>
          <w:i/>
        </w:rPr>
        <w:t xml:space="preserve"> </w:t>
      </w:r>
      <w:r w:rsidR="005A2C26" w:rsidRPr="00CA7022">
        <w:rPr>
          <w:rFonts w:ascii="GHEA Grapalat" w:hAnsi="GHEA Grapalat"/>
          <w:i/>
        </w:rPr>
        <w:t>числом</w:t>
      </w:r>
      <w:r w:rsidR="00E96941" w:rsidRPr="00CA7022">
        <w:rPr>
          <w:rFonts w:ascii="GHEA Grapalat" w:hAnsi="GHEA Grapalat"/>
          <w:i/>
        </w:rPr>
        <w:t xml:space="preserve"> "90".</w:t>
      </w:r>
    </w:p>
    <w:p w:rsidR="00832AB3" w:rsidRPr="00CA7022" w:rsidRDefault="00832AB3" w:rsidP="00832AB3">
      <w:pPr>
        <w:pStyle w:val="af2"/>
        <w:jc w:val="both"/>
        <w:rPr>
          <w:rFonts w:ascii="GHEA Grapalat" w:hAnsi="GHEA Grapalat"/>
          <w:i/>
        </w:rPr>
      </w:pPr>
      <w:r w:rsidRPr="00CA7022">
        <w:rPr>
          <w:rFonts w:ascii="GHEA Grapalat" w:hAnsi="GHEA Grapalat"/>
          <w:i/>
        </w:rPr>
        <w:t xml:space="preserve">- превышает </w:t>
      </w:r>
      <w:r w:rsidR="007B6D06" w:rsidRPr="00CA7022">
        <w:rPr>
          <w:rFonts w:ascii="GHEA Grapalat" w:hAnsi="GHEA Grapalat"/>
          <w:i/>
        </w:rPr>
        <w:t>восьмидесятикратный</w:t>
      </w:r>
      <w:r w:rsidRPr="00CA702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A7022" w:rsidRDefault="00D544C1" w:rsidP="00832AB3">
      <w:pPr>
        <w:pStyle w:val="af2"/>
        <w:jc w:val="both"/>
        <w:rPr>
          <w:rFonts w:ascii="GHEA Grapalat" w:hAnsi="GHEA Grapalat"/>
          <w:i/>
        </w:rPr>
      </w:pPr>
    </w:p>
    <w:p w:rsidR="0016219C" w:rsidRPr="00CA7022" w:rsidRDefault="0016219C" w:rsidP="00B46D58">
      <w:pPr>
        <w:widowControl w:val="0"/>
        <w:tabs>
          <w:tab w:val="left" w:pos="1276"/>
        </w:tabs>
        <w:spacing w:after="160"/>
        <w:ind w:firstLine="567"/>
        <w:jc w:val="both"/>
        <w:rPr>
          <w:rFonts w:ascii="GHEA Grapalat" w:hAnsi="GHEA Grapalat" w:cs="Sylfaen"/>
          <w:sz w:val="20"/>
          <w:szCs w:val="20"/>
        </w:rPr>
      </w:pP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7022">
        <w:rPr>
          <w:rFonts w:ascii="GHEA Grapalat" w:hAnsi="GHEA Grapalat" w:cs="Sylfaen"/>
          <w:sz w:val="20"/>
          <w:szCs w:val="20"/>
        </w:rPr>
        <w:t>с учетом требований абзаца «в» подпункта 1 пункта 32 Порядка</w:t>
      </w:r>
      <w:r w:rsidRPr="00CA7022">
        <w:rPr>
          <w:rFonts w:ascii="GHEA Grapalat" w:hAnsi="GHEA Grapalat"/>
          <w:color w:val="000000" w:themeColor="text1"/>
          <w:sz w:val="20"/>
          <w:szCs w:val="20"/>
        </w:rPr>
        <w:t>.</w:t>
      </w:r>
      <w:r w:rsidRPr="00CA702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cs="Sylfaen"/>
          <w:sz w:val="20"/>
          <w:szCs w:val="20"/>
        </w:rPr>
        <w:t>«900008000698» открытый в Центральном казначействе на имя уполномоченного органа.</w:t>
      </w: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A7022" w:rsidRDefault="0016219C" w:rsidP="0016219C">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A7022" w:rsidRDefault="00CF7623" w:rsidP="00B46D58">
      <w:pPr>
        <w:widowControl w:val="0"/>
        <w:tabs>
          <w:tab w:val="left" w:pos="1276"/>
        </w:tabs>
        <w:spacing w:after="160"/>
        <w:ind w:firstLine="567"/>
        <w:jc w:val="both"/>
        <w:rPr>
          <w:ins w:id="21" w:author="Vardan" w:date="2022-10-29T22:39:00Z"/>
          <w:rFonts w:ascii="GHEA Grapalat" w:hAnsi="GHEA Grapalat"/>
          <w:sz w:val="20"/>
          <w:szCs w:val="20"/>
        </w:rPr>
      </w:pPr>
      <w:r w:rsidRPr="00CA7022">
        <w:rPr>
          <w:rFonts w:ascii="GHEA Grapalat" w:hAnsi="GHEA Grapalat" w:cs="Sylfaen"/>
          <w:sz w:val="20"/>
          <w:szCs w:val="20"/>
        </w:rPr>
        <w:t>Обеспечение квалификации в виде</w:t>
      </w:r>
      <w:r w:rsidR="00223984" w:rsidRPr="00CA7022">
        <w:rPr>
          <w:rFonts w:ascii="GHEA Grapalat" w:hAnsi="GHEA Grapalat" w:cs="Sylfaen"/>
          <w:sz w:val="20"/>
          <w:szCs w:val="20"/>
        </w:rPr>
        <w:t xml:space="preserve"> банковской</w:t>
      </w:r>
      <w:r w:rsidRPr="00CA702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CA7022">
        <w:rPr>
          <w:rFonts w:ascii="GHEA Grapalat" w:hAnsi="GHEA Grapalat" w:cs="Sylfaen"/>
          <w:sz w:val="20"/>
          <w:szCs w:val="20"/>
        </w:rPr>
        <w:t>.</w:t>
      </w:r>
      <w:r w:rsidR="008C0485" w:rsidRPr="00CA7022">
        <w:rPr>
          <w:rStyle w:val="af6"/>
          <w:rFonts w:ascii="GHEA Grapalat" w:hAnsi="GHEA Grapalat"/>
          <w:sz w:val="20"/>
          <w:szCs w:val="20"/>
        </w:rPr>
        <w:footnoteReference w:customMarkFollows="1" w:id="10"/>
        <w:t>12</w:t>
      </w:r>
      <w:r w:rsidR="00A6609C" w:rsidRPr="00CA7022">
        <w:rPr>
          <w:rFonts w:ascii="GHEA Grapalat" w:hAnsi="GHEA Grapalat"/>
          <w:sz w:val="20"/>
          <w:szCs w:val="20"/>
        </w:rPr>
        <w:t xml:space="preserve"> </w:t>
      </w:r>
    </w:p>
    <w:p w:rsidR="00226B83" w:rsidRPr="00CA7022" w:rsidRDefault="006C7A9C" w:rsidP="00226B83">
      <w:pPr>
        <w:widowControl w:val="0"/>
        <w:tabs>
          <w:tab w:val="left" w:pos="1276"/>
        </w:tabs>
        <w:spacing w:after="160"/>
        <w:ind w:firstLine="567"/>
        <w:jc w:val="both"/>
        <w:rPr>
          <w:ins w:id="22" w:author="Inesa Kocharyan" w:date="2025-03-19T12:33:00Z"/>
          <w:rFonts w:ascii="GHEA Grapalat" w:hAnsi="GHEA Grapalat"/>
          <w:sz w:val="20"/>
          <w:szCs w:val="20"/>
        </w:rPr>
      </w:pPr>
      <w:r w:rsidRPr="00CA7022">
        <w:rPr>
          <w:rFonts w:ascii="GHEA Grapalat" w:hAnsi="GHEA Grapalat" w:cs="Sylfaen"/>
          <w:sz w:val="20"/>
          <w:szCs w:val="20"/>
          <w:lang w:val="hy-AM"/>
        </w:rPr>
        <w:t xml:space="preserve">При этом, если договоры </w:t>
      </w:r>
      <w:r w:rsidRPr="00CA7022">
        <w:rPr>
          <w:rFonts w:ascii="GHEA Grapalat" w:hAnsi="GHEA Grapalat" w:cs="Sylfaen"/>
          <w:sz w:val="20"/>
          <w:szCs w:val="20"/>
        </w:rPr>
        <w:t>о закупке</w:t>
      </w:r>
      <w:r w:rsidRPr="00CA7022">
        <w:rPr>
          <w:rFonts w:ascii="GHEA Grapalat" w:hAnsi="GHEA Grapalat" w:cs="Sylfaen"/>
          <w:sz w:val="20"/>
          <w:szCs w:val="20"/>
          <w:lang w:val="hy-AM"/>
        </w:rPr>
        <w:t xml:space="preserve"> </w:t>
      </w:r>
      <w:r w:rsidRPr="00CA7022">
        <w:rPr>
          <w:rFonts w:ascii="GHEA Grapalat" w:hAnsi="GHEA Grapalat" w:cs="Sylfaen"/>
          <w:sz w:val="20"/>
          <w:szCs w:val="20"/>
        </w:rPr>
        <w:t>работ</w:t>
      </w:r>
      <w:r w:rsidRPr="00CA702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7022">
        <w:rPr>
          <w:rFonts w:ascii="GHEA Grapalat" w:hAnsi="GHEA Grapalat" w:cs="Sylfaen"/>
          <w:sz w:val="20"/>
          <w:szCs w:val="20"/>
        </w:rPr>
        <w:t xml:space="preserve">выделенных </w:t>
      </w:r>
      <w:r w:rsidRPr="00CA7022">
        <w:rPr>
          <w:rFonts w:ascii="GHEA Grapalat" w:hAnsi="GHEA Grapalat" w:cs="Sylfaen"/>
          <w:sz w:val="20"/>
          <w:szCs w:val="20"/>
          <w:lang w:val="hy-AM"/>
        </w:rPr>
        <w:t xml:space="preserve">финансовых </w:t>
      </w:r>
      <w:r w:rsidRPr="00CA7022">
        <w:rPr>
          <w:rFonts w:ascii="GHEA Grapalat" w:hAnsi="GHEA Grapalat" w:cs="Sylfaen"/>
          <w:sz w:val="20"/>
          <w:szCs w:val="20"/>
        </w:rPr>
        <w:t>средств</w:t>
      </w:r>
      <w:r w:rsidRPr="00CA702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7022">
        <w:rPr>
          <w:rFonts w:ascii="GHEA Grapalat" w:hAnsi="GHEA Grapalat" w:cs="Sylfaen"/>
          <w:sz w:val="20"/>
          <w:szCs w:val="20"/>
          <w:lang w:val="hy-AM"/>
        </w:rPr>
        <w:t>, если выполнение контракта (соглашения) не является поэтапным</w:t>
      </w:r>
      <w:r w:rsidR="00226B83" w:rsidRPr="00CA7022">
        <w:rPr>
          <w:rFonts w:ascii="GHEA Grapalat" w:hAnsi="GHEA Grapalat" w:cs="Sylfaen"/>
          <w:sz w:val="20"/>
          <w:szCs w:val="20"/>
        </w:rPr>
        <w:t>.</w:t>
      </w:r>
    </w:p>
    <w:p w:rsidR="002406D8" w:rsidRPr="00CA7022" w:rsidRDefault="002406D8"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1723D6" w:rsidRPr="00CA7022">
        <w:rPr>
          <w:rFonts w:ascii="GHEA Grapalat" w:hAnsi="GHEA Grapalat"/>
          <w:sz w:val="20"/>
          <w:szCs w:val="20"/>
        </w:rPr>
        <w:t>3</w:t>
      </w:r>
      <w:r w:rsidR="00DC30CC" w:rsidRPr="00CA7022">
        <w:rPr>
          <w:rFonts w:ascii="GHEA Grapalat" w:hAnsi="GHEA Grapalat"/>
          <w:sz w:val="20"/>
          <w:szCs w:val="20"/>
        </w:rPr>
        <w:t>.</w:t>
      </w:r>
      <w:r w:rsidR="00DC30CC" w:rsidRPr="00CA7022">
        <w:rPr>
          <w:rFonts w:ascii="GHEA Grapalat" w:hAnsi="GHEA Grapalat"/>
          <w:sz w:val="20"/>
          <w:szCs w:val="20"/>
        </w:rPr>
        <w:tab/>
      </w:r>
      <w:r w:rsidRPr="00CA7022">
        <w:rPr>
          <w:rFonts w:ascii="GHEA Grapalat" w:hAnsi="GHEA Grapalat"/>
          <w:sz w:val="20"/>
          <w:szCs w:val="20"/>
        </w:rPr>
        <w:t xml:space="preserve">Размер обеспечения договора составляет 10 процентов от цены </w:t>
      </w:r>
      <w:r w:rsidR="001507C1" w:rsidRPr="00CA7022">
        <w:rPr>
          <w:rFonts w:ascii="GHEA Grapalat" w:hAnsi="GHEA Grapalat"/>
          <w:sz w:val="20"/>
          <w:szCs w:val="20"/>
        </w:rPr>
        <w:t xml:space="preserve">закупки. Если цена закупки </w:t>
      </w:r>
      <w:r w:rsidR="009332D1" w:rsidRPr="00CA7022">
        <w:rPr>
          <w:rFonts w:ascii="GHEA Grapalat" w:hAnsi="GHEA Grapalat"/>
          <w:sz w:val="20"/>
          <w:szCs w:val="20"/>
        </w:rPr>
        <w:t>услуг</w:t>
      </w:r>
      <w:r w:rsidR="001507C1" w:rsidRPr="00CA702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A7022">
        <w:rPr>
          <w:rFonts w:ascii="GHEA Grapalat" w:hAnsi="GHEA Grapalat"/>
          <w:sz w:val="20"/>
          <w:szCs w:val="20"/>
        </w:rPr>
        <w:t xml:space="preserve"> </w:t>
      </w:r>
      <w:r w:rsidR="001723D6" w:rsidRPr="00CA7022">
        <w:rPr>
          <w:rFonts w:ascii="GHEA Grapalat" w:hAnsi="GHEA Grapalat"/>
          <w:sz w:val="20"/>
          <w:szCs w:val="20"/>
        </w:rPr>
        <w:t xml:space="preserve">Обеспечение </w:t>
      </w:r>
      <w:r w:rsidR="00896AAF" w:rsidRPr="00CA7022">
        <w:rPr>
          <w:rFonts w:ascii="GHEA Grapalat" w:hAnsi="GHEA Grapalat"/>
          <w:sz w:val="20"/>
          <w:szCs w:val="20"/>
        </w:rPr>
        <w:t>договора</w:t>
      </w:r>
      <w:r w:rsidR="001723D6" w:rsidRPr="00CA7022">
        <w:rPr>
          <w:rFonts w:ascii="GHEA Grapalat" w:hAnsi="GHEA Grapalat"/>
          <w:sz w:val="20"/>
          <w:szCs w:val="20"/>
        </w:rPr>
        <w:t xml:space="preserve"> представляется в </w:t>
      </w:r>
      <w:r w:rsidR="005876A3" w:rsidRPr="00CA7022">
        <w:rPr>
          <w:rFonts w:ascii="GHEA Grapalat" w:hAnsi="GHEA Grapalat"/>
          <w:sz w:val="20"/>
          <w:szCs w:val="20"/>
        </w:rPr>
        <w:t>виде</w:t>
      </w:r>
      <w:r w:rsidR="001723D6" w:rsidRPr="00CA7022">
        <w:rPr>
          <w:rFonts w:ascii="GHEA Grapalat" w:hAnsi="GHEA Grapalat"/>
          <w:sz w:val="20"/>
          <w:szCs w:val="20"/>
        </w:rPr>
        <w:t xml:space="preserve"> банковской гарантии (Приложение 5)</w:t>
      </w:r>
      <w:r w:rsidR="00375E5E" w:rsidRPr="00CA7022">
        <w:rPr>
          <w:rFonts w:ascii="GHEA Grapalat" w:hAnsi="GHEA Grapalat"/>
          <w:sz w:val="20"/>
          <w:szCs w:val="20"/>
        </w:rPr>
        <w:t xml:space="preserve"> или наличных денег</w:t>
      </w:r>
      <w:r w:rsidR="001D2159" w:rsidRPr="00CA7022">
        <w:rPr>
          <w:rStyle w:val="af6"/>
          <w:rFonts w:ascii="GHEA Grapalat" w:hAnsi="GHEA Grapalat"/>
          <w:sz w:val="20"/>
          <w:szCs w:val="20"/>
        </w:rPr>
        <w:footnoteReference w:customMarkFollows="1" w:id="11"/>
        <w:t>13</w:t>
      </w:r>
      <w:r w:rsidR="00375E5E" w:rsidRPr="00CA7022">
        <w:rPr>
          <w:rFonts w:ascii="GHEA Grapalat" w:hAnsi="GHEA Grapalat"/>
          <w:sz w:val="20"/>
          <w:szCs w:val="20"/>
        </w:rPr>
        <w:t>.</w:t>
      </w:r>
    </w:p>
    <w:p w:rsidR="00E969ED" w:rsidRPr="00CA7022" w:rsidRDefault="0058395E"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Если процедура закупки организована </w:t>
      </w:r>
      <w:r w:rsidR="00653CFA" w:rsidRPr="00CA7022">
        <w:rPr>
          <w:rFonts w:ascii="GHEA Grapalat" w:hAnsi="GHEA Grapalat"/>
          <w:sz w:val="20"/>
          <w:szCs w:val="20"/>
        </w:rPr>
        <w:t xml:space="preserve">по лотам </w:t>
      </w:r>
      <w:r w:rsidRPr="00CA7022">
        <w:rPr>
          <w:rFonts w:ascii="GHEA Grapalat" w:hAnsi="GHEA Grapalat"/>
          <w:sz w:val="20"/>
          <w:szCs w:val="20"/>
        </w:rPr>
        <w:t xml:space="preserve">и участник признается </w:t>
      </w:r>
      <w:r w:rsidR="00740EF5" w:rsidRPr="00CA7022">
        <w:rPr>
          <w:rFonts w:ascii="GHEA Grapalat" w:hAnsi="GHEA Grapalat"/>
          <w:sz w:val="20"/>
          <w:szCs w:val="20"/>
        </w:rPr>
        <w:t>ото</w:t>
      </w:r>
      <w:r w:rsidRPr="00CA7022">
        <w:rPr>
          <w:rFonts w:ascii="GHEA Grapalat" w:hAnsi="GHEA Grapalat"/>
          <w:sz w:val="20"/>
          <w:szCs w:val="20"/>
        </w:rPr>
        <w:t xml:space="preserve">бранным участником </w:t>
      </w:r>
      <w:r w:rsidR="00740EF5" w:rsidRPr="00CA7022">
        <w:rPr>
          <w:rFonts w:ascii="GHEA Grapalat" w:hAnsi="GHEA Grapalat"/>
          <w:sz w:val="20"/>
          <w:szCs w:val="20"/>
        </w:rPr>
        <w:t>по</w:t>
      </w:r>
      <w:r w:rsidRPr="00CA7022">
        <w:rPr>
          <w:rFonts w:ascii="GHEA Grapalat" w:hAnsi="GHEA Grapalat"/>
          <w:sz w:val="20"/>
          <w:szCs w:val="20"/>
        </w:rPr>
        <w:t xml:space="preserve"> более чем одно</w:t>
      </w:r>
      <w:r w:rsidR="00740EF5" w:rsidRPr="00CA7022">
        <w:rPr>
          <w:rFonts w:ascii="GHEA Grapalat" w:hAnsi="GHEA Grapalat"/>
          <w:sz w:val="20"/>
          <w:szCs w:val="20"/>
        </w:rPr>
        <w:t>му лоту</w:t>
      </w:r>
      <w:r w:rsidR="00D54A1C" w:rsidRPr="00CA7022">
        <w:rPr>
          <w:rFonts w:ascii="GHEA Grapalat" w:hAnsi="GHEA Grapalat"/>
          <w:sz w:val="20"/>
          <w:szCs w:val="20"/>
        </w:rPr>
        <w:t xml:space="preserve">, </w:t>
      </w:r>
      <w:r w:rsidR="00D54A1C" w:rsidRPr="00CA7022">
        <w:rPr>
          <w:rFonts w:ascii="GHEA Grapalat" w:hAnsi="GHEA Grapalat" w:cs="Sylfaen"/>
          <w:sz w:val="20"/>
          <w:szCs w:val="20"/>
        </w:rPr>
        <w:t xml:space="preserve">то он может предоставить обеспечение квалификации как </w:t>
      </w:r>
      <w:r w:rsidR="00D54A1C"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7022">
        <w:rPr>
          <w:rFonts w:ascii="GHEA Grapalat" w:hAnsi="GHEA Grapalat" w:cs="Sylfaen"/>
          <w:sz w:val="20"/>
          <w:szCs w:val="20"/>
        </w:rPr>
        <w:t>к сумме цен закупок представленных лотов</w:t>
      </w:r>
      <w:r w:rsidR="001507C1" w:rsidRPr="00CA7022">
        <w:rPr>
          <w:rFonts w:ascii="GHEA Grapalat" w:hAnsi="GHEA Grapalat"/>
          <w:color w:val="FF0000"/>
          <w:sz w:val="20"/>
          <w:szCs w:val="20"/>
        </w:rPr>
        <w:t xml:space="preserve"> </w:t>
      </w:r>
      <w:r w:rsidR="001507C1" w:rsidRPr="00CA7022">
        <w:rPr>
          <w:rFonts w:ascii="GHEA Grapalat" w:hAnsi="GHEA Grapalat"/>
          <w:color w:val="000000" w:themeColor="text1"/>
          <w:sz w:val="20"/>
          <w:szCs w:val="20"/>
        </w:rPr>
        <w:t>с учетом требований 9-ого подпункта 32-ого пункта Порядка.</w:t>
      </w:r>
      <w:r w:rsidR="000F1E54" w:rsidRPr="00CA7022">
        <w:rPr>
          <w:rFonts w:ascii="GHEA Grapalat" w:hAnsi="GHEA Grapalat"/>
          <w:sz w:val="20"/>
          <w:szCs w:val="20"/>
        </w:rPr>
        <w:t xml:space="preserve"> </w:t>
      </w:r>
      <w:r w:rsidR="00030D40" w:rsidRPr="00CA7022">
        <w:rPr>
          <w:rFonts w:ascii="GHEA Grapalat" w:hAnsi="GHEA Grapalat"/>
          <w:sz w:val="20"/>
          <w:szCs w:val="20"/>
        </w:rPr>
        <w:t xml:space="preserve">Обеспечение договора должно быть действительно как минимум включительно до </w:t>
      </w:r>
      <w:r w:rsidR="000C328E" w:rsidRPr="00CA7022">
        <w:rPr>
          <w:rFonts w:ascii="GHEA Grapalat" w:hAnsi="GHEA Grapalat"/>
          <w:sz w:val="20"/>
          <w:szCs w:val="20"/>
        </w:rPr>
        <w:t>90</w:t>
      </w:r>
      <w:r w:rsidR="00030D40" w:rsidRPr="00CA70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7022">
        <w:rPr>
          <w:rFonts w:ascii="GHEA Grapalat" w:hAnsi="GHEA Grapalat"/>
          <w:sz w:val="20"/>
          <w:szCs w:val="20"/>
        </w:rPr>
        <w:t xml:space="preserve">пяти </w:t>
      </w:r>
      <w:r w:rsidR="00030D40" w:rsidRPr="00CA70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7022">
        <w:rPr>
          <w:rFonts w:ascii="GHEA Grapalat" w:hAnsi="GHEA Grapalat"/>
          <w:sz w:val="20"/>
          <w:szCs w:val="20"/>
        </w:rPr>
        <w:t>договору.</w:t>
      </w:r>
    </w:p>
    <w:p w:rsidR="00F0759D" w:rsidRPr="00CA7022" w:rsidRDefault="00F92A5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sz w:val="20"/>
          <w:szCs w:val="20"/>
        </w:rPr>
        <w:t>"900008000</w:t>
      </w:r>
      <w:r w:rsidR="00B66AB9" w:rsidRPr="00CA7022">
        <w:rPr>
          <w:rFonts w:ascii="GHEA Grapalat" w:hAnsi="GHEA Grapalat"/>
          <w:sz w:val="20"/>
          <w:szCs w:val="20"/>
        </w:rPr>
        <w:t>66</w:t>
      </w:r>
      <w:r w:rsidRPr="00CA7022">
        <w:rPr>
          <w:rFonts w:ascii="GHEA Grapalat" w:hAnsi="GHEA Grapalat"/>
          <w:sz w:val="20"/>
          <w:szCs w:val="20"/>
        </w:rPr>
        <w:t>4", открытый в Центральном казначействе на имя уполномоченного органа.</w:t>
      </w:r>
    </w:p>
    <w:p w:rsidR="004A0321" w:rsidRPr="00CA7022" w:rsidRDefault="004A0321" w:rsidP="00B46D58">
      <w:pPr>
        <w:widowControl w:val="0"/>
        <w:tabs>
          <w:tab w:val="left" w:pos="1276"/>
        </w:tabs>
        <w:spacing w:after="160"/>
        <w:ind w:firstLine="567"/>
        <w:jc w:val="both"/>
        <w:rPr>
          <w:rFonts w:ascii="GHEA Grapalat" w:hAnsi="GHEA Grapalat"/>
          <w:sz w:val="20"/>
          <w:szCs w:val="20"/>
          <w:lang w:val="hy-AM"/>
        </w:rPr>
      </w:pPr>
      <w:r w:rsidRPr="00CA7022">
        <w:rPr>
          <w:rFonts w:ascii="GHEA Grapalat" w:hAnsi="GHEA Grapalat"/>
          <w:sz w:val="20"/>
          <w:szCs w:val="20"/>
        </w:rPr>
        <w:t>10.4</w:t>
      </w:r>
      <w:r w:rsidR="00251CF9" w:rsidRPr="00CA7022">
        <w:rPr>
          <w:rFonts w:ascii="GHEA Grapalat" w:hAnsi="GHEA Grapalat"/>
          <w:sz w:val="20"/>
          <w:szCs w:val="20"/>
        </w:rPr>
        <w:t xml:space="preserve"> </w:t>
      </w:r>
      <w:r w:rsidR="0076763C" w:rsidRPr="00CA702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7022">
        <w:rPr>
          <w:rFonts w:ascii="GHEA Grapalat" w:hAnsi="GHEA Grapalat"/>
          <w:sz w:val="20"/>
          <w:szCs w:val="20"/>
        </w:rPr>
        <w:t>я квалификации и</w:t>
      </w:r>
      <w:r w:rsidR="0076763C" w:rsidRPr="00CA7022">
        <w:rPr>
          <w:rFonts w:ascii="GHEA Grapalat" w:hAnsi="GHEA Grapalat"/>
          <w:sz w:val="20"/>
          <w:szCs w:val="20"/>
        </w:rPr>
        <w:t xml:space="preserve"> договора представля</w:t>
      </w:r>
      <w:r w:rsidR="00DE7753" w:rsidRPr="00CA7022">
        <w:rPr>
          <w:rFonts w:ascii="GHEA Grapalat" w:hAnsi="GHEA Grapalat"/>
          <w:sz w:val="20"/>
          <w:szCs w:val="20"/>
        </w:rPr>
        <w:t>ю</w:t>
      </w:r>
      <w:r w:rsidR="0076763C" w:rsidRPr="00CA7022">
        <w:rPr>
          <w:rFonts w:ascii="GHEA Grapalat" w:hAnsi="GHEA Grapalat"/>
          <w:sz w:val="20"/>
          <w:szCs w:val="20"/>
        </w:rPr>
        <w:t>тся</w:t>
      </w:r>
      <w:r w:rsidR="00180134" w:rsidRPr="00CA7022">
        <w:rPr>
          <w:rFonts w:ascii="GHEA Grapalat" w:hAnsi="GHEA Grapalat"/>
          <w:sz w:val="20"/>
          <w:szCs w:val="20"/>
        </w:rPr>
        <w:t xml:space="preserve"> в виде заключенного в одностороннем порядке </w:t>
      </w:r>
      <w:r w:rsidR="00A9694C" w:rsidRPr="00CA7022">
        <w:rPr>
          <w:rFonts w:ascii="GHEA Grapalat" w:hAnsi="GHEA Grapalat"/>
          <w:sz w:val="20"/>
          <w:szCs w:val="20"/>
        </w:rPr>
        <w:t>за</w:t>
      </w:r>
      <w:r w:rsidR="00180134" w:rsidRPr="00CA7022">
        <w:rPr>
          <w:rFonts w:ascii="GHEA Grapalat" w:hAnsi="GHEA Grapalat"/>
          <w:sz w:val="20"/>
          <w:szCs w:val="20"/>
        </w:rPr>
        <w:t>явления - в виде неустойки или наличных денег</w:t>
      </w:r>
      <w:r w:rsidR="006D7219" w:rsidRPr="00CA7022">
        <w:rPr>
          <w:rFonts w:ascii="GHEA Grapalat" w:hAnsi="GHEA Grapalat"/>
          <w:sz w:val="20"/>
          <w:szCs w:val="20"/>
        </w:rPr>
        <w:t>. Если на момент возникновения правомочия по заключению договора</w:t>
      </w:r>
      <w:r w:rsidR="00FF1970" w:rsidRPr="00CA7022">
        <w:rPr>
          <w:rFonts w:ascii="GHEA Grapalat" w:hAnsi="GHEA Grapalat"/>
          <w:sz w:val="20"/>
          <w:szCs w:val="20"/>
          <w:lang w:val="hy-AM"/>
        </w:rPr>
        <w:t>:</w:t>
      </w:r>
    </w:p>
    <w:p w:rsidR="00D32092" w:rsidRPr="00CA7022" w:rsidRDefault="00D32092"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-предусмотренные финансовые средства превышают </w:t>
      </w:r>
      <w:r w:rsidR="00DF4441" w:rsidRPr="00CA7022">
        <w:rPr>
          <w:rFonts w:ascii="GHEA Grapalat" w:hAnsi="GHEA Grapalat" w:cs="Sylfaen"/>
          <w:sz w:val="20"/>
          <w:szCs w:val="20"/>
        </w:rPr>
        <w:t xml:space="preserve">25 </w:t>
      </w:r>
      <w:r w:rsidRPr="00CA7022">
        <w:rPr>
          <w:rFonts w:ascii="GHEA Grapalat" w:hAnsi="GHEA Grapalat" w:cs="Sylfaen"/>
          <w:sz w:val="20"/>
          <w:szCs w:val="20"/>
        </w:rPr>
        <w:t xml:space="preserve">млн. </w:t>
      </w:r>
      <w:proofErr w:type="spellStart"/>
      <w:r w:rsidRPr="00CA7022">
        <w:rPr>
          <w:rFonts w:ascii="GHEA Grapalat" w:hAnsi="GHEA Grapalat" w:cs="Sylfaen"/>
          <w:sz w:val="20"/>
          <w:szCs w:val="20"/>
        </w:rPr>
        <w:t>драмов</w:t>
      </w:r>
      <w:proofErr w:type="spellEnd"/>
      <w:r w:rsidRPr="00CA702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w:t>
      </w:r>
      <w:r w:rsidR="00720697" w:rsidRPr="00CA7022">
        <w:rPr>
          <w:rFonts w:ascii="GHEA Grapalat" w:hAnsi="GHEA Grapalat" w:cs="Sylfaen"/>
          <w:sz w:val="20"/>
          <w:szCs w:val="20"/>
        </w:rPr>
        <w:t xml:space="preserve"> и квалификации</w:t>
      </w:r>
      <w:r w:rsidRPr="00CA702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7022" w:rsidRDefault="00030D40" w:rsidP="00B46D58">
      <w:pPr>
        <w:widowControl w:val="0"/>
        <w:tabs>
          <w:tab w:val="left" w:pos="1276"/>
        </w:tabs>
        <w:spacing w:after="160"/>
        <w:ind w:firstLine="567"/>
        <w:jc w:val="both"/>
        <w:rPr>
          <w:rFonts w:ascii="GHEA Grapalat" w:hAnsi="GHEA Grapalat"/>
          <w:i/>
          <w:sz w:val="20"/>
          <w:szCs w:val="20"/>
        </w:rPr>
      </w:pPr>
      <w:r w:rsidRPr="00CA7022">
        <w:rPr>
          <w:rFonts w:ascii="GHEA Grapalat" w:hAnsi="GHEA Grapalat"/>
          <w:sz w:val="20"/>
          <w:szCs w:val="20"/>
        </w:rPr>
        <w:t>10.</w:t>
      </w:r>
      <w:r w:rsidR="00DF09E7" w:rsidRPr="00CA7022">
        <w:rPr>
          <w:rFonts w:ascii="GHEA Grapalat" w:hAnsi="GHEA Grapalat"/>
          <w:sz w:val="20"/>
          <w:szCs w:val="20"/>
        </w:rPr>
        <w:t>5</w:t>
      </w:r>
      <w:r w:rsidR="003E194D" w:rsidRPr="00CA7022">
        <w:rPr>
          <w:rFonts w:ascii="GHEA Grapalat" w:hAnsi="GHEA Grapalat"/>
          <w:sz w:val="20"/>
          <w:szCs w:val="20"/>
        </w:rPr>
        <w:t>.</w:t>
      </w:r>
      <w:r w:rsidR="003E194D" w:rsidRPr="00CA7022">
        <w:rPr>
          <w:rFonts w:ascii="GHEA Grapalat" w:hAnsi="GHEA Grapalat"/>
          <w:sz w:val="20"/>
          <w:szCs w:val="20"/>
        </w:rPr>
        <w:tab/>
      </w:r>
      <w:r w:rsidRPr="00CA70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A7022">
        <w:rPr>
          <w:rFonts w:ascii="GHEA Grapalat" w:hAnsi="GHEA Grapalat"/>
          <w:sz w:val="20"/>
          <w:szCs w:val="20"/>
        </w:rPr>
        <w:t xml:space="preserve"> (Приложение 5.2)</w:t>
      </w:r>
      <w:r w:rsidRPr="00CA7022">
        <w:rPr>
          <w:rFonts w:ascii="GHEA Grapalat" w:hAnsi="GHEA Grapalat"/>
          <w:sz w:val="20"/>
          <w:szCs w:val="20"/>
        </w:rPr>
        <w:t>.</w:t>
      </w:r>
      <w:r w:rsidRPr="00CA7022">
        <w:rPr>
          <w:rFonts w:ascii="GHEA Grapalat" w:hAnsi="GHEA Grapalat"/>
          <w:i/>
          <w:sz w:val="20"/>
          <w:szCs w:val="20"/>
        </w:rPr>
        <w:t xml:space="preserve"> </w:t>
      </w:r>
    </w:p>
    <w:p w:rsidR="005162B1"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401B30" w:rsidRPr="00CA7022">
        <w:rPr>
          <w:rFonts w:ascii="GHEA Grapalat" w:hAnsi="GHEA Grapalat"/>
          <w:sz w:val="20"/>
          <w:szCs w:val="20"/>
        </w:rPr>
        <w:t>6</w:t>
      </w:r>
      <w:r w:rsidR="003E194D" w:rsidRPr="00CA7022">
        <w:rPr>
          <w:rFonts w:ascii="GHEA Grapalat" w:hAnsi="GHEA Grapalat"/>
          <w:sz w:val="20"/>
          <w:szCs w:val="20"/>
        </w:rPr>
        <w:t>.</w:t>
      </w:r>
      <w:r w:rsidR="008F0732" w:rsidRPr="00CA7022">
        <w:rPr>
          <w:rFonts w:ascii="GHEA Grapalat" w:hAnsi="GHEA Grapalat"/>
          <w:sz w:val="20"/>
          <w:szCs w:val="20"/>
        </w:rPr>
        <w:t xml:space="preserve"> </w:t>
      </w:r>
      <w:r w:rsidRPr="00CA7022">
        <w:rPr>
          <w:rFonts w:ascii="GHEA Grapalat" w:hAnsi="GHEA Grapalat"/>
          <w:sz w:val="20"/>
          <w:szCs w:val="20"/>
        </w:rPr>
        <w:t>Если в рамках процедуры закупки, организованной по лотам</w:t>
      </w:r>
      <w:r w:rsidR="00DC14CE" w:rsidRPr="00CA7022">
        <w:rPr>
          <w:rFonts w:ascii="GHEA Grapalat" w:hAnsi="GHEA Grapalat"/>
          <w:sz w:val="20"/>
          <w:szCs w:val="20"/>
        </w:rPr>
        <w:t xml:space="preserve"> </w:t>
      </w:r>
      <w:r w:rsidR="00125AA6" w:rsidRPr="00CA70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7022">
        <w:rPr>
          <w:rFonts w:ascii="GHEA Grapalat" w:hAnsi="GHEA Grapalat"/>
          <w:sz w:val="20"/>
          <w:szCs w:val="20"/>
        </w:rPr>
        <w:t>я квалификации и</w:t>
      </w:r>
      <w:r w:rsidR="00125AA6" w:rsidRPr="00CA7022">
        <w:rPr>
          <w:rFonts w:ascii="GHEA Grapalat" w:hAnsi="GHEA Grapalat"/>
          <w:sz w:val="20"/>
          <w:szCs w:val="20"/>
        </w:rPr>
        <w:t xml:space="preserve"> договора выплачива</w:t>
      </w:r>
      <w:r w:rsidR="00DC14CE" w:rsidRPr="00CA7022">
        <w:rPr>
          <w:rFonts w:ascii="GHEA Grapalat" w:hAnsi="GHEA Grapalat"/>
          <w:sz w:val="20"/>
          <w:szCs w:val="20"/>
        </w:rPr>
        <w:t>ю</w:t>
      </w:r>
      <w:r w:rsidR="00125AA6" w:rsidRPr="00CA7022">
        <w:rPr>
          <w:rFonts w:ascii="GHEA Grapalat" w:hAnsi="GHEA Grapalat"/>
          <w:sz w:val="20"/>
          <w:szCs w:val="20"/>
        </w:rPr>
        <w:t>тся в размере суммы, исчисленной только за этот лот</w:t>
      </w:r>
      <w:r w:rsidR="00DC14CE" w:rsidRPr="00CA7022">
        <w:rPr>
          <w:rFonts w:ascii="GHEA Grapalat" w:hAnsi="GHEA Grapalat"/>
          <w:sz w:val="20"/>
          <w:szCs w:val="20"/>
        </w:rPr>
        <w:t>.</w:t>
      </w:r>
    </w:p>
    <w:p w:rsidR="00525AFA" w:rsidRPr="00CA7022" w:rsidRDefault="002807DD" w:rsidP="00EA64AF">
      <w:pPr>
        <w:widowControl w:val="0"/>
        <w:tabs>
          <w:tab w:val="left" w:pos="1134"/>
        </w:tabs>
        <w:spacing w:after="160"/>
        <w:ind w:firstLine="567"/>
        <w:jc w:val="both"/>
        <w:rPr>
          <w:ins w:id="23" w:author="Inesa Kocharyan" w:date="2023-07-07T09:42:00Z"/>
          <w:rFonts w:ascii="GHEA Grapalat" w:hAnsi="GHEA Grapalat"/>
          <w:sz w:val="20"/>
          <w:szCs w:val="20"/>
        </w:rPr>
      </w:pPr>
      <w:r w:rsidRPr="00CA7022">
        <w:rPr>
          <w:rFonts w:ascii="GHEA Grapalat" w:hAnsi="GHEA Grapalat"/>
          <w:b/>
          <w:sz w:val="20"/>
          <w:szCs w:val="20"/>
        </w:rPr>
        <w:t xml:space="preserve"> </w:t>
      </w:r>
      <w:r w:rsidR="00525AFA" w:rsidRPr="00CA7022">
        <w:rPr>
          <w:rFonts w:ascii="GHEA Grapalat" w:hAnsi="GHEA Grapalat"/>
          <w:sz w:val="20"/>
          <w:szCs w:val="20"/>
        </w:rPr>
        <w:t xml:space="preserve">10.7 Руководитель заказчика </w:t>
      </w:r>
      <w:r w:rsidR="004477E1" w:rsidRPr="00CA7022">
        <w:rPr>
          <w:rFonts w:ascii="GHEA Grapalat" w:hAnsi="GHEA Grapalat"/>
          <w:sz w:val="20"/>
          <w:szCs w:val="20"/>
        </w:rPr>
        <w:t xml:space="preserve">в письменной форме </w:t>
      </w:r>
      <w:r w:rsidR="00525AFA" w:rsidRPr="00CA70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w:t>
      </w:r>
      <w:r w:rsidR="00AE291E" w:rsidRPr="00CA7022">
        <w:rPr>
          <w:rFonts w:ascii="GHEA Grapalat" w:hAnsi="GHEA Grapalat"/>
          <w:sz w:val="20"/>
          <w:szCs w:val="20"/>
        </w:rPr>
        <w:t>Министерству Финансов РА</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в течение </w:t>
      </w:r>
      <w:r w:rsidR="00237298" w:rsidRPr="00CA7022">
        <w:rPr>
          <w:rFonts w:ascii="GHEA Grapalat" w:hAnsi="GHEA Grapalat"/>
          <w:sz w:val="20"/>
          <w:szCs w:val="20"/>
        </w:rPr>
        <w:t xml:space="preserve">пяти </w:t>
      </w:r>
      <w:r w:rsidR="00525AFA" w:rsidRPr="00CA7022">
        <w:rPr>
          <w:rFonts w:ascii="GHEA Grapalat" w:hAnsi="GHEA Grapalat"/>
          <w:sz w:val="20"/>
          <w:szCs w:val="20"/>
        </w:rPr>
        <w:t xml:space="preserve">рабочих дней, следующих за днем возникновения основания для </w:t>
      </w:r>
      <w:proofErr w:type="spellStart"/>
      <w:r w:rsidR="00525AFA" w:rsidRPr="00CA7022">
        <w:rPr>
          <w:rFonts w:ascii="GHEA Grapalat" w:hAnsi="GHEA Grapalat"/>
          <w:sz w:val="20"/>
          <w:szCs w:val="20"/>
        </w:rPr>
        <w:t>вылаты</w:t>
      </w:r>
      <w:proofErr w:type="spellEnd"/>
      <w:r w:rsidR="00525AFA" w:rsidRPr="00CA7022">
        <w:rPr>
          <w:rFonts w:ascii="GHEA Grapalat" w:hAnsi="GHEA Grapalat"/>
          <w:sz w:val="20"/>
          <w:szCs w:val="20"/>
        </w:rPr>
        <w:t xml:space="preserve"> обеспечения. Если требование о выплате обеспечения отклоняется банком </w:t>
      </w:r>
      <w:r w:rsidR="00E26CC1" w:rsidRPr="00CA7022">
        <w:rPr>
          <w:rFonts w:ascii="GHEA Grapalat" w:hAnsi="GHEA Grapalat"/>
          <w:sz w:val="20"/>
          <w:szCs w:val="20"/>
        </w:rPr>
        <w:t xml:space="preserve">или Министерством Финансов РА </w:t>
      </w:r>
      <w:r w:rsidR="00525AFA" w:rsidRPr="00CA702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lastRenderedPageBreak/>
        <w:t xml:space="preserve">10.8 </w:t>
      </w:r>
      <w:r w:rsidRPr="00CA7022">
        <w:rPr>
          <w:rFonts w:ascii="GHEA Grapalat" w:hAnsi="GHEA Grapalat" w:hint="eastAsia"/>
          <w:sz w:val="20"/>
          <w:szCs w:val="20"/>
        </w:rPr>
        <w:t>О</w:t>
      </w:r>
      <w:r w:rsidRPr="00CA7022">
        <w:rPr>
          <w:rFonts w:ascii="GHEA Grapalat" w:hAnsi="GHEA Grapalat"/>
          <w:sz w:val="20"/>
          <w:szCs w:val="20"/>
        </w:rPr>
        <w:t xml:space="preserve"> </w:t>
      </w:r>
      <w:r w:rsidRPr="00CA7022">
        <w:rPr>
          <w:rFonts w:ascii="GHEA Grapalat" w:hAnsi="GHEA Grapalat" w:hint="eastAsia"/>
          <w:sz w:val="20"/>
          <w:szCs w:val="20"/>
        </w:rPr>
        <w:t>возврате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договора</w:t>
      </w:r>
      <w:r w:rsidRPr="00CA7022">
        <w:rPr>
          <w:rFonts w:ascii="GHEA Grapalat" w:hAnsi="GHEA Grapalat"/>
          <w:sz w:val="20"/>
          <w:szCs w:val="20"/>
        </w:rPr>
        <w:t xml:space="preserve"> </w:t>
      </w:r>
      <w:r w:rsidRPr="00CA7022">
        <w:rPr>
          <w:rFonts w:ascii="GHEA Grapalat" w:hAnsi="GHEA Grapalat" w:hint="eastAsia"/>
          <w:sz w:val="20"/>
          <w:szCs w:val="20"/>
        </w:rPr>
        <w:t>и</w:t>
      </w:r>
      <w:r w:rsidRPr="00CA7022">
        <w:rPr>
          <w:rFonts w:ascii="GHEA Grapalat" w:hAnsi="GHEA Grapalat"/>
          <w:sz w:val="20"/>
          <w:szCs w:val="20"/>
        </w:rPr>
        <w:t>/</w:t>
      </w:r>
      <w:r w:rsidRPr="00CA7022">
        <w:rPr>
          <w:rFonts w:ascii="GHEA Grapalat" w:hAnsi="GHEA Grapalat" w:hint="eastAsia"/>
          <w:sz w:val="20"/>
          <w:szCs w:val="20"/>
        </w:rPr>
        <w:t>или</w:t>
      </w:r>
      <w:r w:rsidRPr="00CA7022">
        <w:rPr>
          <w:rFonts w:ascii="GHEA Grapalat" w:hAnsi="GHEA Grapalat"/>
          <w:sz w:val="20"/>
          <w:szCs w:val="20"/>
        </w:rPr>
        <w:t xml:space="preserve"> </w:t>
      </w:r>
      <w:r w:rsidRPr="00CA7022">
        <w:rPr>
          <w:rFonts w:ascii="GHEA Grapalat" w:hAnsi="GHEA Grapalat" w:hint="eastAsia"/>
          <w:sz w:val="20"/>
          <w:szCs w:val="20"/>
        </w:rPr>
        <w:t>квалификации</w:t>
      </w:r>
      <w:r w:rsidRPr="00CA7022">
        <w:rPr>
          <w:rFonts w:ascii="GHEA Grapalat" w:hAnsi="GHEA Grapalat"/>
          <w:sz w:val="20"/>
          <w:szCs w:val="20"/>
        </w:rPr>
        <w:t xml:space="preserve"> </w:t>
      </w:r>
      <w:r w:rsidRPr="00CA7022">
        <w:rPr>
          <w:rFonts w:ascii="GHEA Grapalat" w:hAnsi="GHEA Grapalat" w:hint="eastAsia"/>
          <w:sz w:val="20"/>
          <w:szCs w:val="20"/>
        </w:rPr>
        <w:t>руководитель</w:t>
      </w:r>
      <w:r w:rsidRPr="00CA7022">
        <w:rPr>
          <w:rFonts w:ascii="GHEA Grapalat" w:hAnsi="GHEA Grapalat"/>
          <w:sz w:val="20"/>
          <w:szCs w:val="20"/>
        </w:rPr>
        <w:t xml:space="preserve"> </w:t>
      </w:r>
      <w:r w:rsidRPr="00CA7022">
        <w:rPr>
          <w:rFonts w:ascii="GHEA Grapalat" w:hAnsi="GHEA Grapalat" w:hint="eastAsia"/>
          <w:sz w:val="20"/>
          <w:szCs w:val="20"/>
        </w:rPr>
        <w:t>заказчика</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письменной</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течение</w:t>
      </w:r>
      <w:r w:rsidRPr="00CA7022">
        <w:rPr>
          <w:rFonts w:ascii="GHEA Grapalat" w:hAnsi="GHEA Grapalat"/>
          <w:sz w:val="20"/>
          <w:szCs w:val="20"/>
        </w:rPr>
        <w:t xml:space="preserve"> </w:t>
      </w:r>
      <w:r w:rsidRPr="00CA7022">
        <w:rPr>
          <w:rFonts w:ascii="GHEA Grapalat" w:hAnsi="GHEA Grapalat" w:hint="eastAsia"/>
          <w:sz w:val="20"/>
          <w:szCs w:val="20"/>
        </w:rPr>
        <w:t>пяти</w:t>
      </w:r>
      <w:r w:rsidRPr="00CA7022">
        <w:rPr>
          <w:rFonts w:ascii="GHEA Grapalat" w:hAnsi="GHEA Grapalat"/>
          <w:sz w:val="20"/>
          <w:szCs w:val="20"/>
        </w:rPr>
        <w:t xml:space="preserve"> </w:t>
      </w:r>
      <w:r w:rsidRPr="00CA7022">
        <w:rPr>
          <w:rFonts w:ascii="GHEA Grapalat" w:hAnsi="GHEA Grapalat" w:hint="eastAsia"/>
          <w:sz w:val="20"/>
          <w:szCs w:val="20"/>
        </w:rPr>
        <w:t>рабочих</w:t>
      </w:r>
      <w:r w:rsidRPr="00CA7022">
        <w:rPr>
          <w:rFonts w:ascii="GHEA Grapalat" w:hAnsi="GHEA Grapalat"/>
          <w:sz w:val="20"/>
          <w:szCs w:val="20"/>
        </w:rPr>
        <w:t xml:space="preserve"> </w:t>
      </w:r>
      <w:r w:rsidRPr="00CA7022">
        <w:rPr>
          <w:rFonts w:ascii="GHEA Grapalat" w:hAnsi="GHEA Grapalat" w:hint="eastAsia"/>
          <w:sz w:val="20"/>
          <w:szCs w:val="20"/>
        </w:rPr>
        <w:t>дней</w:t>
      </w:r>
      <w:r w:rsidRPr="00CA7022">
        <w:rPr>
          <w:rFonts w:ascii="GHEA Grapalat" w:hAnsi="GHEA Grapalat"/>
          <w:sz w:val="20"/>
          <w:szCs w:val="20"/>
        </w:rPr>
        <w:t xml:space="preserve">, </w:t>
      </w:r>
      <w:r w:rsidRPr="00CA7022">
        <w:rPr>
          <w:rFonts w:ascii="GHEA Grapalat" w:hAnsi="GHEA Grapalat" w:hint="eastAsia"/>
          <w:sz w:val="20"/>
          <w:szCs w:val="20"/>
        </w:rPr>
        <w:t>следующих</w:t>
      </w:r>
      <w:r w:rsidRPr="00CA7022">
        <w:rPr>
          <w:rFonts w:ascii="GHEA Grapalat" w:hAnsi="GHEA Grapalat"/>
          <w:sz w:val="20"/>
          <w:szCs w:val="20"/>
        </w:rPr>
        <w:t xml:space="preserve"> </w:t>
      </w:r>
      <w:r w:rsidRPr="00CA7022">
        <w:rPr>
          <w:rFonts w:ascii="GHEA Grapalat" w:hAnsi="GHEA Grapalat" w:hint="eastAsia"/>
          <w:sz w:val="20"/>
          <w:szCs w:val="20"/>
        </w:rPr>
        <w:t>за</w:t>
      </w:r>
      <w:r w:rsidRPr="00CA7022">
        <w:rPr>
          <w:rFonts w:ascii="GHEA Grapalat" w:hAnsi="GHEA Grapalat"/>
          <w:sz w:val="20"/>
          <w:szCs w:val="20"/>
        </w:rPr>
        <w:t xml:space="preserve"> </w:t>
      </w:r>
      <w:r w:rsidR="00E26CC1" w:rsidRPr="00CA7022">
        <w:rPr>
          <w:rFonts w:ascii="GHEA Grapalat" w:hAnsi="GHEA Grapalat"/>
          <w:sz w:val="20"/>
          <w:szCs w:val="20"/>
        </w:rPr>
        <w:t>днем возникновения основания возврата обеспечения</w:t>
      </w:r>
      <w:r w:rsidR="00E26CC1" w:rsidRPr="00CA7022" w:rsidDel="00960F8B">
        <w:rPr>
          <w:rFonts w:ascii="GHEA Grapalat" w:hAnsi="GHEA Grapalat"/>
          <w:sz w:val="20"/>
          <w:szCs w:val="20"/>
        </w:rPr>
        <w:t xml:space="preserve"> </w:t>
      </w:r>
      <w:r w:rsidR="00E26CC1" w:rsidRPr="00CA7022">
        <w:rPr>
          <w:rFonts w:ascii="GHEA Grapalat" w:hAnsi="GHEA Grapalat"/>
          <w:sz w:val="20"/>
          <w:szCs w:val="20"/>
        </w:rPr>
        <w:t>уведомляет</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001D6E7A" w:rsidRPr="00CA7022">
        <w:rPr>
          <w:rFonts w:ascii="GHEA Grapalat" w:hAnsi="GHEA Grapalat" w:hint="eastAsia"/>
          <w:sz w:val="20"/>
          <w:szCs w:val="20"/>
        </w:rPr>
        <w:t xml:space="preserve">обеспечения </w:t>
      </w:r>
      <w:r w:rsidRPr="00CA7022">
        <w:rPr>
          <w:rFonts w:ascii="GHEA Grapalat" w:hAnsi="GHEA Grapalat" w:hint="eastAsia"/>
          <w:sz w:val="20"/>
          <w:szCs w:val="20"/>
        </w:rPr>
        <w:t>представлен</w:t>
      </w:r>
      <w:r w:rsidR="005476EA" w:rsidRPr="00CA7022">
        <w:rPr>
          <w:rFonts w:ascii="GHEA Grapalat" w:hAnsi="GHEA Grapalat"/>
          <w:sz w:val="20"/>
          <w:szCs w:val="20"/>
        </w:rPr>
        <w:t>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наличных денег - </w:t>
      </w:r>
      <w:r w:rsidRPr="00CA7022">
        <w:rPr>
          <w:rFonts w:ascii="GHEA Grapalat" w:hAnsi="GHEA Grapalat" w:hint="eastAsia"/>
          <w:sz w:val="20"/>
          <w:szCs w:val="20"/>
        </w:rPr>
        <w:t>Министерство</w:t>
      </w:r>
      <w:r w:rsidRPr="00CA7022">
        <w:rPr>
          <w:rFonts w:ascii="GHEA Grapalat" w:hAnsi="GHEA Grapalat"/>
          <w:sz w:val="20"/>
          <w:szCs w:val="20"/>
        </w:rPr>
        <w:t xml:space="preserve"> </w:t>
      </w:r>
      <w:r w:rsidRPr="00CA7022">
        <w:rPr>
          <w:rFonts w:ascii="GHEA Grapalat" w:hAnsi="GHEA Grapalat" w:hint="eastAsia"/>
          <w:sz w:val="20"/>
          <w:szCs w:val="20"/>
        </w:rPr>
        <w:t>финансов</w:t>
      </w:r>
      <w:r w:rsidRPr="00CA7022">
        <w:rPr>
          <w:rFonts w:ascii="GHEA Grapalat" w:hAnsi="GHEA Grapalat"/>
          <w:sz w:val="20"/>
          <w:szCs w:val="20"/>
        </w:rPr>
        <w:t xml:space="preserve"> </w:t>
      </w:r>
      <w:r w:rsidRPr="00CA7022">
        <w:rPr>
          <w:rFonts w:ascii="GHEA Grapalat" w:hAnsi="GHEA Grapalat" w:hint="eastAsia"/>
          <w:sz w:val="20"/>
          <w:szCs w:val="20"/>
        </w:rPr>
        <w:t>РА</w:t>
      </w:r>
      <w:r w:rsidRPr="00CA7022">
        <w:rPr>
          <w:rFonts w:ascii="GHEA Grapalat" w:hAnsi="GHEA Grapalat"/>
          <w:sz w:val="20"/>
          <w:szCs w:val="20"/>
        </w:rPr>
        <w:t xml:space="preserve"> </w:t>
      </w:r>
      <w:r w:rsidRPr="00CA7022">
        <w:rPr>
          <w:rFonts w:ascii="GHEA Grapalat" w:hAnsi="GHEA Grapalat" w:hint="eastAsia"/>
          <w:sz w:val="20"/>
          <w:szCs w:val="20"/>
        </w:rPr>
        <w:t>с</w:t>
      </w:r>
      <w:r w:rsidRPr="00CA7022">
        <w:rPr>
          <w:rFonts w:ascii="GHEA Grapalat" w:hAnsi="GHEA Grapalat"/>
          <w:sz w:val="20"/>
          <w:szCs w:val="20"/>
        </w:rPr>
        <w:t xml:space="preserve"> </w:t>
      </w:r>
      <w:r w:rsidRPr="00CA7022">
        <w:rPr>
          <w:rFonts w:ascii="GHEA Grapalat" w:hAnsi="GHEA Grapalat" w:hint="eastAsia"/>
          <w:sz w:val="20"/>
          <w:szCs w:val="20"/>
        </w:rPr>
        <w:t>приложением</w:t>
      </w:r>
      <w:r w:rsidRPr="00CA7022">
        <w:rPr>
          <w:rFonts w:ascii="GHEA Grapalat" w:hAnsi="GHEA Grapalat"/>
          <w:sz w:val="20"/>
          <w:szCs w:val="20"/>
        </w:rPr>
        <w:t xml:space="preserve"> </w:t>
      </w:r>
      <w:r w:rsidRPr="00CA7022">
        <w:rPr>
          <w:rFonts w:ascii="GHEA Grapalat" w:hAnsi="GHEA Grapalat" w:hint="eastAsia"/>
          <w:sz w:val="20"/>
          <w:szCs w:val="20"/>
        </w:rPr>
        <w:t>копии</w:t>
      </w:r>
      <w:r w:rsidRPr="00CA7022">
        <w:rPr>
          <w:rFonts w:ascii="GHEA Grapalat" w:hAnsi="GHEA Grapalat"/>
          <w:sz w:val="20"/>
          <w:szCs w:val="20"/>
        </w:rPr>
        <w:t xml:space="preserve"> представленного в заявке </w:t>
      </w:r>
      <w:r w:rsidRPr="00CA7022">
        <w:rPr>
          <w:rFonts w:ascii="GHEA Grapalat" w:hAnsi="GHEA Grapalat" w:hint="eastAsia"/>
          <w:sz w:val="20"/>
          <w:szCs w:val="20"/>
        </w:rPr>
        <w:t>документа</w:t>
      </w:r>
      <w:r w:rsidRPr="00CA7022">
        <w:rPr>
          <w:rFonts w:ascii="GHEA Grapalat" w:hAnsi="GHEA Grapalat"/>
          <w:sz w:val="20"/>
          <w:szCs w:val="20"/>
        </w:rPr>
        <w:t xml:space="preserve">, </w:t>
      </w:r>
      <w:r w:rsidRPr="00CA7022">
        <w:rPr>
          <w:rFonts w:ascii="GHEA Grapalat" w:hAnsi="GHEA Grapalat" w:hint="eastAsia"/>
          <w:sz w:val="20"/>
          <w:szCs w:val="20"/>
        </w:rPr>
        <w:t>об</w:t>
      </w:r>
      <w:r w:rsidRPr="00CA7022">
        <w:rPr>
          <w:rFonts w:ascii="GHEA Grapalat" w:hAnsi="GHEA Grapalat"/>
          <w:sz w:val="20"/>
          <w:szCs w:val="20"/>
        </w:rPr>
        <w:t xml:space="preserve"> </w:t>
      </w:r>
      <w:r w:rsidRPr="00CA7022">
        <w:rPr>
          <w:rFonts w:ascii="GHEA Grapalat" w:hAnsi="GHEA Grapalat" w:hint="eastAsia"/>
          <w:sz w:val="20"/>
          <w:szCs w:val="20"/>
        </w:rPr>
        <w:t>обосновании</w:t>
      </w:r>
      <w:r w:rsidRPr="00CA7022">
        <w:rPr>
          <w:rFonts w:ascii="GHEA Grapalat" w:hAnsi="GHEA Grapalat"/>
          <w:sz w:val="20"/>
          <w:szCs w:val="20"/>
        </w:rPr>
        <w:t xml:space="preserve"> </w:t>
      </w:r>
      <w:r w:rsidRPr="00CA7022">
        <w:rPr>
          <w:rFonts w:ascii="GHEA Grapalat" w:hAnsi="GHEA Grapalat" w:hint="eastAsia"/>
          <w:sz w:val="20"/>
          <w:szCs w:val="20"/>
        </w:rPr>
        <w:t>платежа</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w:t>
      </w:r>
      <w:r w:rsidRPr="00CA7022">
        <w:rPr>
          <w:rFonts w:ascii="GHEA Grapalat" w:hAnsi="GHEA Grapalat" w:hint="eastAsia"/>
          <w:sz w:val="20"/>
          <w:szCs w:val="20"/>
        </w:rPr>
        <w:t>банковской</w:t>
      </w:r>
      <w:r w:rsidRPr="00CA7022">
        <w:rPr>
          <w:rFonts w:ascii="GHEA Grapalat" w:hAnsi="GHEA Grapalat"/>
          <w:sz w:val="20"/>
          <w:szCs w:val="20"/>
        </w:rPr>
        <w:t xml:space="preserve"> </w:t>
      </w:r>
      <w:r w:rsidRPr="00CA7022">
        <w:rPr>
          <w:rFonts w:ascii="GHEA Grapalat" w:hAnsi="GHEA Grapalat" w:hint="eastAsia"/>
          <w:sz w:val="20"/>
          <w:szCs w:val="20"/>
        </w:rPr>
        <w:t>гарантии</w:t>
      </w:r>
      <w:r w:rsidRPr="00CA7022">
        <w:rPr>
          <w:rFonts w:ascii="GHEA Grapalat" w:hAnsi="GHEA Grapalat"/>
          <w:sz w:val="20"/>
          <w:szCs w:val="20"/>
        </w:rPr>
        <w:t xml:space="preserve">- </w:t>
      </w:r>
      <w:r w:rsidRPr="00CA7022">
        <w:rPr>
          <w:rFonts w:ascii="GHEA Grapalat" w:hAnsi="GHEA Grapalat" w:hint="eastAsia"/>
          <w:sz w:val="20"/>
          <w:szCs w:val="20"/>
        </w:rPr>
        <w:t>банк</w:t>
      </w:r>
      <w:r w:rsidRPr="00CA7022">
        <w:rPr>
          <w:rFonts w:ascii="GHEA Grapalat" w:hAnsi="GHEA Grapalat"/>
          <w:sz w:val="20"/>
          <w:szCs w:val="20"/>
        </w:rPr>
        <w:t xml:space="preserve">, </w:t>
      </w:r>
      <w:r w:rsidRPr="00CA7022">
        <w:rPr>
          <w:rFonts w:ascii="GHEA Grapalat" w:hAnsi="GHEA Grapalat" w:hint="eastAsia"/>
          <w:sz w:val="20"/>
          <w:szCs w:val="20"/>
        </w:rPr>
        <w:t>выдавший</w:t>
      </w:r>
      <w:r w:rsidRPr="00CA7022">
        <w:rPr>
          <w:rFonts w:ascii="GHEA Grapalat" w:hAnsi="GHEA Grapalat"/>
          <w:sz w:val="20"/>
          <w:szCs w:val="20"/>
        </w:rPr>
        <w:t xml:space="preserve"> </w:t>
      </w:r>
      <w:r w:rsidRPr="00CA7022">
        <w:rPr>
          <w:rFonts w:ascii="GHEA Grapalat" w:hAnsi="GHEA Grapalat" w:hint="eastAsia"/>
          <w:sz w:val="20"/>
          <w:szCs w:val="20"/>
        </w:rPr>
        <w:t>гарантию</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соглашения о неустойке - </w:t>
      </w:r>
      <w:r w:rsidRPr="00CA7022">
        <w:rPr>
          <w:rFonts w:ascii="GHEA Grapalat" w:hAnsi="GHEA Grapalat" w:hint="eastAsia"/>
          <w:sz w:val="20"/>
          <w:szCs w:val="20"/>
        </w:rPr>
        <w:t>представивше</w:t>
      </w:r>
      <w:r w:rsidRPr="00CA7022">
        <w:rPr>
          <w:rFonts w:ascii="GHEA Grapalat" w:hAnsi="GHEA Grapalat"/>
          <w:sz w:val="20"/>
          <w:szCs w:val="20"/>
        </w:rPr>
        <w:t>го его участника.</w:t>
      </w:r>
    </w:p>
    <w:p w:rsidR="00671CF1" w:rsidRPr="00CA7022" w:rsidRDefault="00671CF1" w:rsidP="00EA64AF">
      <w:pPr>
        <w:widowControl w:val="0"/>
        <w:tabs>
          <w:tab w:val="left" w:pos="1134"/>
        </w:tabs>
        <w:spacing w:after="160"/>
        <w:ind w:firstLine="567"/>
        <w:jc w:val="both"/>
        <w:rPr>
          <w:rFonts w:ascii="GHEA Grapalat" w:hAnsi="GHEA Grapalat"/>
          <w:sz w:val="20"/>
          <w:szCs w:val="20"/>
        </w:rPr>
      </w:pPr>
    </w:p>
    <w:p w:rsidR="002807DD" w:rsidRPr="00CA7022" w:rsidRDefault="002807DD" w:rsidP="002807DD">
      <w:pPr>
        <w:rPr>
          <w:rFonts w:ascii="GHEA Grapalat" w:hAnsi="GHEA Grapalat"/>
          <w:b/>
          <w:sz w:val="20"/>
          <w:szCs w:val="20"/>
          <w:lang w:val="hy-AM"/>
        </w:rPr>
      </w:pPr>
    </w:p>
    <w:p w:rsidR="00096865" w:rsidRPr="00CA7022" w:rsidRDefault="002807DD" w:rsidP="002807DD">
      <w:pPr>
        <w:rPr>
          <w:rFonts w:ascii="GHEA Grapalat" w:hAnsi="GHEA Grapalat"/>
          <w:b/>
          <w:sz w:val="20"/>
          <w:szCs w:val="20"/>
        </w:rPr>
      </w:pPr>
      <w:r w:rsidRPr="00CA7022">
        <w:rPr>
          <w:rFonts w:ascii="GHEA Grapalat" w:hAnsi="GHEA Grapalat"/>
          <w:b/>
          <w:sz w:val="20"/>
          <w:szCs w:val="20"/>
        </w:rPr>
        <w:t xml:space="preserve">                       </w:t>
      </w:r>
      <w:r w:rsidR="008D5016" w:rsidRPr="00CA7022">
        <w:rPr>
          <w:rFonts w:ascii="GHEA Grapalat" w:hAnsi="GHEA Grapalat"/>
          <w:b/>
          <w:sz w:val="20"/>
          <w:szCs w:val="20"/>
        </w:rPr>
        <w:t>11. ОБЪЯВЛЕНИЕ ПРОЦЕДУРЫ НЕСОСТОЯВШЕЙСЯ</w:t>
      </w:r>
    </w:p>
    <w:p w:rsidR="002807DD" w:rsidRPr="00CA7022" w:rsidRDefault="002807DD" w:rsidP="002807DD">
      <w:pPr>
        <w:rPr>
          <w:rFonts w:ascii="GHEA Grapalat" w:hAnsi="GHEA Grapalat" w:cs="Arial"/>
          <w:b/>
          <w:sz w:val="20"/>
          <w:szCs w:val="20"/>
        </w:rPr>
      </w:pPr>
    </w:p>
    <w:p w:rsidR="00096865" w:rsidRPr="00CA7022" w:rsidRDefault="00096865"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11.1</w:t>
      </w:r>
      <w:r w:rsidR="00801AC7" w:rsidRPr="00CA7022">
        <w:rPr>
          <w:rFonts w:ascii="GHEA Grapalat" w:hAnsi="GHEA Grapalat"/>
          <w:sz w:val="20"/>
          <w:szCs w:val="20"/>
        </w:rPr>
        <w:t>.</w:t>
      </w:r>
      <w:r w:rsidR="00801AC7" w:rsidRPr="00CA7022">
        <w:rPr>
          <w:rFonts w:ascii="GHEA Grapalat" w:hAnsi="GHEA Grapalat"/>
          <w:sz w:val="20"/>
          <w:szCs w:val="20"/>
        </w:rPr>
        <w:tab/>
      </w:r>
      <w:r w:rsidRPr="00CA70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w:t>
      </w:r>
      <w:r w:rsidR="00801AC7" w:rsidRPr="00CA7022">
        <w:rPr>
          <w:rFonts w:ascii="GHEA Grapalat" w:hAnsi="GHEA Grapalat"/>
          <w:sz w:val="20"/>
          <w:szCs w:val="20"/>
        </w:rPr>
        <w:tab/>
      </w:r>
      <w:r w:rsidRPr="00CA7022">
        <w:rPr>
          <w:rFonts w:ascii="GHEA Grapalat" w:hAnsi="GHEA Grapalat"/>
          <w:sz w:val="20"/>
          <w:szCs w:val="20"/>
        </w:rPr>
        <w:t>ни одна из заявок не соответствует условиям приглашения;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801AC7" w:rsidRPr="00CA7022">
        <w:rPr>
          <w:rFonts w:ascii="GHEA Grapalat" w:hAnsi="GHEA Grapalat"/>
          <w:sz w:val="20"/>
          <w:szCs w:val="20"/>
        </w:rPr>
        <w:tab/>
      </w:r>
      <w:r w:rsidRPr="00CA70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7022">
        <w:rPr>
          <w:sz w:val="20"/>
          <w:szCs w:val="20"/>
          <w:lang w:val="en-US"/>
        </w:rPr>
        <w:t> </w:t>
      </w:r>
      <w:r w:rsidRPr="00CA7022">
        <w:rPr>
          <w:rFonts w:ascii="GHEA Grapalat" w:hAnsi="GHEA Grapalat"/>
          <w:sz w:val="20"/>
          <w:szCs w:val="20"/>
        </w:rPr>
        <w:t>— Совета попечителей</w:t>
      </w:r>
      <w:r w:rsidR="003D3420" w:rsidRPr="00CA7022">
        <w:rPr>
          <w:rStyle w:val="af6"/>
          <w:rFonts w:ascii="GHEA Grapalat" w:hAnsi="GHEA Grapalat"/>
          <w:sz w:val="20"/>
          <w:szCs w:val="20"/>
        </w:rPr>
        <w:footnoteReference w:customMarkFollows="1" w:id="12"/>
        <w:t>14</w:t>
      </w:r>
      <w:r w:rsidRPr="00CA7022">
        <w:rPr>
          <w:rFonts w:ascii="GHEA Grapalat" w:hAnsi="GHEA Grapalat"/>
          <w:sz w:val="20"/>
          <w:szCs w:val="20"/>
        </w:rPr>
        <w:t>.</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3)</w:t>
      </w:r>
      <w:r w:rsidR="00801AC7" w:rsidRPr="00CA7022">
        <w:rPr>
          <w:rFonts w:ascii="GHEA Grapalat" w:hAnsi="GHEA Grapalat"/>
          <w:sz w:val="20"/>
          <w:szCs w:val="20"/>
        </w:rPr>
        <w:tab/>
      </w:r>
      <w:r w:rsidRPr="00CA7022">
        <w:rPr>
          <w:rFonts w:ascii="GHEA Grapalat" w:hAnsi="GHEA Grapalat"/>
          <w:sz w:val="20"/>
          <w:szCs w:val="20"/>
        </w:rPr>
        <w:t>не подано ни одной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801AC7" w:rsidRPr="00CA7022">
        <w:rPr>
          <w:rFonts w:ascii="GHEA Grapalat" w:hAnsi="GHEA Grapalat"/>
          <w:sz w:val="20"/>
          <w:szCs w:val="20"/>
        </w:rPr>
        <w:tab/>
      </w:r>
      <w:r w:rsidRPr="00CA7022">
        <w:rPr>
          <w:rFonts w:ascii="GHEA Grapalat" w:hAnsi="GHEA Grapalat"/>
          <w:sz w:val="20"/>
          <w:szCs w:val="20"/>
        </w:rPr>
        <w:t>договор не заключается.</w:t>
      </w:r>
    </w:p>
    <w:p w:rsidR="00F62714" w:rsidRPr="00CA7022" w:rsidRDefault="00F62714"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7022">
        <w:rPr>
          <w:rFonts w:ascii="GHEA Grapalat" w:hAnsi="GHEA Grapalat"/>
          <w:sz w:val="20"/>
          <w:szCs w:val="20"/>
        </w:rPr>
        <w:t xml:space="preserve">37 </w:t>
      </w:r>
      <w:r w:rsidRPr="00CA70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7022" w:rsidRDefault="00731D26"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11.2</w:t>
      </w:r>
      <w:r w:rsidR="007642C2" w:rsidRPr="00CA7022">
        <w:rPr>
          <w:rFonts w:ascii="GHEA Grapalat" w:hAnsi="GHEA Grapalat"/>
          <w:sz w:val="20"/>
          <w:szCs w:val="20"/>
        </w:rPr>
        <w:t>.</w:t>
      </w:r>
      <w:r w:rsidR="007642C2" w:rsidRPr="00CA7022">
        <w:rPr>
          <w:rFonts w:ascii="GHEA Grapalat" w:hAnsi="GHEA Grapalat"/>
          <w:sz w:val="20"/>
          <w:szCs w:val="20"/>
        </w:rPr>
        <w:tab/>
      </w:r>
      <w:r w:rsidRPr="00CA70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A7022" w:rsidRDefault="003D3420">
      <w:pPr>
        <w:rPr>
          <w:rFonts w:ascii="GHEA Grapalat" w:hAnsi="GHEA Grapalat"/>
          <w:b/>
          <w:sz w:val="20"/>
          <w:szCs w:val="20"/>
        </w:rPr>
      </w:pPr>
    </w:p>
    <w:p w:rsidR="00096865" w:rsidRPr="00CA7022" w:rsidRDefault="008D5016"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12. ПРАВО УЧАСТНИКА И </w:t>
      </w:r>
      <w:r w:rsidR="008E3307" w:rsidRPr="00CA7022">
        <w:rPr>
          <w:rFonts w:ascii="GHEA Grapalat" w:hAnsi="GHEA Grapalat"/>
          <w:b/>
          <w:sz w:val="20"/>
          <w:szCs w:val="20"/>
        </w:rPr>
        <w:t xml:space="preserve">ПОРЯДОК ОБЖАЛОВАНИЯ ИМ </w:t>
      </w:r>
      <w:r w:rsidR="00025A85" w:rsidRPr="00CA7022">
        <w:rPr>
          <w:rFonts w:ascii="GHEA Grapalat" w:hAnsi="GHEA Grapalat"/>
          <w:b/>
          <w:sz w:val="20"/>
          <w:szCs w:val="20"/>
        </w:rPr>
        <w:br/>
      </w:r>
      <w:r w:rsidRPr="00CA7022">
        <w:rPr>
          <w:rFonts w:ascii="GHEA Grapalat" w:hAnsi="GHEA Grapalat"/>
          <w:b/>
          <w:sz w:val="20"/>
          <w:szCs w:val="20"/>
        </w:rPr>
        <w:t>ДЕЙСТВИЙ И (ИЛИ) ПРИНЯТЫХ РЕШЕНИЙ, СВЯЗАННЫХ</w:t>
      </w:r>
      <w:r w:rsidR="00025A85" w:rsidRPr="00CA7022">
        <w:rPr>
          <w:rFonts w:ascii="Courier New" w:hAnsi="Courier New" w:cs="Courier New"/>
          <w:b/>
          <w:sz w:val="20"/>
          <w:szCs w:val="20"/>
          <w:lang w:val="en-US"/>
        </w:rPr>
        <w:t> </w:t>
      </w:r>
      <w:r w:rsidRPr="00CA7022">
        <w:rPr>
          <w:rFonts w:ascii="GHEA Grapalat" w:hAnsi="GHEA Grapalat"/>
          <w:b/>
          <w:sz w:val="20"/>
          <w:szCs w:val="20"/>
        </w:rPr>
        <w:t>С</w:t>
      </w:r>
      <w:r w:rsidR="00025A85" w:rsidRPr="00CA7022">
        <w:rPr>
          <w:rFonts w:ascii="Courier New" w:hAnsi="Courier New" w:cs="Courier New"/>
          <w:b/>
          <w:sz w:val="20"/>
          <w:szCs w:val="20"/>
          <w:lang w:val="en-US"/>
        </w:rPr>
        <w:t> </w:t>
      </w:r>
      <w:r w:rsidRPr="00CA7022">
        <w:rPr>
          <w:rFonts w:ascii="GHEA Grapalat" w:hAnsi="GHEA Grapalat"/>
          <w:b/>
          <w:sz w:val="20"/>
          <w:szCs w:val="20"/>
        </w:rPr>
        <w:t>ПРОЦЕССОМ ЗАКУПКИ</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A7022" w:rsidRDefault="00E47984" w:rsidP="00E47984">
      <w:pPr>
        <w:widowControl w:val="0"/>
        <w:ind w:firstLine="567"/>
        <w:jc w:val="both"/>
        <w:rPr>
          <w:rFonts w:ascii="GHEA Grapalat" w:hAnsi="GHEA Grapalat"/>
          <w:sz w:val="20"/>
          <w:szCs w:val="20"/>
        </w:rPr>
      </w:pPr>
      <w:r w:rsidRPr="00CA70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7022">
        <w:rPr>
          <w:rFonts w:ascii="GHEA Grapalat" w:hAnsi="GHEA Grapalat"/>
          <w:sz w:val="20"/>
          <w:szCs w:val="20"/>
          <w:lang w:val="hy-AM"/>
        </w:rPr>
        <w:t>.</w:t>
      </w:r>
      <w:r w:rsidRPr="00CA70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 xml:space="preserve">12.11. </w:t>
      </w:r>
      <w:r w:rsidRPr="00CA70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7022">
        <w:rPr>
          <w:rFonts w:ascii="GHEA Grapalat" w:hAnsi="GHEA Grapalat"/>
          <w:sz w:val="20"/>
          <w:szCs w:val="20"/>
        </w:rPr>
        <w:t>органа.Уполномоченный</w:t>
      </w:r>
      <w:proofErr w:type="spellEnd"/>
      <w:r w:rsidRPr="00CA7022">
        <w:rPr>
          <w:rFonts w:ascii="GHEA Grapalat" w:hAnsi="GHEA Grapalat"/>
          <w:sz w:val="20"/>
          <w:szCs w:val="20"/>
        </w:rPr>
        <w:t xml:space="preserve"> орган незамедлительно публикует это решение в бюллетене.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A7022" w:rsidRDefault="00E47984" w:rsidP="00E47984">
      <w:pPr>
        <w:widowControl w:val="0"/>
        <w:spacing w:after="160"/>
        <w:ind w:firstLine="567"/>
        <w:jc w:val="both"/>
        <w:rPr>
          <w:rFonts w:ascii="GHEA Grapalat" w:hAnsi="GHEA Grapalat" w:cs="Sylfaen"/>
          <w:b/>
          <w:sz w:val="20"/>
          <w:szCs w:val="20"/>
        </w:rPr>
      </w:pPr>
      <w:r w:rsidRPr="00CA70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A7022" w:rsidRDefault="00E47984" w:rsidP="00E47984">
      <w:pPr>
        <w:widowControl w:val="0"/>
        <w:spacing w:after="160"/>
        <w:jc w:val="both"/>
        <w:rPr>
          <w:rFonts w:ascii="GHEA Grapalat" w:hAnsi="GHEA Grapalat" w:cs="Sylfaen"/>
          <w:b/>
          <w:sz w:val="20"/>
          <w:szCs w:val="20"/>
        </w:rPr>
      </w:pPr>
    </w:p>
    <w:p w:rsidR="00E47984" w:rsidRPr="00CA7022" w:rsidRDefault="00E47984" w:rsidP="00B46D58">
      <w:pPr>
        <w:widowControl w:val="0"/>
        <w:spacing w:after="160"/>
        <w:ind w:firstLine="567"/>
        <w:jc w:val="both"/>
        <w:rPr>
          <w:rFonts w:ascii="GHEA Grapalat" w:hAnsi="GHEA Grapalat" w:cs="Sylfaen"/>
          <w:b/>
          <w:sz w:val="20"/>
          <w:szCs w:val="20"/>
        </w:rPr>
      </w:pPr>
    </w:p>
    <w:p w:rsidR="004373E3" w:rsidRPr="00CA7022" w:rsidRDefault="004373E3" w:rsidP="00B46D58">
      <w:pPr>
        <w:rPr>
          <w:rFonts w:ascii="GHEA Grapalat" w:hAnsi="GHEA Grapalat"/>
          <w:b/>
          <w:sz w:val="20"/>
          <w:szCs w:val="20"/>
        </w:rPr>
      </w:pPr>
    </w:p>
    <w:p w:rsidR="007A3519" w:rsidRPr="00CA7022" w:rsidRDefault="007A3519">
      <w:pPr>
        <w:rPr>
          <w:rFonts w:ascii="GHEA Grapalat" w:hAnsi="GHEA Grapalat"/>
          <w:b/>
          <w:sz w:val="20"/>
          <w:szCs w:val="20"/>
        </w:rPr>
      </w:pPr>
      <w:r w:rsidRPr="00CA7022">
        <w:rPr>
          <w:rFonts w:ascii="GHEA Grapalat" w:hAnsi="GHEA Grapalat"/>
          <w:b/>
          <w:sz w:val="20"/>
          <w:szCs w:val="20"/>
        </w:rPr>
        <w:br w:type="page"/>
      </w: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ЧАСТЬ II</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pStyle w:val="aa"/>
        <w:widowControl w:val="0"/>
        <w:spacing w:after="160"/>
        <w:jc w:val="center"/>
        <w:rPr>
          <w:rFonts w:ascii="GHEA Grapalat" w:hAnsi="GHEA Grapalat"/>
          <w:b/>
          <w:sz w:val="20"/>
          <w:szCs w:val="20"/>
        </w:rPr>
      </w:pPr>
      <w:r w:rsidRPr="00CA7022">
        <w:rPr>
          <w:rFonts w:ascii="GHEA Grapalat" w:hAnsi="GHEA Grapalat"/>
          <w:b/>
          <w:sz w:val="20"/>
          <w:szCs w:val="20"/>
        </w:rPr>
        <w:t>ИНСТРУКЦИЯ</w:t>
      </w:r>
      <w:r w:rsidR="00191D27" w:rsidRPr="00CA7022">
        <w:rPr>
          <w:rFonts w:ascii="GHEA Grapalat" w:hAnsi="GHEA Grapalat"/>
          <w:b/>
          <w:sz w:val="20"/>
          <w:szCs w:val="20"/>
        </w:rPr>
        <w:t xml:space="preserve"> </w:t>
      </w:r>
      <w:r w:rsidRPr="00CA7022">
        <w:rPr>
          <w:rFonts w:ascii="GHEA Grapalat" w:hAnsi="GHEA Grapalat"/>
          <w:b/>
          <w:sz w:val="20"/>
          <w:szCs w:val="20"/>
        </w:rPr>
        <w:t xml:space="preserve">ПО СОСТАВЛЕНИЮ </w:t>
      </w:r>
      <w:r w:rsidR="00191D27" w:rsidRPr="00CA7022">
        <w:rPr>
          <w:rFonts w:ascii="GHEA Grapalat" w:hAnsi="GHEA Grapalat"/>
          <w:b/>
          <w:sz w:val="20"/>
          <w:szCs w:val="20"/>
        </w:rPr>
        <w:br/>
      </w:r>
      <w:r w:rsidRPr="00CA7022">
        <w:rPr>
          <w:rFonts w:ascii="GHEA Grapalat" w:hAnsi="GHEA Grapalat"/>
          <w:b/>
          <w:sz w:val="20"/>
          <w:szCs w:val="20"/>
        </w:rPr>
        <w:t>ЗАЯВКИ НА ОТКРЫТЫЙ КОНКУРС</w:t>
      </w:r>
    </w:p>
    <w:p w:rsidR="00096865" w:rsidRPr="00CA7022" w:rsidRDefault="00096865" w:rsidP="00B46D58">
      <w:pPr>
        <w:widowControl w:val="0"/>
        <w:spacing w:after="160"/>
        <w:jc w:val="center"/>
        <w:rPr>
          <w:rFonts w:ascii="GHEA Grapalat" w:hAnsi="GHEA Grapalat"/>
          <w:sz w:val="20"/>
          <w:szCs w:val="20"/>
        </w:rPr>
      </w:pP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1. ОБЩИЕ ПОЛОЖЕНИЯ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1.1</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Целью настоящей Инструкции является содействие участникам при подготовке заявки.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1.2</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1.3</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Кроме армянского языка, заявки могут быть поданы также н</w:t>
      </w:r>
      <w:r w:rsidR="00191D27" w:rsidRPr="00CA7022">
        <w:rPr>
          <w:rFonts w:ascii="GHEA Grapalat" w:hAnsi="GHEA Grapalat"/>
          <w:sz w:val="20"/>
          <w:szCs w:val="20"/>
        </w:rPr>
        <w:t>а английском или русском языке.</w:t>
      </w: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2. ЗАЯВКА НА ПРОЦЕДУРУ</w:t>
      </w:r>
    </w:p>
    <w:p w:rsidR="002D5CF0" w:rsidRPr="00CA7022" w:rsidRDefault="0078387F"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Для участия в процедуре участник подает заявку посредством системы. К</w:t>
      </w:r>
      <w:r w:rsidR="003B3302" w:rsidRPr="00CA7022">
        <w:rPr>
          <w:rFonts w:ascii="Courier New" w:hAnsi="Courier New" w:cs="Courier New"/>
          <w:sz w:val="20"/>
          <w:szCs w:val="20"/>
          <w:lang w:val="en-US"/>
        </w:rPr>
        <w:t> </w:t>
      </w:r>
      <w:r w:rsidRPr="00CA70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A7022" w:rsidRDefault="002D5CF0" w:rsidP="00B46D58">
      <w:pPr>
        <w:widowControl w:val="0"/>
        <w:tabs>
          <w:tab w:val="left" w:pos="1134"/>
        </w:tabs>
        <w:spacing w:after="160"/>
        <w:ind w:firstLine="567"/>
        <w:jc w:val="both"/>
        <w:rPr>
          <w:rFonts w:ascii="GHEA Grapalat" w:hAnsi="GHEA Grapalat"/>
          <w:b/>
          <w:sz w:val="20"/>
          <w:szCs w:val="20"/>
        </w:rPr>
      </w:pPr>
      <w:r w:rsidRPr="00CA7022">
        <w:rPr>
          <w:rFonts w:ascii="GHEA Grapalat" w:hAnsi="GHEA Grapalat"/>
          <w:b/>
          <w:sz w:val="20"/>
          <w:szCs w:val="20"/>
        </w:rPr>
        <w:t>1)</w:t>
      </w:r>
      <w:r w:rsidR="005114D0" w:rsidRPr="00CA7022">
        <w:rPr>
          <w:rFonts w:ascii="GHEA Grapalat" w:hAnsi="GHEA Grapalat"/>
          <w:b/>
          <w:sz w:val="20"/>
          <w:szCs w:val="20"/>
        </w:rPr>
        <w:tab/>
      </w:r>
      <w:r w:rsidRPr="00CA7022">
        <w:rPr>
          <w:rFonts w:ascii="GHEA Grapalat" w:hAnsi="GHEA Grapalat"/>
          <w:b/>
          <w:sz w:val="20"/>
          <w:szCs w:val="20"/>
        </w:rPr>
        <w:t>"критерий Пригодности";</w:t>
      </w:r>
    </w:p>
    <w:p w:rsidR="00096865" w:rsidRPr="00CA7022" w:rsidRDefault="002D5CF0"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005114D0" w:rsidRPr="00CA7022">
        <w:rPr>
          <w:rFonts w:ascii="GHEA Grapalat" w:hAnsi="GHEA Grapalat"/>
          <w:sz w:val="20"/>
          <w:szCs w:val="20"/>
        </w:rPr>
        <w:t>.</w:t>
      </w:r>
      <w:r w:rsidR="009873F3" w:rsidRPr="00CA7022">
        <w:rPr>
          <w:rFonts w:ascii="GHEA Grapalat" w:hAnsi="GHEA Grapalat"/>
          <w:sz w:val="20"/>
          <w:szCs w:val="20"/>
        </w:rPr>
        <w:tab/>
      </w:r>
      <w:r w:rsidRPr="00CA7022">
        <w:rPr>
          <w:rFonts w:ascii="GHEA Grapalat" w:hAnsi="GHEA Grapalat"/>
          <w:sz w:val="20"/>
          <w:szCs w:val="20"/>
        </w:rPr>
        <w:t>заявление</w:t>
      </w:r>
      <w:r w:rsidR="00EB3C28" w:rsidRPr="00CA7022">
        <w:rPr>
          <w:rFonts w:ascii="GHEA Grapalat" w:hAnsi="GHEA Grapalat"/>
          <w:sz w:val="20"/>
          <w:szCs w:val="20"/>
        </w:rPr>
        <w:t>--</w:t>
      </w:r>
      <w:proofErr w:type="spellStart"/>
      <w:r w:rsidR="00EB3C28" w:rsidRPr="00CA7022">
        <w:rPr>
          <w:rFonts w:ascii="GHEA Grapalat" w:hAnsi="GHEA Grapalat"/>
          <w:sz w:val="20"/>
          <w:szCs w:val="20"/>
        </w:rPr>
        <w:t>объявлени</w:t>
      </w:r>
      <w:proofErr w:type="spellEnd"/>
      <w:r w:rsidR="00EB3C28" w:rsidRPr="00CA7022">
        <w:rPr>
          <w:rFonts w:ascii="GHEA Grapalat" w:hAnsi="GHEA Grapalat"/>
          <w:sz w:val="20"/>
          <w:szCs w:val="20"/>
          <w:lang w:val="en-US"/>
        </w:rPr>
        <w:t>e</w:t>
      </w:r>
      <w:r w:rsidR="00EB3C28" w:rsidRPr="00CA7022">
        <w:rPr>
          <w:rFonts w:ascii="GHEA Grapalat" w:hAnsi="GHEA Grapalat"/>
          <w:sz w:val="20"/>
          <w:szCs w:val="20"/>
        </w:rPr>
        <w:t xml:space="preserve"> </w:t>
      </w:r>
      <w:r w:rsidRPr="00CA7022">
        <w:rPr>
          <w:rFonts w:ascii="GHEA Grapalat" w:hAnsi="GHEA Grapalat"/>
          <w:sz w:val="20"/>
          <w:szCs w:val="20"/>
        </w:rPr>
        <w:t xml:space="preserve"> на участие в процедуре согласно Приложению №1;</w:t>
      </w:r>
    </w:p>
    <w:p w:rsidR="009D7EFF" w:rsidRPr="00CA7022" w:rsidRDefault="009D7EFF"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2</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00524D3D" w:rsidRPr="00CA7022">
        <w:rPr>
          <w:rFonts w:ascii="GHEA Grapalat" w:hAnsi="GHEA Grapalat"/>
          <w:sz w:val="20"/>
          <w:szCs w:val="20"/>
        </w:rPr>
        <w:t xml:space="preserve"> </w:t>
      </w:r>
      <w:r w:rsidRPr="00CA70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A7022" w:rsidRDefault="008D4137"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3</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Pr="00CA70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7022">
        <w:rPr>
          <w:rStyle w:val="af6"/>
          <w:rFonts w:ascii="GHEA Grapalat" w:hAnsi="GHEA Grapalat"/>
          <w:sz w:val="20"/>
          <w:szCs w:val="20"/>
        </w:rPr>
        <w:footnoteReference w:customMarkFollows="1" w:id="13"/>
        <w:t>15</w:t>
      </w:r>
    </w:p>
    <w:p w:rsidR="006505D2" w:rsidRPr="00C01F4F" w:rsidRDefault="002C4DBF" w:rsidP="00B46D58">
      <w:pPr>
        <w:widowControl w:val="0"/>
        <w:tabs>
          <w:tab w:val="left" w:pos="1134"/>
        </w:tabs>
        <w:spacing w:after="160"/>
        <w:ind w:firstLine="567"/>
        <w:jc w:val="both"/>
        <w:rPr>
          <w:rFonts w:ascii="GHEA Grapalat" w:hAnsi="GHEA Grapalat"/>
          <w:strike/>
          <w:sz w:val="20"/>
          <w:szCs w:val="20"/>
        </w:rPr>
      </w:pPr>
      <w:r w:rsidRPr="00C01F4F">
        <w:rPr>
          <w:rFonts w:ascii="GHEA Grapalat" w:hAnsi="GHEA Grapalat"/>
          <w:strike/>
          <w:sz w:val="20"/>
          <w:szCs w:val="20"/>
        </w:rPr>
        <w:t>2.</w:t>
      </w:r>
      <w:r w:rsidR="00FE2CFD" w:rsidRPr="00C01F4F">
        <w:rPr>
          <w:rFonts w:ascii="GHEA Grapalat" w:hAnsi="GHEA Grapalat"/>
          <w:strike/>
          <w:sz w:val="20"/>
          <w:szCs w:val="20"/>
        </w:rPr>
        <w:t>4</w:t>
      </w:r>
      <w:r w:rsidR="005114D0" w:rsidRPr="00C01F4F">
        <w:rPr>
          <w:rFonts w:ascii="GHEA Grapalat" w:hAnsi="GHEA Grapalat"/>
          <w:strike/>
          <w:sz w:val="20"/>
          <w:szCs w:val="20"/>
        </w:rPr>
        <w:t>.</w:t>
      </w:r>
      <w:r w:rsidR="009873F3" w:rsidRPr="00C01F4F">
        <w:rPr>
          <w:rFonts w:ascii="GHEA Grapalat" w:hAnsi="GHEA Grapalat"/>
          <w:strike/>
          <w:sz w:val="20"/>
          <w:szCs w:val="20"/>
        </w:rPr>
        <w:tab/>
      </w:r>
      <w:r w:rsidRPr="00C01F4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01F4F">
        <w:rPr>
          <w:rFonts w:ascii="GHEA Grapalat" w:hAnsi="GHEA Grapalat"/>
          <w:strike/>
          <w:sz w:val="20"/>
          <w:szCs w:val="20"/>
        </w:rPr>
        <w:t xml:space="preserve"> (Приложению №3)</w:t>
      </w:r>
      <w:r w:rsidRPr="00C01F4F">
        <w:rPr>
          <w:rFonts w:ascii="GHEA Grapalat" w:hAnsi="GHEA Grapalat"/>
          <w:strike/>
          <w:sz w:val="20"/>
          <w:szCs w:val="20"/>
        </w:rPr>
        <w:t xml:space="preserve">; При этом заявкой представляется разборчивый вариант, </w:t>
      </w:r>
      <w:r w:rsidR="00D41F7D" w:rsidRPr="00C01F4F">
        <w:rPr>
          <w:rFonts w:ascii="GHEA Grapalat" w:hAnsi="GHEA Grapalat"/>
          <w:strike/>
          <w:sz w:val="20"/>
          <w:szCs w:val="20"/>
        </w:rPr>
        <w:t>воспроизведенный</w:t>
      </w:r>
      <w:r w:rsidRPr="00C01F4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C01F4F" w:rsidDel="00671CF1">
        <w:rPr>
          <w:rFonts w:ascii="GHEA Grapalat" w:hAnsi="GHEA Grapalat"/>
          <w:strike/>
          <w:sz w:val="20"/>
          <w:szCs w:val="20"/>
        </w:rPr>
        <w:t xml:space="preserve"> </w:t>
      </w:r>
      <w:r w:rsidR="00596FF8" w:rsidRPr="00C01F4F">
        <w:rPr>
          <w:rStyle w:val="af6"/>
          <w:rFonts w:ascii="GHEA Grapalat" w:hAnsi="GHEA Grapalat"/>
          <w:strike/>
          <w:sz w:val="20"/>
          <w:szCs w:val="20"/>
        </w:rPr>
        <w:footnoteReference w:customMarkFollows="1" w:id="14"/>
        <w:t>16</w:t>
      </w:r>
    </w:p>
    <w:p w:rsidR="002C4DBF" w:rsidRPr="00CA7022" w:rsidRDefault="002C4DBF" w:rsidP="00B46D58">
      <w:pPr>
        <w:widowControl w:val="0"/>
        <w:tabs>
          <w:tab w:val="left" w:pos="1134"/>
        </w:tabs>
        <w:spacing w:after="160"/>
        <w:ind w:firstLine="540"/>
        <w:jc w:val="both"/>
        <w:rPr>
          <w:rFonts w:ascii="GHEA Grapalat" w:hAnsi="GHEA Grapalat"/>
          <w:sz w:val="20"/>
          <w:szCs w:val="20"/>
        </w:rPr>
      </w:pPr>
      <w:r w:rsidRPr="00CA7022">
        <w:rPr>
          <w:rFonts w:ascii="GHEA Grapalat" w:hAnsi="GHEA Grapalat"/>
          <w:b/>
          <w:sz w:val="20"/>
          <w:szCs w:val="20"/>
        </w:rPr>
        <w:t>3)</w:t>
      </w:r>
      <w:r w:rsidR="00367A9A" w:rsidRPr="00CA7022">
        <w:rPr>
          <w:rFonts w:ascii="GHEA Grapalat" w:hAnsi="GHEA Grapalat"/>
          <w:b/>
          <w:sz w:val="20"/>
          <w:szCs w:val="20"/>
        </w:rPr>
        <w:tab/>
      </w:r>
      <w:r w:rsidRPr="00CA7022">
        <w:rPr>
          <w:rFonts w:ascii="GHEA Grapalat" w:hAnsi="GHEA Grapalat"/>
          <w:b/>
          <w:sz w:val="20"/>
          <w:szCs w:val="20"/>
        </w:rPr>
        <w:t>"Финансовый критерий";</w:t>
      </w:r>
    </w:p>
    <w:p w:rsidR="00E67BA7"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F82CB7" w:rsidRPr="00CA7022">
        <w:rPr>
          <w:rFonts w:ascii="GHEA Grapalat" w:hAnsi="GHEA Grapalat"/>
          <w:sz w:val="20"/>
          <w:szCs w:val="20"/>
        </w:rPr>
        <w:t>5</w:t>
      </w:r>
      <w:r w:rsidR="004413A5" w:rsidRPr="00CA7022">
        <w:rPr>
          <w:rFonts w:ascii="GHEA Grapalat" w:hAnsi="GHEA Grapalat"/>
          <w:sz w:val="20"/>
          <w:szCs w:val="20"/>
        </w:rPr>
        <w:t>.</w:t>
      </w:r>
      <w:r w:rsidR="00367A9A" w:rsidRPr="00CA7022">
        <w:rPr>
          <w:rFonts w:ascii="GHEA Grapalat" w:hAnsi="GHEA Grapalat"/>
          <w:sz w:val="20"/>
          <w:szCs w:val="20"/>
        </w:rPr>
        <w:tab/>
      </w:r>
      <w:r w:rsidRPr="00CA7022">
        <w:rPr>
          <w:rFonts w:ascii="GHEA Grapalat" w:hAnsi="GHEA Grapalat"/>
          <w:sz w:val="20"/>
          <w:szCs w:val="20"/>
        </w:rPr>
        <w:t>ценовое предложение согласно Приложению №</w:t>
      </w:r>
      <w:r w:rsidR="00385C27" w:rsidRPr="00CA7022">
        <w:rPr>
          <w:rFonts w:ascii="GHEA Grapalat" w:hAnsi="GHEA Grapalat"/>
          <w:sz w:val="20"/>
          <w:szCs w:val="20"/>
        </w:rPr>
        <w:t>2</w:t>
      </w:r>
      <w:r w:rsidR="00BC7BF7" w:rsidRPr="00CA7022">
        <w:rPr>
          <w:rFonts w:ascii="GHEA Grapalat" w:hAnsi="GHEA Grapalat"/>
          <w:sz w:val="20"/>
          <w:szCs w:val="20"/>
        </w:rPr>
        <w:t>.</w:t>
      </w:r>
      <w:r w:rsidRPr="00CA702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7022">
        <w:rPr>
          <w:rFonts w:ascii="GHEA Grapalat" w:hAnsi="GHEA Grapalat"/>
          <w:sz w:val="20"/>
          <w:szCs w:val="20"/>
        </w:rPr>
        <w:t xml:space="preserve"> (совокупность себестоимости и прогнозируемой прибыли) </w:t>
      </w:r>
      <w:r w:rsidR="00596FF8" w:rsidRPr="00CA7022">
        <w:rPr>
          <w:rFonts w:ascii="GHEA Grapalat" w:hAnsi="GHEA Grapalat"/>
          <w:sz w:val="20"/>
          <w:szCs w:val="20"/>
        </w:rPr>
        <w:t xml:space="preserve"> </w:t>
      </w:r>
      <w:r w:rsidRPr="00CA70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7022">
        <w:rPr>
          <w:rFonts w:ascii="GHEA Grapalat" w:hAnsi="GHEA Grapalat"/>
          <w:sz w:val="20"/>
          <w:szCs w:val="20"/>
        </w:rPr>
        <w:t xml:space="preserve"> требуются и не представляются.</w:t>
      </w:r>
    </w:p>
    <w:p w:rsidR="00A67EAC" w:rsidRPr="00CA7022" w:rsidRDefault="009F0AB3"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F460E3" w:rsidRPr="00CA7022">
        <w:rPr>
          <w:rFonts w:ascii="GHEA Grapalat" w:hAnsi="GHEA Grapalat"/>
          <w:sz w:val="20"/>
          <w:szCs w:val="20"/>
        </w:rPr>
        <w:t>.</w:t>
      </w:r>
      <w:r w:rsidR="00F82CB7" w:rsidRPr="00CA7022">
        <w:rPr>
          <w:rFonts w:ascii="GHEA Grapalat" w:hAnsi="GHEA Grapalat"/>
          <w:sz w:val="20"/>
          <w:szCs w:val="20"/>
        </w:rPr>
        <w:t>6</w:t>
      </w:r>
      <w:r w:rsidR="00E267E5" w:rsidRPr="00CA7022">
        <w:rPr>
          <w:rFonts w:ascii="GHEA Grapalat" w:hAnsi="GHEA Grapalat"/>
          <w:sz w:val="20"/>
          <w:szCs w:val="20"/>
        </w:rPr>
        <w:tab/>
      </w:r>
      <w:r w:rsidR="008626E5" w:rsidRPr="00CA70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A7022" w:rsidRDefault="009F0AB3"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8626E5" w:rsidRPr="00CA7022">
        <w:rPr>
          <w:rFonts w:ascii="GHEA Grapalat" w:hAnsi="GHEA Grapalat"/>
          <w:sz w:val="20"/>
          <w:szCs w:val="20"/>
        </w:rPr>
        <w:t>.</w:t>
      </w:r>
      <w:r w:rsidR="00F82CB7" w:rsidRPr="00CA7022">
        <w:rPr>
          <w:rFonts w:ascii="GHEA Grapalat" w:hAnsi="GHEA Grapalat"/>
          <w:sz w:val="20"/>
          <w:szCs w:val="20"/>
        </w:rPr>
        <w:t>7</w:t>
      </w:r>
      <w:r w:rsidR="00EC4580" w:rsidRPr="00CA7022">
        <w:rPr>
          <w:rFonts w:ascii="GHEA Grapalat" w:hAnsi="GHEA Grapalat"/>
          <w:sz w:val="20"/>
          <w:szCs w:val="20"/>
        </w:rPr>
        <w:t>.</w:t>
      </w:r>
      <w:r w:rsidR="00E267E5" w:rsidRPr="00CA7022">
        <w:rPr>
          <w:rFonts w:ascii="GHEA Grapalat" w:hAnsi="GHEA Grapalat"/>
          <w:sz w:val="20"/>
          <w:szCs w:val="20"/>
        </w:rPr>
        <w:tab/>
      </w:r>
      <w:r w:rsidR="008626E5" w:rsidRPr="00CA70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7022">
        <w:rPr>
          <w:rFonts w:ascii="GHEA Grapalat" w:hAnsi="GHEA Grapalat"/>
          <w:sz w:val="20"/>
          <w:szCs w:val="20"/>
        </w:rPr>
        <w:br w:type="page"/>
      </w:r>
    </w:p>
    <w:p w:rsidR="00B2572B" w:rsidRPr="00CA7022" w:rsidRDefault="00B2572B" w:rsidP="00B46D58">
      <w:pPr>
        <w:pStyle w:val="norm"/>
        <w:widowControl w:val="0"/>
        <w:spacing w:after="160" w:line="240" w:lineRule="auto"/>
        <w:ind w:firstLine="284"/>
        <w:jc w:val="right"/>
        <w:rPr>
          <w:rFonts w:ascii="GHEA Grapalat" w:hAnsi="GHEA Grapalat" w:cs="Arial"/>
          <w:b/>
          <w:sz w:val="20"/>
        </w:rPr>
      </w:pPr>
      <w:r w:rsidRPr="00CA7022">
        <w:rPr>
          <w:rFonts w:ascii="GHEA Grapalat" w:hAnsi="GHEA Grapalat"/>
          <w:b/>
          <w:sz w:val="20"/>
        </w:rPr>
        <w:lastRenderedPageBreak/>
        <w:t>Приложение № 1</w:t>
      </w:r>
    </w:p>
    <w:p w:rsidR="00E34F2A" w:rsidRPr="00303514" w:rsidRDefault="00E34F2A" w:rsidP="00E34F2A">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Pr="00303514">
        <w:rPr>
          <w:rFonts w:ascii="GHEA Grapalat" w:hAnsi="GHEA Grapalat"/>
          <w:b/>
          <w:i w:val="0"/>
        </w:rPr>
        <w:t>5</w:t>
      </w:r>
      <w:r w:rsidRPr="00303514">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303514">
        <w:rPr>
          <w:rFonts w:ascii="GHEA Grapalat" w:hAnsi="GHEA Grapalat"/>
          <w:b/>
          <w:i w:val="0"/>
        </w:rPr>
        <w:t>»</w:t>
      </w:r>
    </w:p>
    <w:p w:rsidR="00E34F2A" w:rsidRPr="007634D9" w:rsidRDefault="00E34F2A" w:rsidP="00E34F2A">
      <w:pPr>
        <w:widowControl w:val="0"/>
        <w:spacing w:after="120"/>
        <w:jc w:val="center"/>
        <w:rPr>
          <w:rFonts w:ascii="GHEA Grapalat" w:hAnsi="GHEA Grapalat" w:cs="Sylfaen"/>
          <w:b/>
          <w:sz w:val="20"/>
          <w:szCs w:val="20"/>
        </w:rPr>
      </w:pPr>
    </w:p>
    <w:p w:rsidR="00E34F2A" w:rsidRPr="007634D9" w:rsidRDefault="00E34F2A" w:rsidP="00E34F2A">
      <w:pPr>
        <w:widowControl w:val="0"/>
        <w:spacing w:after="120"/>
        <w:jc w:val="center"/>
        <w:rPr>
          <w:rFonts w:ascii="GHEA Grapalat" w:hAnsi="GHEA Grapalat" w:cs="Sylfaen"/>
          <w:b/>
          <w:sz w:val="20"/>
          <w:szCs w:val="20"/>
        </w:rPr>
      </w:pPr>
    </w:p>
    <w:p w:rsidR="00E34F2A" w:rsidRPr="00303514" w:rsidRDefault="00E34F2A" w:rsidP="00E34F2A">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E34F2A" w:rsidRPr="00303514" w:rsidRDefault="00E34F2A" w:rsidP="00E34F2A">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CA7022" w:rsidRDefault="00B2572B" w:rsidP="00B46D58">
      <w:pPr>
        <w:widowControl w:val="0"/>
        <w:spacing w:after="120"/>
        <w:jc w:val="center"/>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______________________________________________________________заявляет, что </w:t>
      </w:r>
    </w:p>
    <w:p w:rsidR="00374F4A" w:rsidRPr="00CA7022" w:rsidRDefault="00374F4A" w:rsidP="00B46D58">
      <w:pPr>
        <w:spacing w:after="160"/>
        <w:ind w:left="2694"/>
        <w:jc w:val="both"/>
        <w:rPr>
          <w:rFonts w:ascii="GHEA Grapalat" w:hAnsi="GHEA Grapalat"/>
          <w:sz w:val="20"/>
          <w:szCs w:val="20"/>
        </w:rPr>
      </w:pPr>
      <w:r w:rsidRPr="00CA7022">
        <w:rPr>
          <w:rFonts w:ascii="GHEA Grapalat" w:hAnsi="GHEA Grapalat"/>
          <w:sz w:val="20"/>
          <w:szCs w:val="20"/>
        </w:rPr>
        <w:t xml:space="preserve">наименование участника </w:t>
      </w:r>
    </w:p>
    <w:p w:rsidR="00374F4A" w:rsidRPr="00CA7022" w:rsidRDefault="00374F4A" w:rsidP="00B46D58">
      <w:pPr>
        <w:jc w:val="both"/>
        <w:rPr>
          <w:rFonts w:ascii="GHEA Grapalat" w:hAnsi="GHEA Grapalat"/>
          <w:sz w:val="20"/>
          <w:szCs w:val="20"/>
          <w:u w:val="single"/>
        </w:rPr>
      </w:pPr>
      <w:r w:rsidRPr="00CA7022">
        <w:rPr>
          <w:rFonts w:ascii="GHEA Grapalat" w:hAnsi="GHEA Grapalat"/>
          <w:sz w:val="20"/>
          <w:szCs w:val="20"/>
        </w:rPr>
        <w:t>желает участвовать в лоте (лотах)_______________________________ объявленного</w:t>
      </w:r>
    </w:p>
    <w:p w:rsidR="00374F4A" w:rsidRPr="00CA7022" w:rsidRDefault="00374F4A" w:rsidP="00B46D58">
      <w:pPr>
        <w:spacing w:after="160"/>
        <w:ind w:left="4395"/>
        <w:jc w:val="both"/>
        <w:rPr>
          <w:rFonts w:ascii="GHEA Grapalat" w:hAnsi="GHEA Grapalat" w:cs="Sylfaen"/>
          <w:sz w:val="20"/>
          <w:szCs w:val="20"/>
        </w:rPr>
      </w:pPr>
      <w:r w:rsidRPr="00CA7022">
        <w:rPr>
          <w:rFonts w:ascii="GHEA Grapalat" w:hAnsi="GHEA Grapalat"/>
          <w:sz w:val="20"/>
          <w:szCs w:val="20"/>
        </w:rPr>
        <w:t>номер лота (лотов)</w:t>
      </w:r>
    </w:p>
    <w:p w:rsidR="00E34F2A" w:rsidRPr="00303514" w:rsidRDefault="00374F4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______________________________________________ 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34F2A" w:rsidRPr="00303514">
        <w:rPr>
          <w:rFonts w:ascii="GHEA Grapalat" w:hAnsi="GHEA Grapalat"/>
          <w:b/>
          <w:i w:val="0"/>
        </w:rPr>
        <w:t>5</w:t>
      </w:r>
      <w:r w:rsidR="00E34F2A" w:rsidRPr="00303514">
        <w:rPr>
          <w:rFonts w:ascii="GHEA Grapalat" w:hAnsi="GHEA Grapalat"/>
          <w:b/>
          <w:i w:val="0"/>
          <w:lang w:val="af-ZA"/>
        </w:rPr>
        <w:t>/</w:t>
      </w:r>
      <w:r w:rsidR="00257309">
        <w:rPr>
          <w:rFonts w:ascii="GHEA Grapalat" w:hAnsi="GHEA Grapalat"/>
          <w:b/>
          <w:i w:val="0"/>
        </w:rPr>
        <w:t>8</w:t>
      </w:r>
      <w:r w:rsidR="00257309" w:rsidRPr="00D50926">
        <w:rPr>
          <w:rFonts w:ascii="GHEA Grapalat" w:hAnsi="GHEA Grapalat"/>
          <w:b/>
          <w:i w:val="0"/>
        </w:rPr>
        <w:t>1</w:t>
      </w:r>
      <w:r w:rsidR="00E34F2A" w:rsidRPr="00303514">
        <w:rPr>
          <w:rFonts w:ascii="GHEA Grapalat" w:hAnsi="GHEA Grapalat"/>
          <w:b/>
          <w:i w:val="0"/>
        </w:rPr>
        <w:t>»</w:t>
      </w:r>
    </w:p>
    <w:p w:rsidR="00374F4A" w:rsidRPr="00CA7022" w:rsidRDefault="00374F4A" w:rsidP="00E34F2A">
      <w:pPr>
        <w:jc w:val="both"/>
        <w:rPr>
          <w:rFonts w:ascii="GHEA Grapalat" w:hAnsi="GHEA Grapalat"/>
          <w:sz w:val="20"/>
          <w:szCs w:val="20"/>
        </w:rPr>
      </w:pPr>
      <w:r w:rsidRPr="00CA7022">
        <w:rPr>
          <w:rFonts w:ascii="GHEA Grapalat" w:hAnsi="GHEA Grapalat"/>
          <w:sz w:val="20"/>
          <w:szCs w:val="20"/>
        </w:rPr>
        <w:t>наименование заказчика</w:t>
      </w:r>
    </w:p>
    <w:p w:rsidR="00374F4A" w:rsidRPr="00CA7022" w:rsidRDefault="00E34F2A"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CA7022">
        <w:rPr>
          <w:rFonts w:ascii="GHEA Grapalat" w:hAnsi="GHEA Grapalat"/>
          <w:sz w:val="20"/>
          <w:szCs w:val="20"/>
        </w:rPr>
        <w:t xml:space="preserve"> конкурса и в соответствии с требованиями приглашения подает заявку.</w:t>
      </w: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__________________________________________________ заявляет и заверяет, что</w:t>
      </w:r>
    </w:p>
    <w:p w:rsidR="00374F4A" w:rsidRPr="00CA7022" w:rsidRDefault="00374F4A" w:rsidP="00B46D58">
      <w:pPr>
        <w:spacing w:after="160"/>
        <w:ind w:left="1843"/>
        <w:jc w:val="both"/>
        <w:rPr>
          <w:rFonts w:ascii="GHEA Grapalat" w:hAnsi="GHEA Grapalat" w:cs="Sylfaen"/>
          <w:sz w:val="20"/>
          <w:szCs w:val="20"/>
        </w:rPr>
      </w:pPr>
      <w:r w:rsidRPr="00CA7022">
        <w:rPr>
          <w:rFonts w:ascii="GHEA Grapalat" w:hAnsi="GHEA Grapalat"/>
          <w:sz w:val="20"/>
          <w:szCs w:val="20"/>
        </w:rPr>
        <w:t>наименование участника</w:t>
      </w:r>
    </w:p>
    <w:p w:rsidR="00374F4A" w:rsidRPr="00CA7022" w:rsidRDefault="00374F4A" w:rsidP="00B46D58">
      <w:pPr>
        <w:jc w:val="both"/>
        <w:rPr>
          <w:rFonts w:ascii="GHEA Grapalat" w:hAnsi="GHEA Grapalat" w:cs="Sylfaen"/>
          <w:sz w:val="20"/>
          <w:szCs w:val="20"/>
        </w:rPr>
      </w:pPr>
      <w:r w:rsidRPr="00CA7022">
        <w:rPr>
          <w:rFonts w:ascii="GHEA Grapalat" w:hAnsi="GHEA Grapalat"/>
          <w:sz w:val="20"/>
          <w:szCs w:val="20"/>
        </w:rPr>
        <w:t>является резидентом ______________________________________________________</w:t>
      </w:r>
      <w:r w:rsidR="00D04575" w:rsidRPr="00CA7022">
        <w:rPr>
          <w:rFonts w:ascii="GHEA Grapalat" w:hAnsi="GHEA Grapalat"/>
          <w:sz w:val="20"/>
          <w:szCs w:val="20"/>
        </w:rPr>
        <w:t>.</w:t>
      </w:r>
    </w:p>
    <w:p w:rsidR="00374F4A" w:rsidRPr="00CA7022" w:rsidRDefault="00374F4A" w:rsidP="00B46D58">
      <w:pPr>
        <w:spacing w:after="160"/>
        <w:ind w:left="4111"/>
        <w:jc w:val="both"/>
        <w:rPr>
          <w:rFonts w:ascii="GHEA Grapalat" w:hAnsi="GHEA Grapalat" w:cs="Arial"/>
          <w:sz w:val="20"/>
          <w:szCs w:val="20"/>
        </w:rPr>
      </w:pPr>
      <w:r w:rsidRPr="00CA7022">
        <w:rPr>
          <w:rFonts w:ascii="GHEA Grapalat" w:hAnsi="GHEA Grapalat"/>
          <w:sz w:val="20"/>
          <w:szCs w:val="20"/>
        </w:rPr>
        <w:t>наименование страны</w:t>
      </w:r>
    </w:p>
    <w:p w:rsidR="000612B9" w:rsidRPr="00CA7022" w:rsidRDefault="000612B9" w:rsidP="00B46D58">
      <w:pPr>
        <w:jc w:val="both"/>
        <w:rPr>
          <w:rFonts w:ascii="GHEA Grapalat" w:hAnsi="GHEA Grapalat"/>
          <w:sz w:val="20"/>
          <w:szCs w:val="20"/>
        </w:rPr>
      </w:pPr>
    </w:p>
    <w:p w:rsidR="000612B9" w:rsidRPr="00CA7022" w:rsidRDefault="004F0CAA" w:rsidP="00B46D58">
      <w:pPr>
        <w:jc w:val="both"/>
        <w:rPr>
          <w:rFonts w:ascii="GHEA Grapalat" w:hAnsi="GHEA Grapalat"/>
          <w:sz w:val="20"/>
          <w:szCs w:val="20"/>
        </w:rPr>
      </w:pPr>
      <w:r w:rsidRPr="00CA7022">
        <w:rPr>
          <w:rFonts w:ascii="GHEA Grapalat" w:hAnsi="GHEA Grapalat"/>
          <w:sz w:val="20"/>
          <w:szCs w:val="20"/>
        </w:rPr>
        <w:t>Данные</w:t>
      </w:r>
      <w:r w:rsidR="002A0700" w:rsidRPr="00CA7022">
        <w:rPr>
          <w:rFonts w:ascii="GHEA Grapalat" w:hAnsi="GHEA Grapalat"/>
          <w:sz w:val="20"/>
          <w:szCs w:val="20"/>
        </w:rPr>
        <w:t xml:space="preserve">       </w:t>
      </w:r>
      <w:r w:rsidR="000612B9" w:rsidRPr="00CA7022">
        <w:rPr>
          <w:rFonts w:ascii="GHEA Grapalat" w:hAnsi="GHEA Grapalat"/>
          <w:sz w:val="20"/>
          <w:szCs w:val="20"/>
        </w:rPr>
        <w:t>----------------------------------------</w:t>
      </w:r>
      <w:r w:rsidR="00304237" w:rsidRPr="00CA7022">
        <w:rPr>
          <w:rFonts w:ascii="GHEA Grapalat" w:hAnsi="GHEA Grapalat"/>
          <w:sz w:val="20"/>
          <w:szCs w:val="20"/>
        </w:rPr>
        <w:t xml:space="preserve">  </w:t>
      </w:r>
      <w:r w:rsidR="00F96993" w:rsidRPr="00CA7022">
        <w:rPr>
          <w:rFonts w:ascii="GHEA Grapalat" w:hAnsi="GHEA Grapalat"/>
          <w:sz w:val="20"/>
          <w:szCs w:val="20"/>
        </w:rPr>
        <w:t>следующие</w:t>
      </w:r>
      <w:r w:rsidR="00304237" w:rsidRPr="00CA7022">
        <w:rPr>
          <w:rFonts w:ascii="GHEA Grapalat" w:hAnsi="GHEA Grapalat"/>
          <w:sz w:val="20"/>
          <w:szCs w:val="20"/>
        </w:rPr>
        <w:t>:</w:t>
      </w:r>
    </w:p>
    <w:p w:rsidR="002A0700" w:rsidRPr="00CA7022" w:rsidRDefault="002A0700" w:rsidP="000811C1">
      <w:pPr>
        <w:spacing w:after="160"/>
        <w:ind w:left="1843"/>
        <w:rPr>
          <w:rFonts w:ascii="GHEA Grapalat" w:hAnsi="GHEA Grapalat" w:cs="Sylfaen"/>
          <w:sz w:val="20"/>
          <w:szCs w:val="20"/>
          <w:lang w:val="hy-AM"/>
        </w:rPr>
      </w:pPr>
      <w:r w:rsidRPr="00CA7022">
        <w:rPr>
          <w:rFonts w:ascii="GHEA Grapalat" w:hAnsi="GHEA Grapalat"/>
          <w:sz w:val="20"/>
          <w:szCs w:val="20"/>
        </w:rPr>
        <w:t>наименование участника</w:t>
      </w:r>
    </w:p>
    <w:p w:rsidR="000612B9" w:rsidRPr="00CA7022" w:rsidRDefault="000612B9"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Учетный номер налогоплательщика  </w:t>
      </w:r>
      <w:r w:rsidR="00B138F3" w:rsidRPr="00CA7022">
        <w:rPr>
          <w:rFonts w:ascii="GHEA Grapalat" w:hAnsi="GHEA Grapalat"/>
          <w:sz w:val="20"/>
          <w:szCs w:val="20"/>
        </w:rPr>
        <w:t xml:space="preserve">             </w:t>
      </w:r>
      <w:r w:rsidRPr="00CA7022">
        <w:rPr>
          <w:rFonts w:ascii="GHEA Grapalat" w:hAnsi="GHEA Grapalat"/>
          <w:sz w:val="20"/>
          <w:szCs w:val="20"/>
        </w:rPr>
        <w:t>________________</w:t>
      </w:r>
    </w:p>
    <w:p w:rsidR="00374F4A" w:rsidRPr="00CA7022" w:rsidRDefault="00B138F3" w:rsidP="00B138F3">
      <w:pPr>
        <w:tabs>
          <w:tab w:val="left" w:pos="7371"/>
        </w:tabs>
        <w:ind w:left="4111"/>
        <w:jc w:val="both"/>
        <w:rPr>
          <w:rFonts w:ascii="GHEA Grapalat" w:hAnsi="GHEA Grapalat" w:cs="Arial"/>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учетный номер</w:t>
      </w:r>
      <w:r w:rsidRPr="00CA7022">
        <w:rPr>
          <w:rFonts w:ascii="GHEA Grapalat" w:hAnsi="GHEA Grapalat"/>
          <w:sz w:val="20"/>
          <w:szCs w:val="20"/>
        </w:rPr>
        <w:t xml:space="preserve"> </w:t>
      </w:r>
      <w:r w:rsidR="00374F4A" w:rsidRPr="00CA7022">
        <w:rPr>
          <w:rFonts w:ascii="GHEA Grapalat" w:hAnsi="GHEA Grapalat"/>
          <w:sz w:val="20"/>
          <w:szCs w:val="20"/>
        </w:rPr>
        <w:t>налогоплательщика</w:t>
      </w:r>
    </w:p>
    <w:p w:rsidR="00B138F3" w:rsidRPr="00CA7022" w:rsidRDefault="00B138F3"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Адрес электронной почты </w:t>
      </w:r>
      <w:r w:rsidR="00B138F3" w:rsidRPr="00CA7022">
        <w:rPr>
          <w:rFonts w:ascii="GHEA Grapalat" w:hAnsi="GHEA Grapalat"/>
          <w:sz w:val="20"/>
          <w:szCs w:val="20"/>
        </w:rPr>
        <w:t xml:space="preserve">                           </w:t>
      </w:r>
      <w:r w:rsidRPr="00CA7022">
        <w:rPr>
          <w:rFonts w:ascii="GHEA Grapalat" w:hAnsi="GHEA Grapalat"/>
          <w:sz w:val="20"/>
          <w:szCs w:val="20"/>
        </w:rPr>
        <w:t>__________________</w:t>
      </w:r>
    </w:p>
    <w:p w:rsidR="00374F4A" w:rsidRPr="00CA7022" w:rsidRDefault="00B138F3" w:rsidP="00B138F3">
      <w:pPr>
        <w:tabs>
          <w:tab w:val="left" w:pos="6946"/>
        </w:tabs>
        <w:ind w:left="3402" w:firstLine="6"/>
        <w:jc w:val="both"/>
        <w:rPr>
          <w:rFonts w:ascii="GHEA Grapalat" w:hAnsi="GHEA Grapalat"/>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адрес электронной</w:t>
      </w:r>
      <w:r w:rsidR="00374F4A" w:rsidRPr="00CA7022">
        <w:rPr>
          <w:rFonts w:ascii="GHEA Grapalat" w:hAnsi="GHEA Grapalat"/>
          <w:sz w:val="20"/>
          <w:szCs w:val="20"/>
        </w:rPr>
        <w:tab/>
        <w:t>почты</w:t>
      </w:r>
    </w:p>
    <w:p w:rsidR="00B138F3" w:rsidRPr="00CA7022" w:rsidRDefault="00B138F3" w:rsidP="00F96993">
      <w:pPr>
        <w:jc w:val="both"/>
        <w:rPr>
          <w:rFonts w:ascii="GHEA Grapalat" w:hAnsi="GHEA Grapalat"/>
          <w:sz w:val="20"/>
          <w:szCs w:val="20"/>
        </w:rPr>
      </w:pPr>
    </w:p>
    <w:p w:rsidR="009E1181" w:rsidRPr="00CA7022" w:rsidRDefault="00F96993" w:rsidP="00F96993">
      <w:pPr>
        <w:jc w:val="both"/>
        <w:rPr>
          <w:rFonts w:ascii="GHEA Grapalat" w:hAnsi="GHEA Grapalat"/>
          <w:sz w:val="20"/>
          <w:szCs w:val="20"/>
        </w:rPr>
      </w:pPr>
      <w:r w:rsidRPr="00CA7022">
        <w:rPr>
          <w:rFonts w:ascii="GHEA Grapalat" w:hAnsi="GHEA Grapalat"/>
          <w:sz w:val="20"/>
          <w:szCs w:val="20"/>
        </w:rPr>
        <w:t>Адрес деятельности</w:t>
      </w:r>
      <w:r w:rsidR="009E1181" w:rsidRPr="00CA7022">
        <w:rPr>
          <w:rFonts w:ascii="GHEA Grapalat" w:hAnsi="GHEA Grapalat"/>
          <w:sz w:val="20"/>
          <w:szCs w:val="20"/>
        </w:rPr>
        <w:t xml:space="preserve">              ----------------------------</w:t>
      </w:r>
      <w:r w:rsidR="009627B3" w:rsidRPr="00CA7022">
        <w:rPr>
          <w:rFonts w:ascii="GHEA Grapalat" w:hAnsi="GHEA Grapalat"/>
          <w:sz w:val="20"/>
          <w:szCs w:val="20"/>
        </w:rPr>
        <w:t>--------------------------------</w:t>
      </w:r>
    </w:p>
    <w:p w:rsidR="00F96993" w:rsidRPr="00CA7022" w:rsidRDefault="009E1181" w:rsidP="00F96993">
      <w:pPr>
        <w:jc w:val="both"/>
        <w:rPr>
          <w:rFonts w:ascii="GHEA Grapalat" w:hAnsi="GHEA Grapalat"/>
          <w:sz w:val="20"/>
          <w:szCs w:val="20"/>
        </w:rPr>
      </w:pPr>
      <w:r w:rsidRPr="00CA7022">
        <w:rPr>
          <w:rFonts w:ascii="GHEA Grapalat" w:hAnsi="GHEA Grapalat"/>
          <w:sz w:val="20"/>
          <w:szCs w:val="20"/>
        </w:rPr>
        <w:t xml:space="preserve">            </w:t>
      </w:r>
      <w:r w:rsidR="00F96993" w:rsidRPr="00CA7022">
        <w:rPr>
          <w:rFonts w:ascii="GHEA Grapalat" w:hAnsi="GHEA Grapalat"/>
          <w:sz w:val="20"/>
          <w:szCs w:val="20"/>
        </w:rPr>
        <w:t xml:space="preserve">  </w:t>
      </w:r>
      <w:r w:rsidRPr="00CA7022">
        <w:rPr>
          <w:rFonts w:ascii="GHEA Grapalat" w:hAnsi="GHEA Grapalat"/>
          <w:sz w:val="20"/>
          <w:szCs w:val="20"/>
        </w:rPr>
        <w:t xml:space="preserve">                                </w:t>
      </w:r>
      <w:r w:rsidR="00B138F3" w:rsidRPr="00CA7022">
        <w:rPr>
          <w:rFonts w:ascii="GHEA Grapalat" w:hAnsi="GHEA Grapalat"/>
          <w:sz w:val="20"/>
          <w:szCs w:val="20"/>
        </w:rPr>
        <w:t xml:space="preserve">                        </w:t>
      </w:r>
      <w:r w:rsidRPr="00CA7022">
        <w:rPr>
          <w:rFonts w:ascii="GHEA Grapalat" w:hAnsi="GHEA Grapalat"/>
          <w:sz w:val="20"/>
          <w:szCs w:val="20"/>
        </w:rPr>
        <w:t>адрес деятельности</w:t>
      </w:r>
    </w:p>
    <w:p w:rsidR="00B16483" w:rsidRPr="00CA7022" w:rsidRDefault="00B16483" w:rsidP="00F96993">
      <w:pPr>
        <w:jc w:val="both"/>
        <w:rPr>
          <w:rFonts w:ascii="GHEA Grapalat" w:hAnsi="GHEA Grapalat"/>
          <w:sz w:val="20"/>
          <w:szCs w:val="20"/>
        </w:rPr>
      </w:pPr>
    </w:p>
    <w:p w:rsidR="00B16483" w:rsidRPr="00CA7022" w:rsidRDefault="00B16483" w:rsidP="00F96993">
      <w:pPr>
        <w:jc w:val="both"/>
        <w:rPr>
          <w:rFonts w:ascii="GHEA Grapalat" w:hAnsi="GHEA Grapalat"/>
          <w:sz w:val="20"/>
          <w:szCs w:val="20"/>
        </w:rPr>
      </w:pPr>
      <w:r w:rsidRPr="00CA7022">
        <w:rPr>
          <w:rFonts w:ascii="GHEA Grapalat" w:hAnsi="GHEA Grapalat"/>
          <w:sz w:val="20"/>
          <w:szCs w:val="20"/>
        </w:rPr>
        <w:t>Номер телефона                     ------------------------------</w:t>
      </w:r>
      <w:r w:rsidR="009627B3" w:rsidRPr="00CA7022">
        <w:rPr>
          <w:rFonts w:ascii="GHEA Grapalat" w:hAnsi="GHEA Grapalat"/>
          <w:sz w:val="20"/>
          <w:szCs w:val="20"/>
        </w:rPr>
        <w:t>-------------------------------</w:t>
      </w:r>
      <w:r w:rsidRPr="00CA7022">
        <w:rPr>
          <w:rFonts w:ascii="GHEA Grapalat" w:hAnsi="GHEA Grapalat"/>
          <w:sz w:val="20"/>
          <w:szCs w:val="20"/>
        </w:rPr>
        <w:t xml:space="preserve"> </w:t>
      </w:r>
    </w:p>
    <w:p w:rsidR="006B3E56" w:rsidRPr="00CA7022" w:rsidRDefault="00B138F3" w:rsidP="00B16483">
      <w:pPr>
        <w:tabs>
          <w:tab w:val="left" w:pos="7371"/>
        </w:tabs>
        <w:spacing w:after="160"/>
        <w:ind w:left="3544" w:firstLine="3"/>
        <w:jc w:val="both"/>
        <w:rPr>
          <w:rFonts w:ascii="GHEA Grapalat" w:hAnsi="GHEA Grapalat"/>
          <w:sz w:val="20"/>
          <w:szCs w:val="20"/>
        </w:rPr>
      </w:pPr>
      <w:r w:rsidRPr="00CA7022">
        <w:rPr>
          <w:rFonts w:ascii="GHEA Grapalat" w:hAnsi="GHEA Grapalat"/>
          <w:sz w:val="20"/>
          <w:szCs w:val="20"/>
        </w:rPr>
        <w:t xml:space="preserve">                                 </w:t>
      </w:r>
      <w:r w:rsidR="00B16483" w:rsidRPr="00CA7022">
        <w:rPr>
          <w:rFonts w:ascii="GHEA Grapalat" w:hAnsi="GHEA Grapalat"/>
          <w:sz w:val="20"/>
          <w:szCs w:val="20"/>
        </w:rPr>
        <w:t>Номер телефона</w:t>
      </w:r>
    </w:p>
    <w:p w:rsidR="00B16483" w:rsidRPr="00CA7022" w:rsidRDefault="00B16483" w:rsidP="00B16483">
      <w:pPr>
        <w:tabs>
          <w:tab w:val="left" w:pos="7371"/>
        </w:tabs>
        <w:spacing w:after="160"/>
        <w:ind w:left="3544" w:firstLine="3"/>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6B3E56" w:rsidRPr="00CA7022" w:rsidRDefault="006B3E56" w:rsidP="00B46D58">
      <w:pPr>
        <w:widowControl w:val="0"/>
        <w:jc w:val="both"/>
        <w:rPr>
          <w:rFonts w:ascii="GHEA Grapalat" w:hAnsi="GHEA Grapalat"/>
          <w:sz w:val="20"/>
          <w:szCs w:val="20"/>
        </w:rPr>
      </w:pPr>
      <w:r w:rsidRPr="00CA7022">
        <w:rPr>
          <w:rFonts w:ascii="GHEA Grapalat" w:hAnsi="GHEA Grapalat"/>
          <w:sz w:val="20"/>
          <w:szCs w:val="20"/>
        </w:rPr>
        <w:t xml:space="preserve">Настоящим _________________________________объявляет и </w:t>
      </w:r>
      <w:proofErr w:type="spellStart"/>
      <w:r w:rsidRPr="00CA7022">
        <w:rPr>
          <w:rFonts w:ascii="GHEA Grapalat" w:hAnsi="GHEA Grapalat"/>
          <w:sz w:val="20"/>
          <w:szCs w:val="20"/>
        </w:rPr>
        <w:t>подтверждает,что</w:t>
      </w:r>
      <w:proofErr w:type="spellEnd"/>
      <w:r w:rsidRPr="00CA7022">
        <w:rPr>
          <w:rFonts w:ascii="GHEA Grapalat" w:hAnsi="GHEA Grapalat"/>
          <w:sz w:val="20"/>
          <w:szCs w:val="20"/>
        </w:rPr>
        <w:t>:</w:t>
      </w:r>
    </w:p>
    <w:p w:rsidR="006B3E56" w:rsidRPr="00CA7022" w:rsidRDefault="006B3E56" w:rsidP="00B46D58">
      <w:pPr>
        <w:widowControl w:val="0"/>
        <w:spacing w:after="120"/>
        <w:ind w:left="2835"/>
        <w:jc w:val="both"/>
        <w:rPr>
          <w:rFonts w:ascii="GHEA Grapalat" w:hAnsi="GHEA Grapalat"/>
          <w:sz w:val="20"/>
          <w:szCs w:val="20"/>
        </w:rPr>
      </w:pPr>
      <w:r w:rsidRPr="00CA7022">
        <w:rPr>
          <w:rFonts w:ascii="GHEA Grapalat" w:hAnsi="GHEA Grapalat"/>
          <w:sz w:val="20"/>
          <w:szCs w:val="20"/>
        </w:rPr>
        <w:t>наименование участника</w:t>
      </w:r>
    </w:p>
    <w:p w:rsidR="00D87B1D" w:rsidRPr="00CA7022" w:rsidRDefault="00D87B1D" w:rsidP="00B46D58">
      <w:pPr>
        <w:widowControl w:val="0"/>
        <w:spacing w:after="120"/>
        <w:ind w:left="2835"/>
        <w:jc w:val="both"/>
        <w:rPr>
          <w:rFonts w:ascii="GHEA Grapalat" w:hAnsi="GHEA Grapalat"/>
          <w:sz w:val="20"/>
          <w:szCs w:val="20"/>
        </w:rPr>
      </w:pPr>
    </w:p>
    <w:p w:rsidR="00A3536B" w:rsidRPr="00CA7022" w:rsidRDefault="00E144F9" w:rsidP="00A3536B">
      <w:pPr>
        <w:ind w:firstLine="709"/>
        <w:rPr>
          <w:rFonts w:ascii="GHEA Grapalat" w:hAnsi="GHEA Grapalat"/>
          <w:sz w:val="20"/>
          <w:szCs w:val="20"/>
          <w:lang w:val="es-ES"/>
        </w:rPr>
      </w:pPr>
      <w:r w:rsidRPr="00CA7022">
        <w:rPr>
          <w:rFonts w:ascii="GHEA Grapalat" w:hAnsi="GHEA Grapalat" w:cs="Arial"/>
          <w:sz w:val="20"/>
          <w:szCs w:val="20"/>
        </w:rPr>
        <w:t>2</w:t>
      </w:r>
      <w:r w:rsidR="00A3536B" w:rsidRPr="00CA7022">
        <w:rPr>
          <w:rFonts w:ascii="GHEA Grapalat" w:hAnsi="GHEA Grapalat" w:cs="Arial"/>
          <w:sz w:val="20"/>
          <w:szCs w:val="20"/>
          <w:lang w:val="es-ES"/>
        </w:rPr>
        <w:t>)</w:t>
      </w:r>
      <w:r w:rsidR="00A3536B" w:rsidRPr="00CA7022">
        <w:rPr>
          <w:rFonts w:ascii="GHEA Grapalat" w:hAnsi="GHEA Grapalat"/>
          <w:sz w:val="20"/>
          <w:szCs w:val="20"/>
          <w:lang w:val="hy-AM"/>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lang w:val="es-ES"/>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rPr>
        <w:t xml:space="preserve">и </w:t>
      </w:r>
      <w:r w:rsidR="00A3536B" w:rsidRPr="00CA7022">
        <w:rPr>
          <w:rFonts w:ascii="GHEA Grapalat" w:hAnsi="GHEA Grapalat"/>
          <w:sz w:val="20"/>
          <w:szCs w:val="20"/>
          <w:lang w:val="hy-AM"/>
        </w:rPr>
        <w:t>аффилированные</w:t>
      </w:r>
      <w:r w:rsidR="00A3536B" w:rsidRPr="00CA7022">
        <w:rPr>
          <w:rFonts w:ascii="GHEA Grapalat" w:hAnsi="GHEA Grapalat"/>
          <w:sz w:val="20"/>
          <w:szCs w:val="20"/>
        </w:rPr>
        <w:t xml:space="preserve"> с ним</w:t>
      </w:r>
      <w:r w:rsidR="00A3536B" w:rsidRPr="00CA7022">
        <w:rPr>
          <w:rFonts w:ascii="GHEA Grapalat" w:hAnsi="GHEA Grapalat"/>
          <w:sz w:val="20"/>
          <w:szCs w:val="20"/>
          <w:lang w:val="hy-AM"/>
        </w:rPr>
        <w:t xml:space="preserve"> </w:t>
      </w:r>
    </w:p>
    <w:p w:rsidR="00A3536B" w:rsidRPr="00CA7022" w:rsidRDefault="00A3536B" w:rsidP="00A3536B">
      <w:pPr>
        <w:widowControl w:val="0"/>
        <w:spacing w:after="120"/>
        <w:ind w:left="2835"/>
        <w:rPr>
          <w:rFonts w:ascii="GHEA Grapalat" w:hAnsi="GHEA Grapalat"/>
          <w:sz w:val="20"/>
          <w:szCs w:val="20"/>
        </w:rPr>
      </w:pPr>
      <w:proofErr w:type="spellStart"/>
      <w:r w:rsidRPr="00CA7022">
        <w:rPr>
          <w:rFonts w:ascii="GHEA Grapalat" w:hAnsi="GHEA Grapalat"/>
          <w:sz w:val="20"/>
          <w:szCs w:val="20"/>
        </w:rPr>
        <w:t>аименование</w:t>
      </w:r>
      <w:proofErr w:type="spellEnd"/>
      <w:r w:rsidRPr="00CA7022">
        <w:rPr>
          <w:rFonts w:ascii="GHEA Grapalat" w:hAnsi="GHEA Grapalat"/>
          <w:sz w:val="20"/>
          <w:szCs w:val="20"/>
        </w:rPr>
        <w:t xml:space="preserve"> участника</w:t>
      </w:r>
    </w:p>
    <w:p w:rsidR="00A3536B" w:rsidRPr="00CA7022" w:rsidRDefault="00A3536B" w:rsidP="00A3536B">
      <w:pPr>
        <w:rPr>
          <w:rFonts w:ascii="GHEA Grapalat" w:hAnsi="GHEA Grapalat"/>
          <w:i/>
          <w:sz w:val="20"/>
          <w:szCs w:val="20"/>
          <w:vertAlign w:val="superscript"/>
          <w:lang w:val="es-ES"/>
        </w:rPr>
      </w:pPr>
    </w:p>
    <w:p w:rsidR="00E34F2A" w:rsidRPr="00303514" w:rsidRDefault="00A3536B" w:rsidP="00E34F2A">
      <w:pPr>
        <w:pStyle w:val="a3"/>
        <w:tabs>
          <w:tab w:val="left" w:pos="708"/>
        </w:tabs>
        <w:spacing w:line="240" w:lineRule="auto"/>
        <w:ind w:firstLine="0"/>
        <w:rPr>
          <w:rFonts w:ascii="GHEA Grapalat" w:hAnsi="GHEA Grapalat"/>
          <w:i w:val="0"/>
        </w:rPr>
      </w:pPr>
      <w:r w:rsidRPr="00CA7022">
        <w:rPr>
          <w:rFonts w:ascii="GHEA Grapalat" w:hAnsi="GHEA Grapalat"/>
          <w:lang w:val="hy-AM"/>
        </w:rPr>
        <w:t>лица</w:t>
      </w:r>
      <w:r w:rsidRPr="00CA7022">
        <w:rPr>
          <w:rFonts w:ascii="GHEA Grapalat" w:hAnsi="GHEA Grapalat" w:cs="Arial"/>
          <w:lang w:val="es-ES"/>
        </w:rPr>
        <w:t xml:space="preserve"> </w:t>
      </w:r>
      <w:r w:rsidRPr="00CA7022">
        <w:rPr>
          <w:rFonts w:ascii="GHEA Grapalat" w:hAnsi="GHEA Grapalat" w:cs="Arial"/>
          <w:lang w:val="hy-AM"/>
        </w:rPr>
        <w:t xml:space="preserve"> </w:t>
      </w:r>
      <w:r w:rsidRPr="00CA7022">
        <w:rPr>
          <w:rFonts w:ascii="GHEA Grapalat" w:hAnsi="GHEA Grapalat"/>
          <w:lang w:val="hy-AM"/>
        </w:rPr>
        <w:t xml:space="preserve">удовлетворяют </w:t>
      </w:r>
      <w:r w:rsidRPr="00CA7022">
        <w:rPr>
          <w:rFonts w:ascii="GHEA Grapalat" w:hAnsi="GHEA Grapalat"/>
          <w:color w:val="000000" w:themeColor="text1"/>
          <w:spacing w:val="-4"/>
        </w:rPr>
        <w:t>требованиям</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права</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участия</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установленным</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 xml:space="preserve">приглашением на </w:t>
      </w:r>
      <w:proofErr w:type="spellStart"/>
      <w:r w:rsidRPr="00CA7022">
        <w:rPr>
          <w:rFonts w:ascii="GHEA Grapalat" w:hAnsi="GHEA Grapalat"/>
          <w:spacing w:val="-4"/>
        </w:rPr>
        <w:t>на</w:t>
      </w:r>
      <w:proofErr w:type="spellEnd"/>
      <w:r w:rsidRPr="00CA7022">
        <w:rPr>
          <w:rFonts w:ascii="GHEA Grapalat" w:hAnsi="GHEA Grapalat"/>
          <w:spacing w:val="-4"/>
        </w:rPr>
        <w:t xml:space="preserve"> </w:t>
      </w:r>
      <w:r w:rsidRPr="00CA7022">
        <w:rPr>
          <w:rFonts w:ascii="GHEA Grapalat" w:hAnsi="GHEA Grapalat"/>
        </w:rPr>
        <w:t>открытый конкурс</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rPr>
        <w:t>под</w:t>
      </w:r>
      <w:r w:rsidR="003823BA" w:rsidRPr="00CA7022">
        <w:rPr>
          <w:rFonts w:ascii="GHEA Grapalat" w:hAnsi="GHEA Grapalat"/>
          <w:color w:val="000000" w:themeColor="text1"/>
        </w:rPr>
        <w:t xml:space="preserve"> кодом </w:t>
      </w:r>
      <w:r w:rsidRPr="00CA7022">
        <w:rPr>
          <w:rFonts w:ascii="GHEA Grapalat" w:hAnsi="GHEA Grapalat"/>
          <w:color w:val="000000" w:themeColor="text1"/>
          <w:lang w:val="es-ES"/>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34F2A" w:rsidRPr="00303514">
        <w:rPr>
          <w:rFonts w:ascii="GHEA Grapalat" w:hAnsi="GHEA Grapalat"/>
          <w:b/>
          <w:i w:val="0"/>
        </w:rPr>
        <w:t>5</w:t>
      </w:r>
      <w:r w:rsidR="00E34F2A" w:rsidRPr="00303514">
        <w:rPr>
          <w:rFonts w:ascii="GHEA Grapalat" w:hAnsi="GHEA Grapalat"/>
          <w:b/>
          <w:i w:val="0"/>
          <w:lang w:val="af-ZA"/>
        </w:rPr>
        <w:t>/</w:t>
      </w:r>
      <w:r w:rsidR="00257309">
        <w:rPr>
          <w:rFonts w:ascii="GHEA Grapalat" w:hAnsi="GHEA Grapalat"/>
          <w:b/>
          <w:i w:val="0"/>
          <w:lang w:val="af-ZA"/>
        </w:rPr>
        <w:t>81</w:t>
      </w:r>
      <w:r w:rsidR="00E34F2A" w:rsidRPr="00303514">
        <w:rPr>
          <w:rFonts w:ascii="GHEA Grapalat" w:hAnsi="GHEA Grapalat"/>
          <w:b/>
          <w:i w:val="0"/>
        </w:rPr>
        <w:t>»</w:t>
      </w:r>
    </w:p>
    <w:p w:rsidR="00A3536B" w:rsidRPr="00CA7022" w:rsidRDefault="00A3536B" w:rsidP="00A3536B">
      <w:pPr>
        <w:rPr>
          <w:rFonts w:ascii="GHEA Grapalat" w:hAnsi="GHEA Grapalat" w:cs="Sylfaen"/>
          <w:sz w:val="20"/>
          <w:szCs w:val="20"/>
        </w:rPr>
      </w:pPr>
      <w:r w:rsidRPr="00CA7022">
        <w:rPr>
          <w:rFonts w:ascii="GHEA Grapalat" w:hAnsi="GHEA Grapalat"/>
          <w:sz w:val="20"/>
          <w:szCs w:val="20"/>
        </w:rPr>
        <w:t>,</w:t>
      </w:r>
      <w:r w:rsidRPr="00CA7022">
        <w:rPr>
          <w:rFonts w:ascii="GHEA Grapalat" w:hAnsi="GHEA Grapalat"/>
          <w:color w:val="000000" w:themeColor="text1"/>
          <w:sz w:val="20"/>
          <w:szCs w:val="20"/>
        </w:rPr>
        <w:t>и</w:t>
      </w:r>
      <w:r w:rsidRPr="00CA7022">
        <w:rPr>
          <w:rFonts w:ascii="GHEA Grapalat" w:hAnsi="GHEA Grapalat"/>
          <w:sz w:val="20"/>
          <w:szCs w:val="20"/>
          <w:u w:val="single"/>
          <w:lang w:val="hy-AM"/>
        </w:rPr>
        <w:t xml:space="preserve"> </w:t>
      </w:r>
      <w:r w:rsidR="003823BA" w:rsidRPr="00CA7022">
        <w:rPr>
          <w:rFonts w:ascii="GHEA Grapalat" w:hAnsi="GHEA Grapalat"/>
          <w:sz w:val="20"/>
          <w:szCs w:val="20"/>
          <w:u w:val="single"/>
        </w:rPr>
        <w:t>____________________________</w:t>
      </w:r>
    </w:p>
    <w:p w:rsidR="00A3536B" w:rsidRPr="00CA7022" w:rsidRDefault="00A3536B" w:rsidP="00A3536B">
      <w:pPr>
        <w:tabs>
          <w:tab w:val="left" w:pos="6450"/>
        </w:tabs>
        <w:rPr>
          <w:rFonts w:ascii="GHEA Grapalat" w:hAnsi="GHEA Grapalat"/>
          <w:sz w:val="20"/>
          <w:szCs w:val="20"/>
        </w:rPr>
      </w:pPr>
      <w:r w:rsidRPr="00CA7022">
        <w:rPr>
          <w:rFonts w:ascii="GHEA Grapalat" w:hAnsi="GHEA Grapalat" w:cs="Sylfaen"/>
          <w:sz w:val="20"/>
          <w:szCs w:val="20"/>
          <w:lang w:val="es-ES"/>
        </w:rPr>
        <w:lastRenderedPageBreak/>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 xml:space="preserve"> </w:t>
      </w:r>
      <w:r w:rsidR="003823BA" w:rsidRPr="00CA7022">
        <w:rPr>
          <w:rFonts w:ascii="GHEA Grapalat" w:hAnsi="GHEA Grapalat" w:cs="Sylfaen"/>
          <w:sz w:val="20"/>
          <w:szCs w:val="20"/>
        </w:rPr>
        <w:t xml:space="preserve">                                            </w:t>
      </w:r>
      <w:r w:rsidRPr="00CA7022">
        <w:rPr>
          <w:rFonts w:ascii="GHEA Grapalat" w:hAnsi="GHEA Grapalat"/>
          <w:sz w:val="20"/>
          <w:szCs w:val="20"/>
        </w:rPr>
        <w:t>наименование участника</w:t>
      </w:r>
    </w:p>
    <w:p w:rsidR="006B3E56" w:rsidRPr="00CA7022" w:rsidRDefault="00A3536B" w:rsidP="00850153">
      <w:pPr>
        <w:widowControl w:val="0"/>
        <w:spacing w:after="160"/>
        <w:jc w:val="both"/>
        <w:rPr>
          <w:rFonts w:ascii="GHEA Grapalat" w:hAnsi="GHEA Grapalat" w:cs="Arial"/>
          <w:sz w:val="20"/>
          <w:szCs w:val="20"/>
        </w:rPr>
      </w:pPr>
      <w:r w:rsidRPr="00CA70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7022">
        <w:rPr>
          <w:rFonts w:ascii="GHEA Grapalat" w:hAnsi="GHEA Grapalat"/>
          <w:sz w:val="20"/>
          <w:szCs w:val="20"/>
        </w:rPr>
        <w:t>,</w:t>
      </w:r>
    </w:p>
    <w:p w:rsidR="00E34F2A" w:rsidRPr="00303514" w:rsidRDefault="00F738F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2) </w:t>
      </w:r>
      <w:r w:rsidR="006B3E56" w:rsidRPr="00CA7022">
        <w:rPr>
          <w:rFonts w:ascii="GHEA Grapalat" w:hAnsi="GHEA Grapalat"/>
        </w:rPr>
        <w:t xml:space="preserve">в рамках участия в </w:t>
      </w:r>
      <w:r w:rsidR="00305944" w:rsidRPr="00CA7022">
        <w:rPr>
          <w:rFonts w:ascii="GHEA Grapalat" w:hAnsi="GHEA Grapalat"/>
        </w:rPr>
        <w:t xml:space="preserve">открытом конкурсе </w:t>
      </w:r>
      <w:r w:rsidR="006B3E56" w:rsidRPr="00CA7022">
        <w:rPr>
          <w:rFonts w:ascii="GHEA Grapalat" w:hAnsi="GHEA Grapalat"/>
        </w:rPr>
        <w:t xml:space="preserve">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E34F2A" w:rsidRPr="00303514">
        <w:rPr>
          <w:rFonts w:ascii="GHEA Grapalat" w:hAnsi="GHEA Grapalat"/>
          <w:b/>
          <w:i w:val="0"/>
        </w:rPr>
        <w:t>5</w:t>
      </w:r>
      <w:r w:rsidR="00E34F2A" w:rsidRPr="00303514">
        <w:rPr>
          <w:rFonts w:ascii="GHEA Grapalat" w:hAnsi="GHEA Grapalat"/>
          <w:b/>
          <w:i w:val="0"/>
          <w:lang w:val="af-ZA"/>
        </w:rPr>
        <w:t>/</w:t>
      </w:r>
      <w:r w:rsidR="00257309">
        <w:rPr>
          <w:rFonts w:ascii="GHEA Grapalat" w:hAnsi="GHEA Grapalat"/>
          <w:b/>
          <w:i w:val="0"/>
          <w:lang w:val="af-ZA"/>
        </w:rPr>
        <w:t>81</w:t>
      </w:r>
      <w:r w:rsidR="00E34F2A" w:rsidRPr="00303514">
        <w:rPr>
          <w:rFonts w:ascii="GHEA Grapalat" w:hAnsi="GHEA Grapalat"/>
          <w:b/>
          <w:i w:val="0"/>
        </w:rPr>
        <w:t>»</w:t>
      </w:r>
    </w:p>
    <w:p w:rsidR="006B3E56" w:rsidRPr="00CA7022" w:rsidRDefault="006B3E56" w:rsidP="00E34F2A">
      <w:pPr>
        <w:widowControl w:val="0"/>
        <w:tabs>
          <w:tab w:val="left" w:pos="567"/>
        </w:tabs>
        <w:spacing w:after="160"/>
        <w:ind w:left="360"/>
        <w:jc w:val="both"/>
        <w:rPr>
          <w:rFonts w:ascii="GHEA Grapalat" w:hAnsi="GHEA Grapalat"/>
          <w:sz w:val="20"/>
          <w:szCs w:val="20"/>
        </w:rPr>
      </w:pPr>
      <w:r w:rsidRPr="00CA7022">
        <w:rPr>
          <w:rFonts w:ascii="GHEA Grapalat" w:hAnsi="GHEA Grapalat"/>
          <w:sz w:val="20"/>
          <w:szCs w:val="20"/>
        </w:rPr>
        <w:t xml:space="preserve">не допускал и (или) не допустит </w:t>
      </w:r>
      <w:r w:rsidR="006C48F9" w:rsidRPr="00CA7022">
        <w:rPr>
          <w:rFonts w:ascii="GHEA Grapalat" w:hAnsi="GHEA Grapalat"/>
          <w:sz w:val="20"/>
          <w:szCs w:val="20"/>
          <w:lang w:val="hy-AM"/>
        </w:rPr>
        <w:t>недобросовестн</w:t>
      </w:r>
      <w:r w:rsidR="006C48F9" w:rsidRPr="00CA7022">
        <w:rPr>
          <w:rFonts w:ascii="GHEA Grapalat" w:hAnsi="GHEA Grapalat"/>
          <w:sz w:val="20"/>
          <w:szCs w:val="20"/>
        </w:rPr>
        <w:t>ой</w:t>
      </w:r>
      <w:r w:rsidR="006C48F9" w:rsidRPr="00CA7022">
        <w:rPr>
          <w:rFonts w:ascii="GHEA Grapalat" w:hAnsi="GHEA Grapalat"/>
          <w:sz w:val="20"/>
          <w:szCs w:val="20"/>
          <w:lang w:val="hy-AM"/>
        </w:rPr>
        <w:t xml:space="preserve"> конкуренци</w:t>
      </w:r>
      <w:r w:rsidR="006C48F9" w:rsidRPr="00CA7022">
        <w:rPr>
          <w:rFonts w:ascii="GHEA Grapalat" w:hAnsi="GHEA Grapalat"/>
          <w:sz w:val="20"/>
          <w:szCs w:val="20"/>
        </w:rPr>
        <w:t xml:space="preserve">и, </w:t>
      </w:r>
      <w:ins w:id="24" w:author="Vardan" w:date="2022-05-29T22:22:00Z">
        <w:r w:rsidR="006C48F9" w:rsidRPr="00CA7022">
          <w:rPr>
            <w:rFonts w:ascii="GHEA Grapalat" w:hAnsi="GHEA Grapalat"/>
            <w:color w:val="000000" w:themeColor="text1"/>
            <w:sz w:val="20"/>
            <w:szCs w:val="20"/>
          </w:rPr>
          <w:t xml:space="preserve"> </w:t>
        </w:r>
        <w:r w:rsidR="006C48F9" w:rsidRPr="00CA7022">
          <w:rPr>
            <w:rFonts w:ascii="GHEA Grapalat" w:hAnsi="GHEA Grapalat"/>
            <w:sz w:val="20"/>
            <w:szCs w:val="20"/>
          </w:rPr>
          <w:t xml:space="preserve"> </w:t>
        </w:r>
      </w:ins>
      <w:r w:rsidRPr="00CA7022">
        <w:rPr>
          <w:rFonts w:ascii="GHEA Grapalat" w:hAnsi="GHEA Grapalat"/>
          <w:sz w:val="20"/>
          <w:szCs w:val="20"/>
        </w:rPr>
        <w:t xml:space="preserve">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w:t>
      </w:r>
    </w:p>
    <w:p w:rsidR="006B3E56" w:rsidRPr="00CA702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CA7022">
        <w:rPr>
          <w:rFonts w:ascii="GHEA Grapalat" w:hAnsi="GHEA Grapalat"/>
          <w:spacing w:val="-6"/>
          <w:sz w:val="20"/>
          <w:szCs w:val="20"/>
        </w:rPr>
        <w:t>отсутствует установленн</w:t>
      </w:r>
      <w:r w:rsidR="006E6259" w:rsidRPr="00CA7022">
        <w:rPr>
          <w:rFonts w:ascii="GHEA Grapalat" w:hAnsi="GHEA Grapalat"/>
          <w:spacing w:val="-6"/>
          <w:sz w:val="20"/>
          <w:szCs w:val="20"/>
        </w:rPr>
        <w:t>ый</w:t>
      </w:r>
      <w:r w:rsidRPr="00CA7022">
        <w:rPr>
          <w:rFonts w:ascii="GHEA Grapalat" w:hAnsi="GHEA Grapalat"/>
          <w:spacing w:val="-6"/>
          <w:sz w:val="20"/>
          <w:szCs w:val="20"/>
        </w:rPr>
        <w:t xml:space="preserve"> приглашением на </w:t>
      </w:r>
      <w:r w:rsidR="00E34F2A" w:rsidRPr="00303514">
        <w:rPr>
          <w:rFonts w:ascii="GHEA Grapalat" w:hAnsi="GHEA Grapalat"/>
          <w:sz w:val="20"/>
          <w:szCs w:val="20"/>
        </w:rPr>
        <w:t>рейтинг</w:t>
      </w:r>
      <w:r w:rsidR="00305944" w:rsidRPr="00CA7022">
        <w:rPr>
          <w:rFonts w:ascii="GHEA Grapalat" w:hAnsi="GHEA Grapalat"/>
          <w:sz w:val="20"/>
          <w:szCs w:val="20"/>
        </w:rPr>
        <w:t xml:space="preserve"> конкурс</w:t>
      </w:r>
      <w:r w:rsidRPr="00CA7022">
        <w:rPr>
          <w:rFonts w:ascii="GHEA Grapalat" w:hAnsi="GHEA Grapalat"/>
          <w:sz w:val="20"/>
          <w:szCs w:val="20"/>
        </w:rPr>
        <w:t xml:space="preserve"> </w:t>
      </w:r>
      <w:r w:rsidR="006E6259" w:rsidRPr="00CA7022">
        <w:rPr>
          <w:rFonts w:ascii="GHEA Grapalat" w:hAnsi="GHEA Grapalat"/>
          <w:spacing w:val="-6"/>
          <w:sz w:val="20"/>
          <w:szCs w:val="20"/>
        </w:rPr>
        <w:t>случай</w:t>
      </w:r>
      <w:r w:rsidRPr="00CA7022">
        <w:rPr>
          <w:rFonts w:ascii="GHEA Grapalat" w:hAnsi="GHEA Grapalat"/>
          <w:sz w:val="20"/>
          <w:szCs w:val="20"/>
        </w:rPr>
        <w:t xml:space="preserve">     одновременного </w:t>
      </w:r>
    </w:p>
    <w:p w:rsidR="006B3E56" w:rsidRPr="00CA7022" w:rsidRDefault="006B3E56" w:rsidP="00B46D58">
      <w:pPr>
        <w:pStyle w:val="a3"/>
        <w:widowControl w:val="0"/>
        <w:spacing w:line="240" w:lineRule="auto"/>
        <w:ind w:firstLine="0"/>
        <w:jc w:val="left"/>
        <w:rPr>
          <w:rFonts w:ascii="GHEA Grapalat" w:hAnsi="GHEA Grapalat"/>
          <w:i w:val="0"/>
        </w:rPr>
      </w:pPr>
      <w:r w:rsidRPr="00CA7022">
        <w:rPr>
          <w:rFonts w:ascii="GHEA Grapalat" w:hAnsi="GHEA Grapalat"/>
          <w:i w:val="0"/>
        </w:rPr>
        <w:t>участия взаимосвязанных с ________________ лиц и (или) учрежденных__________</w:t>
      </w:r>
    </w:p>
    <w:p w:rsidR="006B3E56" w:rsidRPr="00CA7022" w:rsidRDefault="006B3E56" w:rsidP="00B46D58">
      <w:pPr>
        <w:widowControl w:val="0"/>
        <w:tabs>
          <w:tab w:val="left" w:pos="7938"/>
        </w:tabs>
        <w:ind w:left="3119"/>
        <w:jc w:val="both"/>
        <w:rPr>
          <w:rFonts w:ascii="GHEA Grapalat" w:hAnsi="GHEA Grapalat"/>
          <w:sz w:val="20"/>
          <w:szCs w:val="20"/>
        </w:rPr>
      </w:pPr>
      <w:r w:rsidRPr="00CA7022">
        <w:rPr>
          <w:rFonts w:ascii="GHEA Grapalat" w:hAnsi="GHEA Grapalat"/>
          <w:sz w:val="20"/>
          <w:szCs w:val="20"/>
        </w:rPr>
        <w:t>наименование участника</w:t>
      </w:r>
      <w:r w:rsidRPr="00CA7022">
        <w:rPr>
          <w:rFonts w:ascii="GHEA Grapalat" w:hAnsi="GHEA Grapalat"/>
          <w:sz w:val="20"/>
          <w:szCs w:val="20"/>
        </w:rPr>
        <w:tab/>
        <w:t>наименование</w:t>
      </w:r>
    </w:p>
    <w:p w:rsidR="006B3E56" w:rsidRPr="00CA7022" w:rsidRDefault="006B3E56" w:rsidP="00B46D58">
      <w:pPr>
        <w:widowControl w:val="0"/>
        <w:tabs>
          <w:tab w:val="left" w:pos="7938"/>
        </w:tabs>
        <w:spacing w:after="160"/>
        <w:ind w:left="8080"/>
        <w:jc w:val="both"/>
        <w:rPr>
          <w:rFonts w:ascii="GHEA Grapalat" w:hAnsi="GHEA Grapalat" w:cs="Arial"/>
          <w:sz w:val="20"/>
          <w:szCs w:val="20"/>
        </w:rPr>
      </w:pPr>
      <w:r w:rsidRPr="00CA7022">
        <w:rPr>
          <w:rFonts w:ascii="GHEA Grapalat" w:hAnsi="GHEA Grapalat"/>
          <w:sz w:val="20"/>
          <w:szCs w:val="20"/>
        </w:rPr>
        <w:t>участника</w:t>
      </w:r>
    </w:p>
    <w:p w:rsidR="006B3E56" w:rsidRPr="00CA7022" w:rsidRDefault="006B3E56" w:rsidP="00B46D58">
      <w:pPr>
        <w:widowControl w:val="0"/>
        <w:jc w:val="both"/>
        <w:rPr>
          <w:rFonts w:ascii="GHEA Grapalat" w:hAnsi="GHEA Grapalat"/>
          <w:sz w:val="20"/>
          <w:szCs w:val="20"/>
          <w:u w:val="single"/>
        </w:rPr>
      </w:pPr>
      <w:r w:rsidRPr="00CA7022">
        <w:rPr>
          <w:rFonts w:ascii="GHEA Grapalat" w:hAnsi="GHEA Grapalat"/>
          <w:sz w:val="20"/>
          <w:szCs w:val="20"/>
        </w:rPr>
        <w:t>организаций, либо организаций, имеющих принадлежащую ____________________</w:t>
      </w:r>
    </w:p>
    <w:p w:rsidR="006B3E56" w:rsidRPr="00CA7022" w:rsidRDefault="006B3E56" w:rsidP="00B46D58">
      <w:pPr>
        <w:widowControl w:val="0"/>
        <w:spacing w:after="160"/>
        <w:ind w:left="7088"/>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6B3E56" w:rsidP="00B46D58">
      <w:pPr>
        <w:widowControl w:val="0"/>
        <w:spacing w:after="160"/>
        <w:jc w:val="both"/>
        <w:rPr>
          <w:rFonts w:ascii="GHEA Grapalat" w:hAnsi="GHEA Grapalat"/>
          <w:sz w:val="20"/>
          <w:szCs w:val="20"/>
        </w:rPr>
      </w:pPr>
      <w:r w:rsidRPr="00CA7022">
        <w:rPr>
          <w:rFonts w:ascii="GHEA Grapalat" w:hAnsi="GHEA Grapalat"/>
          <w:sz w:val="20"/>
          <w:szCs w:val="20"/>
        </w:rPr>
        <w:t>долю (пай) в размере более пятидесяти процентов</w:t>
      </w:r>
      <w:r w:rsidR="00D02472" w:rsidRPr="00CA7022">
        <w:rPr>
          <w:rFonts w:ascii="GHEA Grapalat" w:hAnsi="GHEA Grapalat"/>
          <w:sz w:val="20"/>
          <w:szCs w:val="20"/>
        </w:rPr>
        <w:t>.</w:t>
      </w:r>
    </w:p>
    <w:p w:rsidR="00D02472" w:rsidRPr="00CA7022" w:rsidRDefault="00D02472" w:rsidP="00155668">
      <w:pPr>
        <w:widowControl w:val="0"/>
        <w:spacing w:after="160"/>
        <w:contextualSpacing/>
        <w:jc w:val="both"/>
        <w:rPr>
          <w:rFonts w:ascii="GHEA Grapalat" w:hAnsi="GHEA Grapalat"/>
          <w:sz w:val="20"/>
          <w:szCs w:val="20"/>
        </w:rPr>
      </w:pPr>
      <w:r w:rsidRPr="00CA7022">
        <w:rPr>
          <w:rFonts w:ascii="GHEA Grapalat" w:hAnsi="GHEA Grapalat"/>
          <w:sz w:val="20"/>
          <w:szCs w:val="20"/>
        </w:rPr>
        <w:t>Ниже ---------------------------------</w:t>
      </w:r>
      <w:r w:rsidR="00155668" w:rsidRPr="00CA7022">
        <w:rPr>
          <w:rFonts w:ascii="GHEA Grapalat" w:hAnsi="GHEA Grapalat"/>
          <w:sz w:val="20"/>
          <w:szCs w:val="20"/>
        </w:rPr>
        <w:t>------------------------- представляет ссылку на сайт,</w:t>
      </w:r>
    </w:p>
    <w:p w:rsidR="00D02472" w:rsidRPr="00CA7022" w:rsidRDefault="00D02472" w:rsidP="00155668">
      <w:pPr>
        <w:widowControl w:val="0"/>
        <w:spacing w:after="160"/>
        <w:ind w:left="1843"/>
        <w:contextualSpacing/>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155668" w:rsidP="00155668">
      <w:pPr>
        <w:widowControl w:val="0"/>
        <w:spacing w:after="160"/>
        <w:jc w:val="both"/>
        <w:rPr>
          <w:rFonts w:ascii="GHEA Grapalat" w:hAnsi="GHEA Grapalat"/>
          <w:sz w:val="20"/>
          <w:szCs w:val="20"/>
        </w:rPr>
      </w:pPr>
      <w:r w:rsidRPr="00CA7022">
        <w:rPr>
          <w:rFonts w:ascii="GHEA Grapalat" w:hAnsi="GHEA Grapalat"/>
          <w:sz w:val="20"/>
          <w:szCs w:val="20"/>
        </w:rPr>
        <w:t xml:space="preserve">содержащий информацию о реальных бенефициарах  </w:t>
      </w:r>
      <w:r w:rsidR="00D02472" w:rsidRPr="00CA7022">
        <w:rPr>
          <w:rFonts w:ascii="GHEA Grapalat" w:hAnsi="GHEA Grapalat"/>
          <w:sz w:val="20"/>
          <w:szCs w:val="20"/>
        </w:rPr>
        <w:t>----------------</w:t>
      </w:r>
      <w:r w:rsidRPr="00CA7022">
        <w:rPr>
          <w:rFonts w:ascii="GHEA Grapalat" w:hAnsi="GHEA Grapalat"/>
          <w:sz w:val="20"/>
          <w:szCs w:val="20"/>
        </w:rPr>
        <w:t>.</w:t>
      </w:r>
      <w:r w:rsidR="006B3E56" w:rsidRPr="00CA7022">
        <w:rPr>
          <w:rStyle w:val="af6"/>
          <w:rFonts w:ascii="GHEA Grapalat" w:hAnsi="GHEA Grapalat"/>
          <w:sz w:val="20"/>
          <w:szCs w:val="20"/>
        </w:rPr>
        <w:footnoteReference w:customMarkFollows="1" w:id="15"/>
        <w:t>**</w:t>
      </w:r>
      <w:r w:rsidR="006B3E56" w:rsidRPr="00CA7022">
        <w:rPr>
          <w:rFonts w:ascii="GHEA Grapalat" w:hAnsi="GHEA Grapalat"/>
          <w:sz w:val="20"/>
          <w:szCs w:val="20"/>
        </w:rPr>
        <w:t xml:space="preserve"> </w:t>
      </w:r>
    </w:p>
    <w:p w:rsidR="00155668" w:rsidRPr="00CA7022" w:rsidRDefault="00155668" w:rsidP="00155668">
      <w:pPr>
        <w:jc w:val="both"/>
        <w:rPr>
          <w:rFonts w:ascii="GHEA Grapalat" w:hAnsi="GHEA Grapalat"/>
          <w:sz w:val="20"/>
          <w:szCs w:val="20"/>
        </w:rPr>
      </w:pPr>
      <w:r w:rsidRPr="00CA7022">
        <w:rPr>
          <w:rFonts w:ascii="GHEA Grapalat" w:hAnsi="GHEA Grapalat"/>
          <w:sz w:val="20"/>
          <w:szCs w:val="20"/>
        </w:rPr>
        <w:t>______________________________________________</w:t>
      </w:r>
      <w:r w:rsidRPr="00CA7022">
        <w:rPr>
          <w:rFonts w:ascii="GHEA Grapalat" w:hAnsi="GHEA Grapalat"/>
          <w:sz w:val="20"/>
          <w:szCs w:val="20"/>
        </w:rPr>
        <w:tab/>
        <w:t>_____________________</w:t>
      </w:r>
    </w:p>
    <w:p w:rsidR="00155668" w:rsidRPr="00CA7022" w:rsidRDefault="00155668" w:rsidP="00155668">
      <w:pPr>
        <w:tabs>
          <w:tab w:val="left" w:pos="7230"/>
        </w:tabs>
        <w:ind w:left="851"/>
        <w:jc w:val="both"/>
        <w:rPr>
          <w:rFonts w:ascii="GHEA Grapalat" w:hAnsi="GHEA Grapalat"/>
          <w:sz w:val="20"/>
          <w:szCs w:val="20"/>
        </w:rPr>
      </w:pPr>
      <w:r w:rsidRPr="00CA7022">
        <w:rPr>
          <w:rFonts w:ascii="GHEA Grapalat" w:hAnsi="GHEA Grapalat"/>
          <w:sz w:val="20"/>
          <w:szCs w:val="20"/>
        </w:rPr>
        <w:t>наименование участника (должность,</w:t>
      </w:r>
      <w:r w:rsidRPr="00CA7022">
        <w:rPr>
          <w:rFonts w:ascii="GHEA Grapalat" w:hAnsi="GHEA Grapalat"/>
          <w:sz w:val="20"/>
          <w:szCs w:val="20"/>
        </w:rPr>
        <w:tab/>
        <w:t>подпись)</w:t>
      </w:r>
    </w:p>
    <w:p w:rsidR="00155668" w:rsidRPr="00CA7022" w:rsidRDefault="00155668" w:rsidP="00155668">
      <w:pPr>
        <w:spacing w:after="160"/>
        <w:ind w:left="1134"/>
        <w:jc w:val="both"/>
        <w:rPr>
          <w:rFonts w:ascii="GHEA Grapalat" w:hAnsi="GHEA Grapalat"/>
          <w:sz w:val="20"/>
          <w:szCs w:val="20"/>
        </w:rPr>
      </w:pPr>
      <w:r w:rsidRPr="00CA7022">
        <w:rPr>
          <w:rFonts w:ascii="GHEA Grapalat" w:hAnsi="GHEA Grapalat"/>
          <w:sz w:val="20"/>
          <w:szCs w:val="20"/>
        </w:rPr>
        <w:t>имя, фамилия руководителя)</w:t>
      </w:r>
    </w:p>
    <w:p w:rsidR="00155668" w:rsidRPr="00CA7022" w:rsidRDefault="00155668" w:rsidP="00155668">
      <w:pPr>
        <w:widowControl w:val="0"/>
        <w:spacing w:after="160"/>
        <w:jc w:val="right"/>
        <w:rPr>
          <w:rFonts w:ascii="GHEA Grapalat" w:hAnsi="GHEA Grapalat"/>
          <w:b/>
          <w:sz w:val="20"/>
          <w:szCs w:val="20"/>
        </w:rPr>
      </w:pPr>
      <w:r w:rsidRPr="00CA7022">
        <w:rPr>
          <w:rFonts w:ascii="GHEA Grapalat" w:hAnsi="GHEA Grapalat"/>
          <w:sz w:val="20"/>
          <w:szCs w:val="20"/>
        </w:rPr>
        <w:t>М. П.</w:t>
      </w:r>
      <w:r w:rsidRPr="00CA7022">
        <w:rPr>
          <w:rFonts w:ascii="GHEA Grapalat" w:hAnsi="GHEA Grapalat"/>
          <w:b/>
          <w:sz w:val="20"/>
          <w:szCs w:val="20"/>
        </w:rPr>
        <w:t xml:space="preserve"> </w:t>
      </w:r>
    </w:p>
    <w:p w:rsidR="006B3E56" w:rsidRPr="00CA7022" w:rsidRDefault="006B3E56" w:rsidP="00B46D58">
      <w:pPr>
        <w:tabs>
          <w:tab w:val="left" w:pos="7371"/>
        </w:tabs>
        <w:spacing w:after="160"/>
        <w:ind w:left="3544" w:firstLine="3"/>
        <w:jc w:val="both"/>
        <w:rPr>
          <w:rFonts w:ascii="GHEA Grapalat" w:hAnsi="GHEA Grapalat"/>
          <w:sz w:val="20"/>
          <w:szCs w:val="20"/>
        </w:rPr>
      </w:pPr>
    </w:p>
    <w:p w:rsidR="00DB6B33" w:rsidRPr="00CA7022" w:rsidRDefault="00DB6B33" w:rsidP="00B46D58">
      <w:pPr>
        <w:pStyle w:val="31"/>
        <w:widowControl w:val="0"/>
        <w:spacing w:after="160" w:line="240" w:lineRule="auto"/>
        <w:ind w:firstLine="0"/>
        <w:jc w:val="right"/>
        <w:rPr>
          <w:rFonts w:ascii="GHEA Grapalat" w:hAnsi="GHEA Grapalat"/>
          <w:b/>
        </w:rPr>
      </w:pPr>
    </w:p>
    <w:p w:rsidR="001E7EAA" w:rsidRPr="003D2E11" w:rsidRDefault="001E7EAA" w:rsidP="00E34F2A">
      <w:pPr>
        <w:rPr>
          <w:rFonts w:ascii="GHEA Grapalat" w:hAnsi="GHEA Grapalat"/>
          <w:b/>
          <w:sz w:val="20"/>
          <w:szCs w:val="20"/>
        </w:rPr>
      </w:pPr>
    </w:p>
    <w:p w:rsidR="001E7EAA" w:rsidRPr="00CA7022" w:rsidRDefault="001E7EAA">
      <w:pPr>
        <w:rPr>
          <w:rFonts w:ascii="GHEA Grapalat" w:hAnsi="GHEA Grapalat"/>
          <w:b/>
          <w:sz w:val="20"/>
          <w:szCs w:val="20"/>
        </w:rPr>
      </w:pPr>
      <w:r w:rsidRPr="00CA7022">
        <w:rPr>
          <w:rFonts w:ascii="GHEA Grapalat" w:hAnsi="GHEA Grapalat"/>
          <w:b/>
          <w:sz w:val="20"/>
          <w:szCs w:val="20"/>
        </w:rPr>
        <w:br w:type="page"/>
      </w:r>
    </w:p>
    <w:p w:rsidR="00DB6B33" w:rsidRPr="00CA7022" w:rsidRDefault="00DB6B33" w:rsidP="00DB6B33">
      <w:pPr>
        <w:jc w:val="right"/>
        <w:rPr>
          <w:rFonts w:ascii="GHEA Grapalat" w:hAnsi="GHEA Grapalat"/>
          <w:b/>
          <w:sz w:val="20"/>
          <w:szCs w:val="20"/>
        </w:rPr>
      </w:pPr>
      <w:r w:rsidRPr="00CA7022">
        <w:rPr>
          <w:rFonts w:ascii="GHEA Grapalat" w:hAnsi="GHEA Grapalat"/>
          <w:b/>
          <w:sz w:val="20"/>
          <w:szCs w:val="20"/>
        </w:rPr>
        <w:lastRenderedPageBreak/>
        <w:t>Приложение 1.</w:t>
      </w:r>
      <w:r w:rsidR="00AC6131" w:rsidRPr="00CA7022">
        <w:rPr>
          <w:rFonts w:ascii="GHEA Grapalat" w:hAnsi="GHEA Grapalat"/>
          <w:b/>
          <w:sz w:val="20"/>
          <w:szCs w:val="20"/>
        </w:rPr>
        <w:t>2</w:t>
      </w:r>
      <w:r w:rsidRPr="00CA7022">
        <w:rPr>
          <w:rFonts w:ascii="GHEA Grapalat" w:hAnsi="GHEA Grapalat"/>
          <w:b/>
          <w:sz w:val="20"/>
          <w:szCs w:val="20"/>
        </w:rPr>
        <w:t xml:space="preserve">** </w:t>
      </w:r>
    </w:p>
    <w:p w:rsidR="0021362C" w:rsidRPr="00303514" w:rsidRDefault="0021362C" w:rsidP="0021362C">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Pr="00303514">
        <w:rPr>
          <w:rFonts w:ascii="GHEA Grapalat" w:hAnsi="GHEA Grapalat"/>
          <w:b/>
          <w:i w:val="0"/>
        </w:rPr>
        <w:t>5</w:t>
      </w:r>
      <w:r w:rsidRPr="00303514">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303514">
        <w:rPr>
          <w:rFonts w:ascii="GHEA Grapalat" w:hAnsi="GHEA Grapalat"/>
          <w:b/>
          <w:i w:val="0"/>
        </w:rPr>
        <w:t>»</w:t>
      </w: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ФОРМА</w:t>
      </w: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ДЕКЛАРАЦИИ О РЕАЛЬНЫХ  БЕНЕФИЦИАРАХ</w:t>
      </w:r>
    </w:p>
    <w:p w:rsidR="00AC34B0" w:rsidRPr="00CA7022" w:rsidRDefault="00AC34B0" w:rsidP="00AC34B0">
      <w:pPr>
        <w:ind w:left="360" w:hanging="360"/>
        <w:jc w:val="center"/>
        <w:rPr>
          <w:rFonts w:ascii="GHEA Grapalat" w:eastAsia="GHEA Grapalat" w:hAnsi="GHEA Grapalat" w:cs="GHEA Grapalat"/>
          <w:b/>
          <w:sz w:val="20"/>
          <w:szCs w:val="20"/>
        </w:rPr>
      </w:pP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t>Организация</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Адрес </w:t>
            </w:r>
            <w:ins w:id="25" w:author="Inesa Kocharyan" w:date="2021-08-30T12:39:00Z">
              <w:r w:rsidRPr="00CA7022">
                <w:rPr>
                  <w:rFonts w:ascii="GHEA Grapalat" w:eastAsia="GHEA Grapalat" w:hAnsi="GHEA Grapalat" w:cs="GHEA Grapalat"/>
                  <w:color w:val="000000"/>
                  <w:sz w:val="20"/>
                  <w:szCs w:val="20"/>
                </w:rPr>
                <w:t xml:space="preserve"> </w:t>
              </w:r>
            </w:ins>
            <w:r w:rsidRPr="00CA7022">
              <w:rPr>
                <w:rFonts w:ascii="GHEA Grapalat" w:eastAsia="GHEA Grapalat" w:hAnsi="GHEA Grapalat" w:cs="GHEA Grapalat"/>
                <w:color w:val="000000"/>
                <w:sz w:val="20"/>
                <w:szCs w:val="20"/>
              </w:rPr>
              <w:t>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487"/>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Подпись лица, представляющего </w:t>
            </w:r>
            <w:r w:rsidRPr="00CA702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rPr>
          <w:rFonts w:ascii="GHEA Grapalat" w:eastAsia="GHEA Grapalat" w:hAnsi="GHEA Grapalat" w:cs="GHEA Grapalat"/>
          <w:sz w:val="20"/>
          <w:szCs w:val="20"/>
        </w:rPr>
      </w:pPr>
    </w:p>
    <w:p w:rsidR="00AC34B0" w:rsidRPr="00CA7022" w:rsidRDefault="00AC34B0" w:rsidP="00AC34B0">
      <w:pPr>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7022">
        <w:rPr>
          <w:rFonts w:ascii="GHEA Grapalat" w:eastAsia="GHEA Grapalat" w:hAnsi="GHEA Grapalat" w:cs="GHEA Grapalat"/>
          <w:b/>
          <w:color w:val="000000"/>
          <w:sz w:val="20"/>
          <w:szCs w:val="20"/>
        </w:rPr>
        <w:lastRenderedPageBreak/>
        <w:t>Данные листинга  акций</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r w:rsidRPr="00CA7022">
              <w:rPr>
                <w:sz w:val="20"/>
                <w:szCs w:val="20"/>
              </w:rPr>
              <w:t xml:space="preserve">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361"/>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7022">
              <w:rPr>
                <w:rFonts w:ascii="GHEA Grapalat" w:eastAsia="GHEA Grapalat" w:hAnsi="GHEA Grapalat" w:cs="GHEA Grapalat"/>
                <w:color w:val="000000"/>
                <w:sz w:val="20"/>
                <w:szCs w:val="20"/>
              </w:rPr>
              <w:t>Государтво</w:t>
            </w:r>
            <w:proofErr w:type="spellEnd"/>
            <w:r w:rsidRPr="00CA702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70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78" w:type="dxa"/>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rPr>
          <w:rFonts w:ascii="GHEA Grapalat" w:eastAsia="GHEA Grapalat" w:hAnsi="GHEA Grapalat" w:cs="GHEA Grapalat"/>
          <w:b/>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Данные реального бенефициара</w:t>
      </w:r>
    </w:p>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Гражданство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Тип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Муниципалитет</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9B686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4508" w:type="dxa"/>
            <w:shd w:val="clear" w:color="auto" w:fill="FFFFFF"/>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9B686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9B686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7022" w:rsidTr="00DF1F49">
        <w:tc>
          <w:tcPr>
            <w:tcW w:w="9016" w:type="dxa"/>
            <w:gridSpan w:val="2"/>
            <w:vAlign w:val="center"/>
          </w:tcPr>
          <w:p w:rsidR="00AC34B0" w:rsidRPr="00CA7022" w:rsidRDefault="009B686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7022">
              <w:rPr>
                <w:rFonts w:ascii="GHEA Grapalat" w:eastAsia="GHEA Grapalat" w:hAnsi="GHEA Grapalat" w:cs="GHEA Grapalat"/>
                <w:sz w:val="20"/>
                <w:szCs w:val="20"/>
                <w:lang w:val="hy-AM"/>
              </w:rPr>
              <w:t>б</w:t>
            </w:r>
            <w:r w:rsidR="00AC34B0" w:rsidRPr="00CA7022">
              <w:rPr>
                <w:rFonts w:ascii="GHEA Grapalat" w:eastAsia="GHEA Grapalat" w:hAnsi="GHEA Grapalat" w:cs="GHEA Grapalat"/>
                <w:sz w:val="20"/>
                <w:szCs w:val="20"/>
              </w:rPr>
              <w:t>"</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9B686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9B686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9B686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имеет право назначать или </w:t>
            </w:r>
            <w:r w:rsidR="00AC34B0" w:rsidRPr="00CA7022">
              <w:rPr>
                <w:rFonts w:ascii="GHEA Grapalat" w:eastAsia="GHEA Grapalat" w:hAnsi="GHEA Grapalat" w:cs="GHEA Grapalat"/>
                <w:sz w:val="20"/>
                <w:szCs w:val="20"/>
                <w:lang w:eastAsia="hy-AM"/>
              </w:rPr>
              <w:t>освобождать</w:t>
            </w:r>
            <w:r w:rsidR="00AC34B0" w:rsidRPr="00CA702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7022" w:rsidTr="00DF1F49">
        <w:tc>
          <w:tcPr>
            <w:tcW w:w="9016" w:type="dxa"/>
            <w:gridSpan w:val="2"/>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CA7022">
              <w:rPr>
                <w:rFonts w:ascii="GHEA Grapalat" w:eastAsia="GHEA Grapalat" w:hAnsi="GHEA Grapalat" w:cs="GHEA Grapalat"/>
                <w:sz w:val="20"/>
                <w:szCs w:val="20"/>
              </w:rPr>
              <w:lastRenderedPageBreak/>
              <w:t>предшествующего отчетному году</w:t>
            </w:r>
          </w:p>
        </w:tc>
      </w:tr>
      <w:tr w:rsidR="00AC34B0" w:rsidRPr="00CA7022" w:rsidTr="00DF1F49">
        <w:tc>
          <w:tcPr>
            <w:tcW w:w="9016" w:type="dxa"/>
            <w:gridSpan w:val="2"/>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г</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7022" w:rsidTr="00DF1F49">
        <w:tc>
          <w:tcPr>
            <w:tcW w:w="9016" w:type="dxa"/>
            <w:gridSpan w:val="2"/>
            <w:vAlign w:val="center"/>
          </w:tcPr>
          <w:p w:rsidR="00AC34B0" w:rsidRPr="00CA7022" w:rsidRDefault="009B686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д</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 xml:space="preserve">Информация о статусе реального </w:t>
      </w:r>
      <w:proofErr w:type="spellStart"/>
      <w:r w:rsidRPr="00CA7022">
        <w:rPr>
          <w:rFonts w:ascii="GHEA Grapalat" w:eastAsia="GHEA Grapalat" w:hAnsi="GHEA Grapalat" w:cs="GHEA Grapalat"/>
          <w:i/>
          <w:color w:val="000000"/>
          <w:sz w:val="20"/>
          <w:szCs w:val="20"/>
        </w:rPr>
        <w:t>бене</w:t>
      </w:r>
      <w:proofErr w:type="spellEnd"/>
      <w:r w:rsidRPr="00CA7022">
        <w:rPr>
          <w:rFonts w:ascii="GHEA Grapalat" w:eastAsia="GHEA Grapalat" w:hAnsi="GHEA Grapalat" w:cs="GHEA Grapalat"/>
          <w:i/>
          <w:color w:val="000000"/>
          <w:sz w:val="20"/>
          <w:szCs w:val="20"/>
        </w:rPr>
        <w:t xml:space="preserve"> </w:t>
      </w:r>
      <w:proofErr w:type="spellStart"/>
      <w:r w:rsidRPr="00CA702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CA7022" w:rsidRDefault="009B686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Отдельно</w:t>
            </w:r>
          </w:p>
          <w:p w:rsidR="00AC34B0" w:rsidRPr="00CA7022" w:rsidRDefault="009B686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Совместно с аффилированными лицами</w:t>
            </w: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A7022" w:rsidRDefault="009B686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Да</w:t>
            </w:r>
          </w:p>
          <w:p w:rsidR="00AC34B0" w:rsidRPr="00CA7022" w:rsidRDefault="009B686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Нет</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телефона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Промежуточные юридические лица</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rPr>
          <w:trHeight w:val="853"/>
        </w:trPr>
        <w:tc>
          <w:tcPr>
            <w:tcW w:w="2835" w:type="dxa"/>
            <w:vMerge w:val="restart"/>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A70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CA7022">
        <w:rPr>
          <w:rFonts w:ascii="GHEA Grapalat" w:eastAsia="GHEA Grapalat" w:hAnsi="GHEA Grapalat" w:cs="GHEA Grapalat"/>
          <w:i/>
          <w:sz w:val="20"/>
          <w:szCs w:val="20"/>
        </w:rPr>
        <w:br w:type="page"/>
      </w:r>
    </w:p>
    <w:p w:rsidR="00AC34B0" w:rsidRPr="00CA702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A7022" w:rsidTr="00DF1F49">
        <w:tc>
          <w:tcPr>
            <w:tcW w:w="9016" w:type="dxa"/>
            <w:shd w:val="clear" w:color="auto" w:fill="DBE5F1" w:themeFill="accent1" w:themeFillTint="33"/>
          </w:tcPr>
          <w:p w:rsidR="00AC34B0" w:rsidRPr="00CA7022" w:rsidRDefault="00AC34B0" w:rsidP="00DF1F49">
            <w:pP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7022" w:rsidTr="00DF1F49">
        <w:trPr>
          <w:trHeight w:val="10187"/>
        </w:trPr>
        <w:tc>
          <w:tcPr>
            <w:tcW w:w="9016" w:type="dxa"/>
          </w:tcPr>
          <w:p w:rsidR="00AC34B0" w:rsidRPr="00CA7022" w:rsidRDefault="00AC34B0" w:rsidP="00DF1F49">
            <w:pPr>
              <w:rPr>
                <w:rFonts w:ascii="GHEA Grapalat" w:eastAsia="GHEA Grapalat" w:hAnsi="GHEA Grapalat" w:cs="GHEA Grapalat"/>
                <w:b/>
                <w:color w:val="000000"/>
                <w:sz w:val="20"/>
                <w:szCs w:val="20"/>
              </w:rPr>
            </w:pPr>
          </w:p>
        </w:tc>
      </w:tr>
    </w:tbl>
    <w:p w:rsidR="00AC34B0" w:rsidRPr="00CA702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CA7022" w:rsidRDefault="00AC34B0" w:rsidP="00AC34B0">
      <w:pPr>
        <w:rPr>
          <w:rFonts w:ascii="GHEA Grapalat" w:hAnsi="GHEA Grapalat"/>
          <w:b/>
          <w:sz w:val="20"/>
          <w:szCs w:val="20"/>
        </w:rPr>
      </w:pPr>
    </w:p>
    <w:p w:rsidR="00AC34B0" w:rsidRPr="00CA7022" w:rsidRDefault="00AC34B0" w:rsidP="00AC34B0">
      <w:pPr>
        <w:rPr>
          <w:ins w:id="26" w:author="Inesa Kocharyan" w:date="2021-09-01T11:45:00Z"/>
          <w:rFonts w:ascii="GHEA Grapalat" w:hAnsi="GHEA Grapalat"/>
          <w:b/>
          <w:sz w:val="20"/>
          <w:szCs w:val="20"/>
        </w:rPr>
      </w:pPr>
    </w:p>
    <w:p w:rsidR="00AC34B0" w:rsidRPr="00CA7022" w:rsidRDefault="00AC34B0" w:rsidP="00AC34B0">
      <w:pPr>
        <w:rPr>
          <w:rFonts w:ascii="GHEA Grapalat" w:hAnsi="GHEA Grapalat"/>
          <w:b/>
          <w:sz w:val="20"/>
          <w:szCs w:val="20"/>
        </w:rPr>
      </w:pPr>
      <w:r w:rsidRPr="00CA7022">
        <w:rPr>
          <w:rFonts w:ascii="GHEA Grapalat" w:hAnsi="GHEA Grapalat"/>
          <w:b/>
          <w:sz w:val="20"/>
          <w:szCs w:val="20"/>
        </w:rPr>
        <w:br w:type="page"/>
      </w:r>
    </w:p>
    <w:p w:rsidR="00AC34B0" w:rsidRPr="00CA7022" w:rsidRDefault="00AC34B0" w:rsidP="00AC34B0">
      <w:pPr>
        <w:spacing w:line="360" w:lineRule="auto"/>
        <w:contextualSpacing/>
        <w:jc w:val="center"/>
        <w:rPr>
          <w:rFonts w:ascii="GHEA Grapalat" w:hAnsi="GHEA Grapalat"/>
          <w:b/>
          <w:sz w:val="20"/>
          <w:szCs w:val="20"/>
        </w:rPr>
      </w:pPr>
    </w:p>
    <w:p w:rsidR="00AC34B0" w:rsidRPr="00CA7022" w:rsidRDefault="00AC34B0" w:rsidP="00AC34B0">
      <w:pPr>
        <w:spacing w:line="360" w:lineRule="auto"/>
        <w:contextualSpacing/>
        <w:jc w:val="center"/>
        <w:rPr>
          <w:rFonts w:ascii="GHEA Grapalat" w:hAnsi="GHEA Grapalat"/>
          <w:b/>
          <w:sz w:val="20"/>
          <w:szCs w:val="20"/>
          <w:lang w:val="hy-AM"/>
        </w:rPr>
      </w:pPr>
      <w:r w:rsidRPr="00CA7022">
        <w:rPr>
          <w:rFonts w:ascii="GHEA Grapalat" w:hAnsi="GHEA Grapalat"/>
          <w:b/>
          <w:sz w:val="20"/>
          <w:szCs w:val="20"/>
        </w:rPr>
        <w:t>Порядок заполнения декларации</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A702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CA70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A7022" w:rsidRDefault="00AC34B0" w:rsidP="00AC34B0">
      <w:pPr>
        <w:pStyle w:val="aff"/>
        <w:numPr>
          <w:ilvl w:val="0"/>
          <w:numId w:val="27"/>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A702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CA70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A702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CA70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7022">
        <w:rPr>
          <w:sz w:val="20"/>
          <w:szCs w:val="20"/>
        </w:rPr>
        <w:t xml:space="preserve">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A702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7022">
        <w:rPr>
          <w:rFonts w:ascii="GHEA Grapalat" w:hAnsi="GHEA Grapalat"/>
          <w:sz w:val="20"/>
          <w:szCs w:val="20"/>
        </w:rPr>
        <w:t>организациий</w:t>
      </w:r>
      <w:proofErr w:type="spellEnd"/>
      <w:r w:rsidRPr="00CA7022">
        <w:rPr>
          <w:rFonts w:ascii="GHEA Grapalat" w:hAnsi="GHEA Grapalat"/>
          <w:sz w:val="20"/>
          <w:szCs w:val="20"/>
        </w:rPr>
        <w:t>.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CA70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7022">
        <w:rPr>
          <w:rFonts w:ascii="GHEA Grapalat" w:hAnsi="GHEA Grapalat"/>
          <w:sz w:val="20"/>
          <w:szCs w:val="20"/>
        </w:rPr>
        <w:t>муниципалитета.В</w:t>
      </w:r>
      <w:proofErr w:type="spellEnd"/>
      <w:r w:rsidRPr="00CA702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spacing w:line="360" w:lineRule="auto"/>
        <w:ind w:left="-360"/>
        <w:contextualSpacing/>
        <w:jc w:val="both"/>
        <w:rPr>
          <w:rFonts w:ascii="GHEA Grapalat" w:hAnsi="GHEA Grapalat"/>
          <w:sz w:val="20"/>
          <w:szCs w:val="20"/>
        </w:rPr>
      </w:pPr>
      <w:r w:rsidRPr="00CA70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3) в подразделе "Адрес учета лица" заполняется адрес места учета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rPr>
      </w:pPr>
      <w:r w:rsidRPr="00CA7022">
        <w:rPr>
          <w:rFonts w:ascii="GHEA Grapalat" w:hAnsi="GHEA Grapalat"/>
          <w:sz w:val="20"/>
          <w:szCs w:val="20"/>
        </w:rPr>
        <w:t xml:space="preserve">5) подраздел "Основания </w:t>
      </w:r>
      <w:r w:rsidRPr="00CA7022">
        <w:rPr>
          <w:rFonts w:ascii="GHEA Grapalat" w:eastAsiaTheme="minorHAnsi" w:hAnsi="GHEA Grapalat" w:cstheme="minorBidi"/>
          <w:sz w:val="20"/>
          <w:szCs w:val="20"/>
        </w:rPr>
        <w:t>являться</w:t>
      </w:r>
      <w:r w:rsidRPr="00CA70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7022">
        <w:rPr>
          <w:rFonts w:ascii="GHEA Grapalat" w:hAnsi="GHEA Grapalat"/>
          <w:sz w:val="20"/>
          <w:szCs w:val="20"/>
        </w:rPr>
        <w:t>реальнго</w:t>
      </w:r>
      <w:proofErr w:type="spellEnd"/>
      <w:r w:rsidRPr="00CA702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70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rPr>
        <w:t xml:space="preserve">б. 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делается отметка, если лицо по смыслу пункта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но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в</w:t>
      </w:r>
      <w:r w:rsidRPr="00CA7022">
        <w:rPr>
          <w:rFonts w:ascii="GHEA Grapalat" w:hAnsi="GHEA Grapalat"/>
          <w:sz w:val="20"/>
          <w:szCs w:val="20"/>
          <w:lang w:val="hy-AM"/>
        </w:rPr>
        <w:t xml:space="preserve">. </w:t>
      </w:r>
      <w:r w:rsidRPr="00CA7022">
        <w:rPr>
          <w:rFonts w:ascii="GHEA Grapalat" w:hAnsi="GHEA Grapalat"/>
          <w:sz w:val="20"/>
          <w:szCs w:val="20"/>
        </w:rPr>
        <w:t>в</w:t>
      </w:r>
      <w:r w:rsidRPr="00CA7022">
        <w:rPr>
          <w:rFonts w:ascii="GHEA Grapalat" w:hAnsi="GHEA Grapalat"/>
          <w:sz w:val="20"/>
          <w:szCs w:val="20"/>
          <w:lang w:val="hy-AM"/>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7022">
        <w:rPr>
          <w:rFonts w:ascii="GHEA Grapalat" w:hAnsi="GHEA Grapalat"/>
          <w:sz w:val="20"/>
          <w:szCs w:val="20"/>
        </w:rPr>
        <w:t>О</w:t>
      </w:r>
      <w:r w:rsidRPr="00CA70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и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этого подраздела</w:t>
      </w:r>
      <w:r w:rsidRPr="00CA7022">
        <w:rPr>
          <w:rFonts w:ascii="GHEA Grapalat" w:hAnsi="GHEA Grapalat"/>
          <w:sz w:val="20"/>
          <w:szCs w:val="20"/>
        </w:rPr>
        <w:t>.</w:t>
      </w:r>
    </w:p>
    <w:p w:rsidR="00AC34B0" w:rsidRPr="00CA7022" w:rsidRDefault="00AC34B0" w:rsidP="00AC34B0">
      <w:pPr>
        <w:spacing w:line="360" w:lineRule="auto"/>
        <w:contextualSpacing/>
        <w:jc w:val="both"/>
        <w:rPr>
          <w:rFonts w:ascii="Cambria Math" w:hAnsi="Cambria Math" w:cs="Cambria Math"/>
          <w:sz w:val="20"/>
          <w:szCs w:val="20"/>
        </w:rPr>
      </w:pPr>
      <w:r w:rsidRPr="00CA7022">
        <w:rPr>
          <w:rFonts w:ascii="GHEA Grapalat" w:hAnsi="GHEA Grapalat"/>
          <w:sz w:val="20"/>
          <w:szCs w:val="20"/>
          <w:lang w:val="hy-AM"/>
        </w:rPr>
        <w:lastRenderedPageBreak/>
        <w:t xml:space="preserve">6) </w:t>
      </w:r>
      <w:r w:rsidRPr="00CA7022">
        <w:rPr>
          <w:rFonts w:ascii="GHEA Grapalat" w:hAnsi="GHEA Grapalat"/>
          <w:sz w:val="20"/>
          <w:szCs w:val="20"/>
        </w:rPr>
        <w:t>П</w:t>
      </w:r>
      <w:r w:rsidRPr="00CA7022">
        <w:rPr>
          <w:rFonts w:ascii="GHEA Grapalat" w:hAnsi="GHEA Grapalat"/>
          <w:sz w:val="20"/>
          <w:szCs w:val="20"/>
          <w:lang w:val="hy-AM"/>
        </w:rPr>
        <w:t xml:space="preserve">одраздел </w:t>
      </w:r>
      <w:r w:rsidRPr="00CA7022">
        <w:rPr>
          <w:rFonts w:ascii="GHEA Grapalat" w:eastAsia="GHEA Grapalat" w:hAnsi="GHEA Grapalat" w:cs="GHEA Grapalat"/>
          <w:sz w:val="20"/>
          <w:szCs w:val="20"/>
        </w:rPr>
        <w:t>"</w:t>
      </w:r>
      <w:r w:rsidRPr="00CA7022">
        <w:rPr>
          <w:rFonts w:ascii="GHEA Grapalat" w:hAnsi="GHEA Grapalat"/>
          <w:sz w:val="20"/>
          <w:szCs w:val="20"/>
        </w:rPr>
        <w:t>О</w:t>
      </w:r>
      <w:r w:rsidRPr="00CA7022">
        <w:rPr>
          <w:rFonts w:ascii="GHEA Grapalat" w:hAnsi="GHEA Grapalat"/>
          <w:sz w:val="20"/>
          <w:szCs w:val="20"/>
          <w:lang w:val="hy-AM"/>
        </w:rPr>
        <w:t xml:space="preserve">снования </w:t>
      </w:r>
      <w:r w:rsidRPr="00CA7022">
        <w:rPr>
          <w:rFonts w:ascii="GHEA Grapalat" w:hAnsi="GHEA Grapalat"/>
          <w:sz w:val="20"/>
          <w:szCs w:val="20"/>
        </w:rPr>
        <w:t>являться</w:t>
      </w:r>
      <w:r w:rsidRPr="00CA7022">
        <w:rPr>
          <w:rFonts w:ascii="GHEA Grapalat" w:hAnsi="GHEA Grapalat"/>
          <w:sz w:val="20"/>
          <w:szCs w:val="20"/>
          <w:lang w:val="hy-AM"/>
        </w:rPr>
        <w:t xml:space="preserve"> реальн</w:t>
      </w:r>
      <w:proofErr w:type="spellStart"/>
      <w:r w:rsidRPr="00CA7022">
        <w:rPr>
          <w:rFonts w:ascii="GHEA Grapalat" w:hAnsi="GHEA Grapalat"/>
          <w:sz w:val="20"/>
          <w:szCs w:val="20"/>
        </w:rPr>
        <w:t>ым</w:t>
      </w:r>
      <w:proofErr w:type="spellEnd"/>
      <w:r w:rsidRPr="00CA7022">
        <w:rPr>
          <w:rFonts w:ascii="GHEA Grapalat" w:hAnsi="GHEA Grapalat"/>
          <w:sz w:val="20"/>
          <w:szCs w:val="20"/>
          <w:lang w:val="hy-AM"/>
        </w:rPr>
        <w:t xml:space="preserve"> </w:t>
      </w:r>
      <w:r w:rsidRPr="00CA7022">
        <w:rPr>
          <w:rFonts w:ascii="GHEA Grapalat" w:hAnsi="GHEA Grapalat"/>
          <w:sz w:val="20"/>
          <w:szCs w:val="20"/>
        </w:rPr>
        <w:t>бенефициаром</w:t>
      </w:r>
      <w:r w:rsidRPr="00CA70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7022">
        <w:rPr>
          <w:sz w:val="20"/>
          <w:szCs w:val="20"/>
        </w:rPr>
        <w:t xml:space="preserve"> </w:t>
      </w:r>
      <w:r w:rsidRPr="00CA7022">
        <w:rPr>
          <w:rFonts w:ascii="GHEA Grapalat" w:hAnsi="GHEA Grapalat"/>
          <w:sz w:val="20"/>
          <w:szCs w:val="20"/>
          <w:lang w:val="hy-AM"/>
        </w:rPr>
        <w:t xml:space="preserve">Раскрытие реальных </w:t>
      </w:r>
      <w:r w:rsidRPr="00CA7022">
        <w:rPr>
          <w:rFonts w:ascii="GHEA Grapalat" w:hAnsi="GHEA Grapalat"/>
          <w:sz w:val="20"/>
          <w:szCs w:val="20"/>
        </w:rPr>
        <w:t>бенефициаров</w:t>
      </w:r>
      <w:r w:rsidRPr="00CA7022">
        <w:rPr>
          <w:rFonts w:ascii="GHEA Grapalat" w:hAnsi="GHEA Grapalat"/>
          <w:sz w:val="20"/>
          <w:szCs w:val="20"/>
          <w:lang w:val="hy-AM"/>
        </w:rPr>
        <w:t xml:space="preserve"> осуществляется по критериям, установленным Кодексом О недрах</w:t>
      </w:r>
      <w:r w:rsidRPr="00CA7022">
        <w:rPr>
          <w:rFonts w:ascii="GHEA Grapalat" w:hAnsi="GHEA Grapalat"/>
          <w:sz w:val="20"/>
          <w:szCs w:val="20"/>
        </w:rPr>
        <w:t>.</w:t>
      </w:r>
      <w:r w:rsidRPr="00CA7022">
        <w:rPr>
          <w:sz w:val="20"/>
          <w:szCs w:val="20"/>
        </w:rPr>
        <w:t xml:space="preserve"> </w:t>
      </w:r>
      <w:r w:rsidRPr="00CA702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7022">
        <w:rPr>
          <w:rFonts w:ascii="Cambria Math" w:hAnsi="Cambria Math" w:cs="Cambria Math"/>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а. в пункте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подпункта 5 пункта 4 настоящего Порядка;</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lang w:val="hy-AM"/>
        </w:rPr>
        <w:t xml:space="preserve">б.в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A7022">
        <w:rPr>
          <w:rFonts w:ascii="GHEA Grapalat" w:hAnsi="GHEA Grapalat"/>
          <w:sz w:val="20"/>
          <w:szCs w:val="20"/>
        </w:rPr>
        <w:t>отстраня</w:t>
      </w:r>
      <w:proofErr w:type="spellEnd"/>
      <w:r w:rsidRPr="00CA7022">
        <w:rPr>
          <w:rFonts w:ascii="GHEA Grapalat" w:hAnsi="GHEA Grapalat"/>
          <w:sz w:val="20"/>
          <w:szCs w:val="20"/>
          <w:lang w:val="hy-AM"/>
        </w:rPr>
        <w:t>ть большинство членов органов управления юридического лица;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в. В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г. в пункте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по смыслу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eastAsia="GHEA Grapalat" w:hAnsi="GHEA Grapalat" w:cs="GHEA Grapalat"/>
          <w:sz w:val="20"/>
          <w:szCs w:val="20"/>
          <w:lang w:val="hy-AM"/>
        </w:rPr>
        <w:t xml:space="preserve"> </w:t>
      </w:r>
      <w:r w:rsidRPr="00CA7022">
        <w:rPr>
          <w:rFonts w:ascii="GHEA Grapalat" w:hAnsi="GHEA Grapalat"/>
          <w:sz w:val="20"/>
          <w:szCs w:val="20"/>
        </w:rPr>
        <w:t>-</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д. в пункте </w:t>
      </w:r>
      <w:r w:rsidRPr="00CA7022">
        <w:rPr>
          <w:rFonts w:ascii="GHEA Grapalat" w:eastAsia="GHEA Grapalat" w:hAnsi="GHEA Grapalat" w:cs="GHEA Grapalat"/>
          <w:sz w:val="20"/>
          <w:szCs w:val="20"/>
        </w:rPr>
        <w:t>"</w:t>
      </w:r>
      <w:r w:rsidRPr="00CA7022">
        <w:rPr>
          <w:rFonts w:ascii="GHEA Grapalat" w:hAnsi="GHEA Grapalat"/>
          <w:sz w:val="20"/>
          <w:szCs w:val="20"/>
        </w:rPr>
        <w:t>д</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 xml:space="preserve">" </w:t>
      </w:r>
      <w:r w:rsidRPr="00CA7022">
        <w:rPr>
          <w:rFonts w:ascii="GHEA Grapalat" w:hAnsi="GHEA Grapalat"/>
          <w:sz w:val="20"/>
          <w:szCs w:val="20"/>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eastAsia="GHEA Grapalat" w:hAnsi="GHEA Grapalat" w:cs="GHEA Grapalat"/>
          <w:sz w:val="20"/>
          <w:szCs w:val="20"/>
        </w:rPr>
        <w:t>8) в подразделе</w:t>
      </w:r>
      <w:r w:rsidRPr="00CA7022">
        <w:rPr>
          <w:rFonts w:ascii="GHEA Grapalat" w:eastAsia="GHEA Grapalat" w:hAnsi="GHEA Grapalat" w:cs="GHEA Grapalat"/>
          <w:sz w:val="20"/>
          <w:szCs w:val="20"/>
          <w:lang w:val="hy-AM"/>
        </w:rPr>
        <w:t xml:space="preserve"> </w:t>
      </w:r>
      <w:r w:rsidRPr="00CA7022">
        <w:rPr>
          <w:rFonts w:ascii="GHEA Grapalat" w:eastAsia="GHEA Grapalat" w:hAnsi="GHEA Grapalat" w:cs="GHEA Grapalat"/>
          <w:sz w:val="20"/>
          <w:szCs w:val="20"/>
        </w:rPr>
        <w:t xml:space="preserve">"Контактные данные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5. Раздел 5 декларации (Промежуточные юридические лица) заполняется, </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CA702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1) в подразделе</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Данные организации"</w:t>
      </w:r>
      <w:r w:rsidRPr="00CA7022">
        <w:rPr>
          <w:rFonts w:ascii="GHEA Grapalat" w:hAnsi="GHEA Grapalat"/>
          <w:sz w:val="20"/>
          <w:szCs w:val="20"/>
          <w:lang w:val="hy-AM"/>
        </w:rPr>
        <w:t xml:space="preserve"> </w:t>
      </w:r>
      <w:r w:rsidRPr="00CA70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3) Подраздел</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акции юридического лица, а также ссылается на имеющиеся на бирже документы.</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6. Раздел 6 декларации (Дополнительные </w:t>
      </w:r>
      <w:r w:rsidR="003C2C15" w:rsidRPr="00CA7022">
        <w:rPr>
          <w:rFonts w:ascii="GHEA Grapalat" w:hAnsi="GHEA Grapalat"/>
          <w:sz w:val="20"/>
          <w:szCs w:val="20"/>
        </w:rPr>
        <w:t>примечания</w:t>
      </w:r>
      <w:r w:rsidRPr="00CA70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7. Декларация заполняется и подписывается лицом, подающим заявку.</w:t>
      </w:r>
      <w:r w:rsidRPr="00CA70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sz w:val="20"/>
          <w:szCs w:val="20"/>
        </w:rPr>
        <w:t xml:space="preserve">* </w:t>
      </w:r>
      <w:r w:rsidRPr="00CA7022">
        <w:rPr>
          <w:rFonts w:ascii="GHEA Grapalat" w:hAnsi="GHEA Grapalat"/>
          <w:i/>
          <w:sz w:val="20"/>
          <w:szCs w:val="20"/>
        </w:rPr>
        <w:t>заполняется секретарем комиссии до публикации приглашения в бюллетене:</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i/>
          <w:sz w:val="20"/>
          <w:szCs w:val="20"/>
        </w:rPr>
        <w:t>** Приложение 1.</w:t>
      </w:r>
      <w:r w:rsidR="00204930" w:rsidRPr="00CA7022">
        <w:rPr>
          <w:rFonts w:ascii="GHEA Grapalat" w:hAnsi="GHEA Grapalat"/>
          <w:i/>
          <w:sz w:val="20"/>
          <w:szCs w:val="20"/>
        </w:rPr>
        <w:t>2</w:t>
      </w:r>
      <w:r w:rsidRPr="00CA7022">
        <w:rPr>
          <w:rFonts w:ascii="GHEA Grapalat" w:hAnsi="GHEA Grapalat"/>
          <w:i/>
          <w:sz w:val="20"/>
          <w:szCs w:val="20"/>
        </w:rPr>
        <w:t xml:space="preserve"> не представляется участником </w:t>
      </w:r>
      <w:r w:rsidR="001E069E" w:rsidRPr="00CA7022">
        <w:rPr>
          <w:rFonts w:ascii="GHEA Grapalat" w:hAnsi="GHEA Grapalat"/>
          <w:i/>
          <w:sz w:val="20"/>
          <w:szCs w:val="20"/>
        </w:rPr>
        <w:t xml:space="preserve">если он является резидентом РА, </w:t>
      </w:r>
      <w:r w:rsidRPr="00CA70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A7022" w:rsidRDefault="00DB6B33" w:rsidP="00AC34B0">
      <w:pPr>
        <w:pStyle w:val="31"/>
        <w:widowControl w:val="0"/>
        <w:spacing w:after="160" w:line="240" w:lineRule="auto"/>
        <w:ind w:firstLine="0"/>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pPr>
        <w:rPr>
          <w:rFonts w:ascii="GHEA Grapalat" w:hAnsi="GHEA Grapalat"/>
          <w:b/>
          <w:sz w:val="20"/>
          <w:szCs w:val="20"/>
        </w:rPr>
      </w:pPr>
      <w:r w:rsidRPr="00CA7022">
        <w:rPr>
          <w:rFonts w:ascii="GHEA Grapalat" w:hAnsi="GHEA Grapalat"/>
          <w:b/>
          <w:sz w:val="20"/>
          <w:szCs w:val="20"/>
        </w:rPr>
        <w:br w:type="page"/>
      </w:r>
    </w:p>
    <w:p w:rsidR="00B2572B" w:rsidRPr="00CA7022" w:rsidRDefault="00B2572B" w:rsidP="00B46D58">
      <w:pPr>
        <w:pStyle w:val="31"/>
        <w:widowControl w:val="0"/>
        <w:spacing w:after="160" w:line="240" w:lineRule="auto"/>
        <w:ind w:firstLine="0"/>
        <w:jc w:val="right"/>
        <w:rPr>
          <w:rFonts w:ascii="GHEA Grapalat" w:hAnsi="GHEA Grapalat" w:cs="Arial"/>
          <w:b/>
        </w:rPr>
      </w:pPr>
      <w:r w:rsidRPr="00CA7022">
        <w:rPr>
          <w:rFonts w:ascii="GHEA Grapalat" w:hAnsi="GHEA Grapalat"/>
          <w:b/>
        </w:rPr>
        <w:lastRenderedPageBreak/>
        <w:t xml:space="preserve">Приложение № </w:t>
      </w:r>
      <w:r w:rsidR="00B048B2" w:rsidRPr="00CA7022">
        <w:rPr>
          <w:rFonts w:ascii="GHEA Grapalat" w:hAnsi="GHEA Grapalat"/>
          <w:b/>
        </w:rPr>
        <w:t>2</w:t>
      </w:r>
    </w:p>
    <w:p w:rsidR="000C1EB5" w:rsidRPr="00E535E9" w:rsidRDefault="000C1EB5" w:rsidP="000C1EB5">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E20782">
        <w:rPr>
          <w:rFonts w:ascii="GHEA Grapalat" w:hAnsi="GHEA Grapalat"/>
          <w:b/>
          <w:i w:val="0"/>
        </w:rPr>
        <w:t>8</w:t>
      </w:r>
      <w:r w:rsidR="00E20782" w:rsidRPr="00E20782">
        <w:rPr>
          <w:rFonts w:ascii="GHEA Grapalat" w:hAnsi="GHEA Grapalat"/>
          <w:b/>
          <w:i w:val="0"/>
        </w:rPr>
        <w:t>1</w:t>
      </w:r>
      <w:r w:rsidRPr="00E535E9">
        <w:rPr>
          <w:rFonts w:ascii="GHEA Grapalat" w:hAnsi="GHEA Grapalat"/>
          <w:b/>
          <w:i w:val="0"/>
        </w:rPr>
        <w:t>»</w:t>
      </w:r>
    </w:p>
    <w:p w:rsidR="00B2572B" w:rsidRPr="00CA7022" w:rsidRDefault="00B2572B" w:rsidP="00B46D58">
      <w:pPr>
        <w:widowControl w:val="0"/>
        <w:spacing w:after="120"/>
        <w:ind w:firstLine="567"/>
        <w:jc w:val="center"/>
        <w:rPr>
          <w:rFonts w:ascii="GHEA Grapalat" w:hAnsi="GHEA Grapalat"/>
          <w:sz w:val="20"/>
          <w:szCs w:val="20"/>
        </w:rPr>
      </w:pPr>
    </w:p>
    <w:p w:rsidR="00B2572B" w:rsidRPr="00CA7022" w:rsidRDefault="00B2572B" w:rsidP="00B46D58">
      <w:pPr>
        <w:widowControl w:val="0"/>
        <w:spacing w:after="120"/>
        <w:ind w:left="-66"/>
        <w:jc w:val="center"/>
        <w:rPr>
          <w:rFonts w:ascii="GHEA Grapalat" w:hAnsi="GHEA Grapalat"/>
          <w:b/>
          <w:sz w:val="20"/>
          <w:szCs w:val="20"/>
        </w:rPr>
      </w:pPr>
      <w:r w:rsidRPr="00CA7022">
        <w:rPr>
          <w:rFonts w:ascii="GHEA Grapalat" w:hAnsi="GHEA Grapalat"/>
          <w:b/>
          <w:sz w:val="20"/>
          <w:szCs w:val="20"/>
        </w:rPr>
        <w:t>ЦЕНОВОЕ ПРЕДЛОЖЕНИЕ</w:t>
      </w:r>
    </w:p>
    <w:p w:rsidR="00B2572B" w:rsidRPr="00CA7022" w:rsidRDefault="00B2572B" w:rsidP="00B46D58">
      <w:pPr>
        <w:widowControl w:val="0"/>
        <w:spacing w:after="120"/>
        <w:ind w:firstLine="567"/>
        <w:jc w:val="center"/>
        <w:rPr>
          <w:rFonts w:ascii="GHEA Grapalat" w:hAnsi="GHEA Grapalat"/>
          <w:sz w:val="20"/>
          <w:szCs w:val="20"/>
        </w:rPr>
      </w:pPr>
    </w:p>
    <w:p w:rsidR="000C1EB5" w:rsidRPr="00E535E9" w:rsidRDefault="000C1EB5" w:rsidP="000C1EB5">
      <w:pPr>
        <w:pStyle w:val="a3"/>
        <w:tabs>
          <w:tab w:val="left" w:pos="708"/>
        </w:tabs>
        <w:spacing w:line="240" w:lineRule="auto"/>
        <w:ind w:firstLine="0"/>
        <w:rPr>
          <w:rFonts w:ascii="GHEA Grapalat" w:hAnsi="GHEA Grapalat"/>
          <w:i w:val="0"/>
        </w:rPr>
      </w:pPr>
      <w:r w:rsidRPr="000C1EB5">
        <w:rPr>
          <w:rFonts w:ascii="GHEA Grapalat" w:hAnsi="GHEA Grapalat"/>
          <w:i w:val="0"/>
          <w:spacing w:val="-6"/>
        </w:rPr>
        <w:t xml:space="preserve">          </w:t>
      </w:r>
      <w:r w:rsidR="00B2572B" w:rsidRPr="000C1EB5">
        <w:rPr>
          <w:rFonts w:ascii="GHEA Grapalat" w:hAnsi="GHEA Grapalat"/>
          <w:i w:val="0"/>
          <w:spacing w:val="-6"/>
        </w:rPr>
        <w:t>Рассмотрев приглашение на открытый конкурс под кодом</w:t>
      </w:r>
      <w:r w:rsidR="00B2572B" w:rsidRPr="00CA7022">
        <w:rPr>
          <w:rFonts w:ascii="GHEA Grapalat" w:hAnsi="GHEA Grapalat"/>
          <w:spacing w:val="-6"/>
        </w:rPr>
        <w:t xml:space="preserve"> </w:t>
      </w:r>
      <w:r w:rsidRPr="000C1EB5">
        <w:rPr>
          <w:rFonts w:ascii="GHEA Grapalat" w:hAnsi="GHEA Grapalat"/>
          <w:spacing w:val="-6"/>
        </w:rPr>
        <w:t xml:space="preserve">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E20782">
        <w:rPr>
          <w:rFonts w:ascii="GHEA Grapalat" w:hAnsi="GHEA Grapalat"/>
          <w:b/>
          <w:i w:val="0"/>
          <w:lang w:val="af-ZA"/>
        </w:rPr>
        <w:t>81</w:t>
      </w:r>
      <w:r w:rsidRPr="00E535E9">
        <w:rPr>
          <w:rFonts w:ascii="GHEA Grapalat" w:hAnsi="GHEA Grapalat"/>
          <w:b/>
          <w:i w:val="0"/>
        </w:rPr>
        <w:t>»</w:t>
      </w:r>
    </w:p>
    <w:p w:rsidR="005646FC" w:rsidRPr="00CA7022" w:rsidRDefault="005744FC" w:rsidP="000C1EB5">
      <w:pPr>
        <w:widowControl w:val="0"/>
        <w:spacing w:after="160"/>
        <w:ind w:firstLine="567"/>
        <w:jc w:val="both"/>
        <w:rPr>
          <w:rFonts w:ascii="GHEA Grapalat" w:hAnsi="GHEA Grapalat"/>
          <w:sz w:val="20"/>
          <w:szCs w:val="20"/>
        </w:rPr>
      </w:pPr>
      <w:r w:rsidRPr="00CA7022">
        <w:rPr>
          <w:rFonts w:ascii="GHEA Grapalat" w:hAnsi="GHEA Grapalat"/>
          <w:sz w:val="20"/>
          <w:szCs w:val="20"/>
        </w:rPr>
        <w:t xml:space="preserve">в </w:t>
      </w:r>
      <w:r w:rsidR="00B2572B" w:rsidRPr="00CA7022">
        <w:rPr>
          <w:rFonts w:ascii="GHEA Grapalat" w:hAnsi="GHEA Grapalat"/>
          <w:sz w:val="20"/>
          <w:szCs w:val="20"/>
        </w:rPr>
        <w:t>том числе проект заключаемого договора</w:t>
      </w:r>
      <w:r w:rsidRPr="00CA7022">
        <w:rPr>
          <w:rFonts w:ascii="GHEA Grapalat" w:hAnsi="GHEA Grapalat"/>
          <w:sz w:val="20"/>
          <w:szCs w:val="20"/>
        </w:rPr>
        <w:t xml:space="preserve"> </w:t>
      </w:r>
      <w:r w:rsidR="00B2572B" w:rsidRPr="00CA7022">
        <w:rPr>
          <w:rFonts w:ascii="GHEA Grapalat" w:hAnsi="GHEA Grapalat"/>
          <w:sz w:val="20"/>
          <w:szCs w:val="20"/>
        </w:rPr>
        <w:t>___</w:t>
      </w:r>
      <w:r w:rsidRPr="00CA7022">
        <w:rPr>
          <w:rFonts w:ascii="GHEA Grapalat" w:hAnsi="GHEA Grapalat"/>
          <w:sz w:val="20"/>
          <w:szCs w:val="20"/>
        </w:rPr>
        <w:t>________________________</w:t>
      </w:r>
      <w:r w:rsidR="00B2572B" w:rsidRPr="00CA7022">
        <w:rPr>
          <w:rFonts w:ascii="GHEA Grapalat" w:hAnsi="GHEA Grapalat"/>
          <w:sz w:val="20"/>
          <w:szCs w:val="20"/>
        </w:rPr>
        <w:t>____</w:t>
      </w:r>
      <w:r w:rsidR="00191D27" w:rsidRPr="00CA7022">
        <w:rPr>
          <w:rFonts w:ascii="GHEA Grapalat" w:hAnsi="GHEA Grapalat"/>
          <w:sz w:val="20"/>
          <w:szCs w:val="20"/>
        </w:rPr>
        <w:t>___</w:t>
      </w:r>
    </w:p>
    <w:p w:rsidR="005646FC" w:rsidRPr="00CA7022" w:rsidRDefault="005646FC" w:rsidP="00B46D58">
      <w:pPr>
        <w:widowControl w:val="0"/>
        <w:spacing w:after="160"/>
        <w:ind w:left="6237"/>
        <w:jc w:val="both"/>
        <w:rPr>
          <w:rFonts w:ascii="GHEA Grapalat" w:hAnsi="GHEA Grapalat"/>
          <w:sz w:val="20"/>
          <w:szCs w:val="20"/>
          <w:vertAlign w:val="superscript"/>
        </w:rPr>
      </w:pPr>
      <w:r w:rsidRPr="00CA7022">
        <w:rPr>
          <w:rFonts w:ascii="GHEA Grapalat" w:hAnsi="GHEA Grapalat"/>
          <w:sz w:val="20"/>
          <w:szCs w:val="20"/>
          <w:vertAlign w:val="superscript"/>
        </w:rPr>
        <w:t>наименование участника</w:t>
      </w:r>
    </w:p>
    <w:p w:rsidR="00B2572B" w:rsidRPr="00CA7022" w:rsidRDefault="00B2572B" w:rsidP="00B46D58">
      <w:pPr>
        <w:widowControl w:val="0"/>
        <w:spacing w:after="160"/>
        <w:jc w:val="both"/>
        <w:rPr>
          <w:rFonts w:ascii="GHEA Grapalat" w:hAnsi="GHEA Grapalat"/>
          <w:sz w:val="20"/>
          <w:szCs w:val="20"/>
        </w:rPr>
      </w:pPr>
      <w:r w:rsidRPr="00CA7022">
        <w:rPr>
          <w:rFonts w:ascii="GHEA Grapalat" w:hAnsi="GHEA Grapalat"/>
          <w:sz w:val="20"/>
          <w:szCs w:val="20"/>
        </w:rPr>
        <w:t>предлагает</w:t>
      </w:r>
      <w:r w:rsidR="005646FC" w:rsidRPr="00CA7022">
        <w:rPr>
          <w:rFonts w:ascii="GHEA Grapalat" w:hAnsi="GHEA Grapalat"/>
          <w:sz w:val="20"/>
          <w:szCs w:val="20"/>
        </w:rPr>
        <w:t xml:space="preserve"> </w:t>
      </w:r>
      <w:r w:rsidRPr="00CA7022">
        <w:rPr>
          <w:rFonts w:ascii="GHEA Grapalat" w:hAnsi="GHEA Grapalat"/>
          <w:sz w:val="20"/>
          <w:szCs w:val="20"/>
        </w:rPr>
        <w:t>выполнить договор по нижеуказанным общим ценам:</w:t>
      </w:r>
    </w:p>
    <w:p w:rsidR="00B2572B" w:rsidRPr="00CA7022" w:rsidRDefault="005646FC" w:rsidP="00B46D58">
      <w:pPr>
        <w:widowControl w:val="0"/>
        <w:spacing w:after="160"/>
        <w:jc w:val="right"/>
        <w:rPr>
          <w:rFonts w:ascii="GHEA Grapalat" w:hAnsi="GHEA Grapalat"/>
          <w:sz w:val="20"/>
          <w:szCs w:val="20"/>
        </w:rPr>
      </w:pPr>
      <w:proofErr w:type="spellStart"/>
      <w:r w:rsidRPr="00CA7022">
        <w:rPr>
          <w:rFonts w:ascii="GHEA Grapalat" w:hAnsi="GHEA Grapalat"/>
          <w:sz w:val="20"/>
          <w:szCs w:val="20"/>
        </w:rPr>
        <w:t>д</w:t>
      </w:r>
      <w:r w:rsidR="00B2572B" w:rsidRPr="00CA7022">
        <w:rPr>
          <w:rFonts w:ascii="GHEA Grapalat" w:hAnsi="GHEA Grapalat"/>
          <w:sz w:val="20"/>
          <w:szCs w:val="20"/>
        </w:rPr>
        <w:t>рамов</w:t>
      </w:r>
      <w:proofErr w:type="spellEnd"/>
      <w:r w:rsidR="00B2572B" w:rsidRPr="00CA7022">
        <w:rPr>
          <w:rFonts w:ascii="GHEA Grapalat" w:hAnsi="GHEA Grapalat"/>
          <w:sz w:val="20"/>
          <w:szCs w:val="20"/>
        </w:rPr>
        <w:t xml:space="preserve"> РА</w:t>
      </w:r>
    </w:p>
    <w:tbl>
      <w:tblPr>
        <w:tblW w:w="89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94"/>
        <w:gridCol w:w="2536"/>
        <w:gridCol w:w="1701"/>
        <w:gridCol w:w="1559"/>
        <w:gridCol w:w="1649"/>
      </w:tblGrid>
      <w:tr w:rsidR="003D2166" w:rsidRPr="00CA7022" w:rsidTr="001B7C54">
        <w:trPr>
          <w:trHeight w:val="916"/>
          <w:jc w:val="center"/>
        </w:trPr>
        <w:tc>
          <w:tcPr>
            <w:tcW w:w="1494"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lang w:val="en-US"/>
              </w:rPr>
            </w:pPr>
            <w:r w:rsidRPr="00CA7022">
              <w:rPr>
                <w:rFonts w:ascii="GHEA Grapalat" w:hAnsi="GHEA Grapalat"/>
                <w:b/>
                <w:sz w:val="20"/>
                <w:szCs w:val="20"/>
              </w:rPr>
              <w:t>Номера лотов</w:t>
            </w:r>
          </w:p>
        </w:tc>
        <w:tc>
          <w:tcPr>
            <w:tcW w:w="2536" w:type="dxa"/>
            <w:tcBorders>
              <w:top w:val="single" w:sz="4" w:space="0" w:color="auto"/>
              <w:left w:val="single" w:sz="4" w:space="0" w:color="auto"/>
              <w:right w:val="single" w:sz="4" w:space="0" w:color="auto"/>
            </w:tcBorders>
            <w:vAlign w:val="center"/>
          </w:tcPr>
          <w:p w:rsidR="003D2166" w:rsidRPr="00CA7022" w:rsidRDefault="003D2166" w:rsidP="00423B3F">
            <w:pPr>
              <w:widowControl w:val="0"/>
              <w:jc w:val="center"/>
              <w:rPr>
                <w:rFonts w:ascii="GHEA Grapalat" w:hAnsi="GHEA Grapalat"/>
                <w:b/>
                <w:bCs/>
                <w:sz w:val="20"/>
                <w:szCs w:val="20"/>
              </w:rPr>
            </w:pPr>
            <w:r w:rsidRPr="00CA7022">
              <w:rPr>
                <w:rFonts w:ascii="GHEA Grapalat" w:hAnsi="GHEA Grapalat"/>
                <w:b/>
                <w:sz w:val="20"/>
                <w:szCs w:val="20"/>
              </w:rPr>
              <w:t>Наименование</w:t>
            </w:r>
            <w:r w:rsidRPr="00CA7022">
              <w:rPr>
                <w:rFonts w:ascii="Courier New" w:hAnsi="Courier New" w:cs="Courier New"/>
                <w:b/>
                <w:sz w:val="20"/>
                <w:szCs w:val="20"/>
              </w:rPr>
              <w:t> </w:t>
            </w:r>
            <w:r w:rsidRPr="00CA702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sz w:val="20"/>
                <w:szCs w:val="20"/>
              </w:rPr>
            </w:pPr>
            <w:r w:rsidRPr="00CA7022">
              <w:rPr>
                <w:rFonts w:ascii="GHEA Grapalat" w:hAnsi="GHEA Grapalat"/>
                <w:b/>
                <w:sz w:val="20"/>
                <w:szCs w:val="20"/>
              </w:rPr>
              <w:t>Стоимость</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sz w:val="20"/>
                <w:szCs w:val="20"/>
              </w:rPr>
              <w:t xml:space="preserve">(совокупность себестоимости и прогнозируемой прибыли) </w:t>
            </w:r>
            <w:r w:rsidRPr="00CA702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A7022" w:rsidRDefault="003D2166" w:rsidP="00B46D58">
            <w:pPr>
              <w:widowControl w:val="0"/>
              <w:jc w:val="center"/>
              <w:rPr>
                <w:rFonts w:ascii="GHEA Grapalat" w:hAnsi="GHEA Grapalat"/>
                <w:b/>
                <w:sz w:val="20"/>
                <w:szCs w:val="20"/>
                <w:lang w:val="en-US"/>
              </w:rPr>
            </w:pPr>
            <w:r w:rsidRPr="00CA7022">
              <w:rPr>
                <w:rFonts w:ascii="GHEA Grapalat" w:hAnsi="GHEA Grapalat"/>
                <w:b/>
                <w:sz w:val="20"/>
                <w:szCs w:val="20"/>
              </w:rPr>
              <w:t>НДС</w:t>
            </w:r>
            <w:r w:rsidRPr="00CA7022">
              <w:rPr>
                <w:rStyle w:val="af6"/>
                <w:rFonts w:ascii="GHEA Grapalat" w:hAnsi="GHEA Grapalat"/>
                <w:b/>
                <w:sz w:val="20"/>
                <w:szCs w:val="20"/>
              </w:rPr>
              <w:footnoteReference w:customMarkFollows="1" w:id="16"/>
              <w:t>**</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Общая цена</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r>
      <w:tr w:rsidR="003D2166" w:rsidRPr="00CA7022" w:rsidTr="001B7C54">
        <w:trPr>
          <w:jc w:val="center"/>
        </w:trPr>
        <w:tc>
          <w:tcPr>
            <w:tcW w:w="149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1</w:t>
            </w:r>
          </w:p>
        </w:tc>
        <w:tc>
          <w:tcPr>
            <w:tcW w:w="2536"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i/>
                <w:sz w:val="20"/>
                <w:szCs w:val="20"/>
              </w:rPr>
            </w:pPr>
            <w:r w:rsidRPr="00CA702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B46D58">
            <w:pPr>
              <w:widowControl w:val="0"/>
              <w:jc w:val="center"/>
              <w:rPr>
                <w:rFonts w:ascii="GHEA Grapalat" w:hAnsi="GHEA Grapalat"/>
                <w:i/>
                <w:sz w:val="20"/>
                <w:szCs w:val="20"/>
                <w:lang w:val="en-US"/>
              </w:rPr>
            </w:pPr>
            <w:r w:rsidRPr="00CA702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9754BB">
            <w:pPr>
              <w:widowControl w:val="0"/>
              <w:jc w:val="center"/>
              <w:rPr>
                <w:rFonts w:ascii="GHEA Grapalat" w:hAnsi="GHEA Grapalat"/>
                <w:i/>
                <w:sz w:val="20"/>
                <w:szCs w:val="20"/>
              </w:rPr>
            </w:pPr>
            <w:r w:rsidRPr="00CA7022">
              <w:rPr>
                <w:rFonts w:ascii="GHEA Grapalat" w:hAnsi="GHEA Grapalat"/>
                <w:b/>
                <w:i/>
                <w:sz w:val="20"/>
                <w:szCs w:val="20"/>
                <w:lang w:val="en-US"/>
              </w:rPr>
              <w:t>5</w:t>
            </w:r>
            <w:r w:rsidR="003D2166" w:rsidRPr="00CA7022">
              <w:rPr>
                <w:rFonts w:ascii="GHEA Grapalat" w:hAnsi="GHEA Grapalat"/>
                <w:b/>
                <w:i/>
                <w:sz w:val="20"/>
                <w:szCs w:val="20"/>
              </w:rPr>
              <w:t>=3+4</w:t>
            </w:r>
          </w:p>
        </w:tc>
      </w:tr>
      <w:tr w:rsidR="00257309" w:rsidRPr="00CA7022" w:rsidTr="001B7C54">
        <w:trPr>
          <w:trHeight w:val="20"/>
          <w:jc w:val="center"/>
        </w:trPr>
        <w:tc>
          <w:tcPr>
            <w:tcW w:w="1494" w:type="dxa"/>
            <w:tcBorders>
              <w:top w:val="single" w:sz="4" w:space="0" w:color="auto"/>
              <w:left w:val="single" w:sz="4" w:space="0" w:color="auto"/>
              <w:bottom w:val="single" w:sz="4" w:space="0" w:color="auto"/>
              <w:right w:val="single" w:sz="4" w:space="0" w:color="auto"/>
            </w:tcBorders>
            <w:vAlign w:val="center"/>
          </w:tcPr>
          <w:p w:rsidR="00257309" w:rsidRPr="00CA7022" w:rsidRDefault="00257309" w:rsidP="00B46D58">
            <w:pPr>
              <w:widowControl w:val="0"/>
              <w:jc w:val="center"/>
              <w:rPr>
                <w:rFonts w:ascii="GHEA Grapalat" w:hAnsi="GHEA Grapalat"/>
                <w:b/>
                <w:bCs/>
                <w:sz w:val="20"/>
                <w:szCs w:val="20"/>
              </w:rPr>
            </w:pPr>
            <w:r w:rsidRPr="00CA7022">
              <w:rPr>
                <w:rFonts w:ascii="GHEA Grapalat" w:hAnsi="GHEA Grapalat"/>
                <w:b/>
                <w:sz w:val="20"/>
                <w:szCs w:val="20"/>
              </w:rPr>
              <w:t>1</w:t>
            </w:r>
          </w:p>
        </w:tc>
        <w:tc>
          <w:tcPr>
            <w:tcW w:w="2536"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C259EE">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документации на строительство системы отопления здания общинной некоммерческой организации «Дошкольное образовательное учреждение Паник» в поселке Паник, для 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7309" w:rsidRPr="00CA7022" w:rsidRDefault="0025730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57309" w:rsidRPr="00CA7022" w:rsidRDefault="0025730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57309" w:rsidRPr="00CA7022" w:rsidRDefault="00257309" w:rsidP="00B46D58">
            <w:pPr>
              <w:widowControl w:val="0"/>
              <w:jc w:val="center"/>
              <w:rPr>
                <w:rFonts w:ascii="GHEA Grapalat" w:hAnsi="GHEA Grapalat"/>
                <w:sz w:val="20"/>
                <w:szCs w:val="20"/>
              </w:rPr>
            </w:pPr>
          </w:p>
        </w:tc>
      </w:tr>
      <w:tr w:rsidR="00257309" w:rsidRPr="00CA7022" w:rsidTr="001B7C54">
        <w:trPr>
          <w:trHeight w:val="521"/>
          <w:jc w:val="center"/>
        </w:trPr>
        <w:tc>
          <w:tcPr>
            <w:tcW w:w="1494" w:type="dxa"/>
            <w:tcBorders>
              <w:top w:val="single" w:sz="4" w:space="0" w:color="auto"/>
              <w:left w:val="single" w:sz="4" w:space="0" w:color="auto"/>
              <w:bottom w:val="single" w:sz="4" w:space="0" w:color="auto"/>
              <w:right w:val="single" w:sz="4" w:space="0" w:color="auto"/>
            </w:tcBorders>
            <w:vAlign w:val="center"/>
          </w:tcPr>
          <w:p w:rsidR="00257309" w:rsidRPr="00CA7022" w:rsidRDefault="00257309" w:rsidP="00B46D58">
            <w:pPr>
              <w:widowControl w:val="0"/>
              <w:jc w:val="center"/>
              <w:rPr>
                <w:rFonts w:ascii="GHEA Grapalat" w:hAnsi="GHEA Grapalat"/>
                <w:b/>
                <w:bCs/>
                <w:sz w:val="20"/>
                <w:szCs w:val="20"/>
              </w:rPr>
            </w:pPr>
            <w:r w:rsidRPr="00CA7022">
              <w:rPr>
                <w:rFonts w:ascii="GHEA Grapalat" w:hAnsi="GHEA Grapalat"/>
                <w:b/>
                <w:sz w:val="20"/>
                <w:szCs w:val="20"/>
              </w:rPr>
              <w:t>2</w:t>
            </w:r>
          </w:p>
        </w:tc>
        <w:tc>
          <w:tcPr>
            <w:tcW w:w="2536" w:type="dxa"/>
            <w:tcBorders>
              <w:top w:val="single" w:sz="4" w:space="0" w:color="auto"/>
              <w:left w:val="single" w:sz="4" w:space="0" w:color="auto"/>
              <w:bottom w:val="single" w:sz="4" w:space="0" w:color="auto"/>
              <w:right w:val="single" w:sz="4" w:space="0" w:color="auto"/>
            </w:tcBorders>
            <w:vAlign w:val="center"/>
          </w:tcPr>
          <w:p w:rsidR="00257309" w:rsidRPr="000F2864" w:rsidRDefault="00257309" w:rsidP="00C259EE">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и проектной документации на реконструкцию системы отопления здания общинной некоммерческой организации «Дошкольное образовательное учреждение </w:t>
            </w:r>
            <w:proofErr w:type="spellStart"/>
            <w:r w:rsidRPr="00E2208F">
              <w:rPr>
                <w:rFonts w:ascii="GHEA Grapalat" w:hAnsi="GHEA Grapalat"/>
              </w:rPr>
              <w:t>Саратак</w:t>
            </w:r>
            <w:proofErr w:type="spellEnd"/>
            <w:r w:rsidRPr="00E2208F">
              <w:rPr>
                <w:rFonts w:ascii="GHEA Grapalat" w:hAnsi="GHEA Grapalat"/>
              </w:rPr>
              <w:t xml:space="preserve">» в поселке </w:t>
            </w:r>
            <w:proofErr w:type="spellStart"/>
            <w:r w:rsidRPr="00E2208F">
              <w:rPr>
                <w:rFonts w:ascii="GHEA Grapalat" w:hAnsi="GHEA Grapalat"/>
              </w:rPr>
              <w:t>Саратак</w:t>
            </w:r>
            <w:proofErr w:type="spellEnd"/>
            <w:r w:rsidRPr="00E2208F">
              <w:rPr>
                <w:rFonts w:ascii="GHEA Grapalat" w:hAnsi="GHEA Grapalat"/>
              </w:rPr>
              <w:t xml:space="preserve">, для </w:t>
            </w:r>
            <w:r w:rsidRPr="00E2208F">
              <w:rPr>
                <w:rFonts w:ascii="GHEA Grapalat" w:hAnsi="GHEA Grapalat"/>
              </w:rPr>
              <w:lastRenderedPageBreak/>
              <w:t xml:space="preserve">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7309" w:rsidRPr="00CA7022" w:rsidRDefault="0025730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57309" w:rsidRPr="00CA7022" w:rsidRDefault="0025730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57309" w:rsidRPr="00CA7022" w:rsidRDefault="00257309" w:rsidP="00B46D58">
            <w:pPr>
              <w:widowControl w:val="0"/>
              <w:rPr>
                <w:rFonts w:ascii="GHEA Grapalat" w:hAnsi="GHEA Grapalat"/>
                <w:sz w:val="20"/>
                <w:szCs w:val="20"/>
              </w:rPr>
            </w:pPr>
          </w:p>
        </w:tc>
      </w:tr>
    </w:tbl>
    <w:p w:rsidR="00374F4A" w:rsidRPr="00CA7022" w:rsidRDefault="00374F4A" w:rsidP="00B46D58">
      <w:pPr>
        <w:widowControl w:val="0"/>
        <w:tabs>
          <w:tab w:val="left" w:pos="6804"/>
        </w:tabs>
        <w:jc w:val="center"/>
        <w:rPr>
          <w:rFonts w:ascii="GHEA Grapalat" w:hAnsi="GHEA Grapalat"/>
          <w:sz w:val="20"/>
          <w:szCs w:val="20"/>
        </w:rPr>
      </w:pPr>
      <w:r w:rsidRPr="00CA7022">
        <w:rPr>
          <w:rFonts w:ascii="GHEA Grapalat" w:hAnsi="GHEA Grapalat"/>
          <w:sz w:val="20"/>
          <w:szCs w:val="20"/>
        </w:rPr>
        <w:t>_________________________________________________</w:t>
      </w:r>
      <w:r w:rsidRPr="00CA7022">
        <w:rPr>
          <w:rFonts w:ascii="GHEA Grapalat" w:hAnsi="GHEA Grapalat"/>
          <w:sz w:val="20"/>
          <w:szCs w:val="20"/>
        </w:rPr>
        <w:tab/>
        <w:t>_________________</w:t>
      </w:r>
    </w:p>
    <w:p w:rsidR="00374F4A" w:rsidRPr="00CA7022" w:rsidRDefault="00374F4A" w:rsidP="00B46D58">
      <w:pPr>
        <w:widowControl w:val="0"/>
        <w:tabs>
          <w:tab w:val="left" w:pos="7513"/>
        </w:tabs>
        <w:spacing w:after="160"/>
        <w:ind w:left="709"/>
        <w:jc w:val="both"/>
        <w:rPr>
          <w:rFonts w:ascii="GHEA Grapalat" w:hAnsi="GHEA Grapalat" w:cs="Arial"/>
          <w:sz w:val="20"/>
          <w:szCs w:val="20"/>
        </w:rPr>
      </w:pPr>
      <w:r w:rsidRPr="00CA7022">
        <w:rPr>
          <w:rFonts w:ascii="GHEA Grapalat" w:hAnsi="GHEA Grapalat"/>
          <w:sz w:val="20"/>
          <w:szCs w:val="20"/>
        </w:rPr>
        <w:t>наименование участника (должность, имя, фамилия руководителя</w:t>
      </w:r>
      <w:r w:rsidR="00335DAA" w:rsidRPr="00CA7022">
        <w:rPr>
          <w:rFonts w:ascii="GHEA Grapalat" w:hAnsi="GHEA Grapalat"/>
          <w:sz w:val="20"/>
          <w:szCs w:val="20"/>
        </w:rPr>
        <w:t>)</w:t>
      </w:r>
      <w:r w:rsidRPr="00CA7022">
        <w:rPr>
          <w:rFonts w:ascii="GHEA Grapalat" w:hAnsi="GHEA Grapalat"/>
          <w:sz w:val="20"/>
          <w:szCs w:val="20"/>
        </w:rPr>
        <w:tab/>
        <w:t>подпись</w:t>
      </w:r>
    </w:p>
    <w:p w:rsidR="00DC619D" w:rsidRPr="00CA7022" w:rsidRDefault="00DC619D" w:rsidP="00B46D58">
      <w:pPr>
        <w:widowControl w:val="0"/>
        <w:spacing w:after="160"/>
        <w:jc w:val="both"/>
        <w:rPr>
          <w:rFonts w:ascii="GHEA Grapalat" w:hAnsi="GHEA Grapalat"/>
          <w:sz w:val="20"/>
          <w:szCs w:val="20"/>
          <w:lang w:val="es-ES"/>
        </w:rPr>
      </w:pPr>
    </w:p>
    <w:p w:rsidR="00B2572B" w:rsidRPr="00CA7022" w:rsidRDefault="00B2572B" w:rsidP="00B46D58">
      <w:pPr>
        <w:widowControl w:val="0"/>
        <w:spacing w:after="160"/>
        <w:jc w:val="right"/>
        <w:rPr>
          <w:rFonts w:ascii="GHEA Grapalat" w:hAnsi="GHEA Grapalat"/>
          <w:sz w:val="20"/>
          <w:szCs w:val="20"/>
        </w:rPr>
      </w:pPr>
      <w:r w:rsidRPr="00CA7022">
        <w:rPr>
          <w:rFonts w:ascii="GHEA Grapalat" w:hAnsi="GHEA Grapalat"/>
          <w:sz w:val="20"/>
          <w:szCs w:val="20"/>
        </w:rPr>
        <w:t>М. П.</w:t>
      </w:r>
    </w:p>
    <w:p w:rsidR="00B217BB" w:rsidRPr="00CA7022" w:rsidRDefault="00B217BB" w:rsidP="00B46D58">
      <w:pPr>
        <w:rPr>
          <w:rFonts w:ascii="GHEA Grapalat" w:hAnsi="GHEA Grapalat"/>
          <w:b/>
          <w:sz w:val="20"/>
          <w:szCs w:val="20"/>
        </w:rPr>
      </w:pPr>
      <w:r w:rsidRPr="00CA7022">
        <w:rPr>
          <w:rFonts w:ascii="GHEA Grapalat" w:hAnsi="GHEA Grapalat"/>
          <w:b/>
          <w:sz w:val="20"/>
          <w:szCs w:val="20"/>
        </w:rPr>
        <w:br w:type="page"/>
      </w:r>
    </w:p>
    <w:p w:rsidR="00B2572B" w:rsidRPr="001B7C54" w:rsidRDefault="00B2572B" w:rsidP="00B46D58">
      <w:pPr>
        <w:widowControl w:val="0"/>
        <w:spacing w:after="160"/>
        <w:ind w:firstLine="567"/>
        <w:jc w:val="right"/>
        <w:rPr>
          <w:rFonts w:ascii="GHEA Grapalat" w:hAnsi="GHEA Grapalat" w:cs="Arial"/>
          <w:b/>
          <w:strike/>
          <w:sz w:val="20"/>
          <w:szCs w:val="20"/>
        </w:rPr>
      </w:pPr>
      <w:r w:rsidRPr="001B7C54">
        <w:rPr>
          <w:rFonts w:ascii="GHEA Grapalat" w:hAnsi="GHEA Grapalat"/>
          <w:b/>
          <w:strike/>
          <w:sz w:val="20"/>
          <w:szCs w:val="20"/>
        </w:rPr>
        <w:lastRenderedPageBreak/>
        <w:t xml:space="preserve">Приложение № </w:t>
      </w:r>
      <w:r w:rsidR="001F7821" w:rsidRPr="001B7C54">
        <w:rPr>
          <w:rFonts w:ascii="GHEA Grapalat" w:hAnsi="GHEA Grapalat"/>
          <w:b/>
          <w:strike/>
          <w:sz w:val="20"/>
          <w:szCs w:val="20"/>
        </w:rPr>
        <w:t>3</w:t>
      </w:r>
    </w:p>
    <w:p w:rsidR="00B2572B" w:rsidRPr="001B7C54" w:rsidRDefault="00B2572B" w:rsidP="00B46D58">
      <w:pPr>
        <w:pStyle w:val="31"/>
        <w:widowControl w:val="0"/>
        <w:spacing w:after="160" w:line="240" w:lineRule="auto"/>
        <w:jc w:val="right"/>
        <w:rPr>
          <w:rFonts w:ascii="GHEA Grapalat" w:hAnsi="GHEA Grapalat" w:cs="Arial"/>
          <w:b/>
          <w:strike/>
        </w:rPr>
      </w:pPr>
      <w:r w:rsidRPr="001B7C54">
        <w:rPr>
          <w:rFonts w:ascii="GHEA Grapalat" w:hAnsi="GHEA Grapalat"/>
          <w:b/>
          <w:strike/>
        </w:rPr>
        <w:t>к Приглашению на открытый конкурс</w:t>
      </w:r>
      <w:r w:rsidR="00EC165E" w:rsidRPr="001B7C54">
        <w:rPr>
          <w:rFonts w:ascii="GHEA Grapalat" w:hAnsi="GHEA Grapalat" w:cs="Arial"/>
          <w:b/>
          <w:strike/>
        </w:rPr>
        <w:br/>
      </w:r>
      <w:r w:rsidRPr="001B7C54">
        <w:rPr>
          <w:rFonts w:ascii="GHEA Grapalat" w:hAnsi="GHEA Grapalat"/>
          <w:b/>
          <w:strike/>
        </w:rPr>
        <w:t xml:space="preserve">под кодом </w:t>
      </w:r>
      <w:r w:rsidR="006132ED" w:rsidRPr="001B7C54">
        <w:rPr>
          <w:rFonts w:ascii="GHEA Grapalat" w:hAnsi="GHEA Grapalat"/>
          <w:b/>
          <w:strike/>
        </w:rPr>
        <w:t>"</w:t>
      </w:r>
      <w:r w:rsidR="001B7C54" w:rsidRPr="001B7C54">
        <w:rPr>
          <w:rFonts w:ascii="GHEA Grapalat" w:hAnsi="GHEA Grapalat"/>
          <w:b/>
          <w:strike/>
        </w:rPr>
        <w:t xml:space="preserve">    </w:t>
      </w:r>
      <w:r w:rsidR="006132ED" w:rsidRPr="001B7C54">
        <w:rPr>
          <w:rFonts w:ascii="GHEA Grapalat" w:hAnsi="GHEA Grapalat"/>
          <w:b/>
          <w:strike/>
        </w:rPr>
        <w:t>"</w:t>
      </w:r>
      <w:r w:rsidR="009924E6" w:rsidRPr="001B7C54">
        <w:rPr>
          <w:rStyle w:val="af6"/>
          <w:rFonts w:ascii="GHEA Grapalat" w:hAnsi="GHEA Grapalat"/>
          <w:b/>
          <w:strike/>
        </w:rPr>
        <w:footnoteReference w:customMarkFollows="1" w:id="17"/>
        <w:t>*</w:t>
      </w:r>
    </w:p>
    <w:p w:rsidR="00742F7B" w:rsidRPr="001B7C54" w:rsidRDefault="00742F7B" w:rsidP="00742F7B">
      <w:pPr>
        <w:pStyle w:val="31"/>
        <w:widowControl w:val="0"/>
        <w:spacing w:after="160" w:line="240" w:lineRule="auto"/>
        <w:jc w:val="center"/>
        <w:rPr>
          <w:rFonts w:ascii="GHEA Grapalat" w:hAnsi="GHEA Grapalat"/>
          <w:strike/>
        </w:rPr>
      </w:pPr>
      <w:r w:rsidRPr="001B7C54">
        <w:rPr>
          <w:rFonts w:ascii="GHEA Grapalat" w:hAnsi="GHEA Grapalat"/>
          <w:strike/>
        </w:rPr>
        <w:t xml:space="preserve"> </w:t>
      </w:r>
    </w:p>
    <w:p w:rsidR="00B2572B" w:rsidRPr="001B7C54" w:rsidRDefault="00742F7B" w:rsidP="00742F7B">
      <w:pPr>
        <w:pStyle w:val="31"/>
        <w:widowControl w:val="0"/>
        <w:spacing w:after="160" w:line="240" w:lineRule="auto"/>
        <w:jc w:val="center"/>
        <w:rPr>
          <w:rFonts w:ascii="GHEA Grapalat" w:hAnsi="GHEA Grapalat"/>
          <w:strike/>
          <w:lang w:val="hy-AM"/>
        </w:rPr>
      </w:pPr>
      <w:r w:rsidRPr="001B7C54">
        <w:rPr>
          <w:rFonts w:ascii="GHEA Grapalat" w:hAnsi="GHEA Grapalat"/>
          <w:strike/>
        </w:rPr>
        <w:t>ГАРАНТИЯ</w:t>
      </w:r>
      <w:r w:rsidR="00AA2488" w:rsidRPr="001B7C54">
        <w:rPr>
          <w:rFonts w:ascii="GHEA Grapalat" w:hAnsi="GHEA Grapalat"/>
          <w:strike/>
        </w:rPr>
        <w:t xml:space="preserve"> </w:t>
      </w:r>
      <w:r w:rsidR="00AA2488" w:rsidRPr="001B7C54">
        <w:rPr>
          <w:rFonts w:ascii="GHEA Grapalat" w:hAnsi="GHEA Grapalat"/>
          <w:strike/>
          <w:lang w:val="en-US"/>
        </w:rPr>
        <w:t>N</w:t>
      </w:r>
      <w:r w:rsidR="00AA2488" w:rsidRPr="001B7C54">
        <w:rPr>
          <w:rFonts w:ascii="GHEA Grapalat" w:hAnsi="GHEA Grapalat"/>
          <w:strike/>
          <w:lang w:val="hy-AM"/>
        </w:rPr>
        <w:t>________</w:t>
      </w:r>
    </w:p>
    <w:p w:rsidR="000E5A91" w:rsidRPr="001B7C54" w:rsidRDefault="000E5A91" w:rsidP="000E5A91">
      <w:pPr>
        <w:widowControl w:val="0"/>
        <w:spacing w:after="160"/>
        <w:ind w:left="567" w:right="565"/>
        <w:jc w:val="center"/>
        <w:rPr>
          <w:rFonts w:ascii="GHEA Grapalat" w:hAnsi="GHEA Grapalat"/>
          <w:b/>
          <w:strike/>
          <w:sz w:val="20"/>
          <w:szCs w:val="20"/>
        </w:rPr>
      </w:pPr>
    </w:p>
    <w:p w:rsidR="00BF7253" w:rsidRPr="001B7C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Настоящая гарантия</w:t>
      </w:r>
      <w:r w:rsidR="0015000D" w:rsidRPr="001B7C54">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1B7C54">
        <w:rPr>
          <w:rFonts w:ascii="GHEA Grapalat" w:eastAsiaTheme="minorHAnsi" w:hAnsi="GHEA Grapalat" w:cstheme="minorBidi"/>
          <w:strike/>
          <w:sz w:val="20"/>
          <w:szCs w:val="20"/>
        </w:rPr>
        <w:t xml:space="preserve">настоящей гарантии </w:t>
      </w:r>
      <w:r w:rsidR="0015000D" w:rsidRPr="001B7C54">
        <w:rPr>
          <w:rFonts w:ascii="GHEA Grapalat" w:eastAsiaTheme="minorHAnsi" w:hAnsi="GHEA Grapalat" w:cstheme="minorBidi"/>
          <w:strike/>
          <w:sz w:val="20"/>
          <w:szCs w:val="20"/>
        </w:rPr>
        <w:t xml:space="preserve">вариант </w:t>
      </w:r>
      <w:r w:rsidRPr="001B7C54">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B7C54">
        <w:rPr>
          <w:rFonts w:ascii="GHEA Grapalat" w:eastAsiaTheme="minorHAnsi" w:hAnsi="GHEA Grapalat" w:cstheme="minorBidi"/>
          <w:strike/>
          <w:sz w:val="20"/>
          <w:szCs w:val="20"/>
        </w:rPr>
        <w:t>------------------------------------------------------------------------------------</w:t>
      </w:r>
      <w:r w:rsidR="00237F41" w:rsidRPr="001B7C54">
        <w:rPr>
          <w:rFonts w:ascii="GHEA Grapalat" w:eastAsiaTheme="minorHAnsi" w:hAnsi="GHEA Grapalat" w:cstheme="minorBidi"/>
          <w:strike/>
          <w:sz w:val="20"/>
          <w:szCs w:val="20"/>
        </w:rPr>
        <w:t>-------------------------------------------------</w:t>
      </w:r>
      <w:r w:rsidRPr="001B7C54">
        <w:rPr>
          <w:rFonts w:ascii="GHEA Grapalat" w:eastAsiaTheme="minorHAnsi" w:hAnsi="GHEA Grapalat" w:cstheme="minorBidi"/>
          <w:bCs/>
          <w:strike/>
          <w:sz w:val="20"/>
          <w:szCs w:val="20"/>
        </w:rPr>
        <w:t xml:space="preserve"> организованной</w:t>
      </w:r>
    </w:p>
    <w:p w:rsidR="00BF7253" w:rsidRPr="001B7C5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код процедуры</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____________________________</w:t>
      </w:r>
      <w:r w:rsidRPr="001B7C54">
        <w:rPr>
          <w:rFonts w:ascii="GHEA Grapalat" w:eastAsiaTheme="minorHAnsi" w:hAnsi="GHEA Grapalat" w:cstheme="minorBidi"/>
          <w:strike/>
          <w:sz w:val="20"/>
          <w:szCs w:val="20"/>
          <w:lang w:val="hy-AM"/>
        </w:rPr>
        <w:t>(далее-бенефициар)</w:t>
      </w:r>
      <w:r w:rsidRPr="001B7C54">
        <w:rPr>
          <w:rFonts w:ascii="GHEA Grapalat" w:eastAsiaTheme="minorHAnsi" w:hAnsi="GHEA Grapalat" w:cstheme="minorBidi"/>
          <w:strike/>
          <w:sz w:val="20"/>
          <w:szCs w:val="20"/>
        </w:rPr>
        <w:t xml:space="preserve">, </w:t>
      </w:r>
      <w:r w:rsidR="009F7BD5" w:rsidRPr="001B7C54">
        <w:rPr>
          <w:rFonts w:ascii="GHEA Grapalat" w:eastAsiaTheme="minorHAnsi" w:hAnsi="GHEA Grapalat" w:cstheme="minorBidi"/>
          <w:strike/>
          <w:sz w:val="20"/>
          <w:szCs w:val="20"/>
        </w:rPr>
        <w:t>вытекаю</w:t>
      </w:r>
      <w:r w:rsidRPr="001B7C54">
        <w:rPr>
          <w:rFonts w:ascii="GHEA Grapalat" w:eastAsiaTheme="minorHAnsi" w:hAnsi="GHEA Grapalat" w:cstheme="minorBidi"/>
          <w:strike/>
          <w:sz w:val="20"/>
          <w:szCs w:val="20"/>
        </w:rPr>
        <w:t xml:space="preserve">щих из </w:t>
      </w:r>
      <w:r w:rsidRPr="001B7C54">
        <w:rPr>
          <w:rFonts w:ascii="GHEA Grapalat" w:hAnsi="GHEA Grapalat"/>
          <w:strike/>
          <w:sz w:val="20"/>
          <w:szCs w:val="20"/>
        </w:rPr>
        <w:t xml:space="preserve">участия ____________   </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наименование заказчика</w:t>
      </w:r>
      <w:r w:rsidRPr="001B7C54">
        <w:rPr>
          <w:rStyle w:val="af5"/>
          <w:rFonts w:ascii="GHEA Grapalat" w:hAnsi="GHEA Grapalat"/>
          <w:strike/>
          <w:sz w:val="20"/>
          <w:szCs w:val="20"/>
        </w:rPr>
        <w:t xml:space="preserve">                                                                                                       </w:t>
      </w:r>
      <w:r w:rsidRPr="001B7C54">
        <w:rPr>
          <w:rStyle w:val="af5"/>
          <w:rFonts w:ascii="GHEA Grapalat" w:hAnsi="GHEA Grapalat"/>
          <w:b w:val="0"/>
          <w:strike/>
          <w:sz w:val="20"/>
          <w:szCs w:val="20"/>
        </w:rPr>
        <w:t>наименование участника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lang w:val="hy-AM"/>
        </w:rPr>
        <w:t xml:space="preserve"> (далее-</w:t>
      </w:r>
      <w:r w:rsidRPr="001B7C54">
        <w:rPr>
          <w:rFonts w:ascii="GHEA Grapalat" w:eastAsiaTheme="minorHAnsi" w:hAnsi="GHEA Grapalat" w:cstheme="minorBidi"/>
          <w:strike/>
          <w:sz w:val="20"/>
          <w:szCs w:val="20"/>
        </w:rPr>
        <w:t>п</w:t>
      </w:r>
      <w:r w:rsidRPr="001B7C54">
        <w:rPr>
          <w:rFonts w:ascii="GHEA Grapalat" w:eastAsiaTheme="minorHAnsi" w:hAnsi="GHEA Grapalat" w:cstheme="minorBidi"/>
          <w:strike/>
          <w:sz w:val="20"/>
          <w:szCs w:val="20"/>
          <w:lang w:val="hy-AM"/>
        </w:rPr>
        <w:t>ринципал)</w:t>
      </w:r>
      <w:r w:rsidRPr="001B7C54">
        <w:rPr>
          <w:rFonts w:ascii="GHEA Grapalat" w:eastAsiaTheme="minorHAnsi" w:hAnsi="GHEA Grapalat" w:cstheme="minorBidi"/>
          <w:strike/>
          <w:sz w:val="20"/>
          <w:szCs w:val="20"/>
        </w:rPr>
        <w:t xml:space="preserve"> в данной процедуре закупок.</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
    <w:p w:rsidR="00BF7253" w:rsidRPr="001B7C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B7C54">
        <w:rPr>
          <w:rFonts w:ascii="GHEA Grapalat" w:eastAsiaTheme="minorHAnsi" w:hAnsi="GHEA Grapalat" w:cstheme="minorBidi"/>
          <w:strike/>
          <w:sz w:val="20"/>
          <w:szCs w:val="20"/>
        </w:rPr>
        <w:t xml:space="preserve">2.  По гарантии </w:t>
      </w:r>
      <w:r w:rsidRPr="001B7C54">
        <w:rPr>
          <w:rFonts w:ascii="GHEA Grapalat" w:eastAsiaTheme="minorHAnsi" w:hAnsi="GHEA Grapalat" w:cstheme="minorBidi"/>
          <w:strike/>
          <w:sz w:val="20"/>
          <w:szCs w:val="20"/>
          <w:lang w:val="hy-AM"/>
        </w:rPr>
        <w:t xml:space="preserve">-------------------------------------------------------------------------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наименование банка выдающего гарантию</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сумма в цифрах и прописью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гарантии)  в течение </w:t>
      </w:r>
      <w:r w:rsidR="000B1C12" w:rsidRPr="001B7C54">
        <w:rPr>
          <w:rFonts w:ascii="GHEA Grapalat" w:eastAsiaTheme="minorHAnsi" w:hAnsi="GHEA Grapalat" w:cstheme="minorBidi"/>
          <w:strike/>
          <w:sz w:val="20"/>
          <w:szCs w:val="20"/>
        </w:rPr>
        <w:t xml:space="preserve">пяти </w:t>
      </w:r>
      <w:r w:rsidRPr="001B7C54">
        <w:rPr>
          <w:rFonts w:ascii="GHEA Grapalat" w:eastAsiaTheme="minorHAnsi" w:hAnsi="GHEA Grapalat" w:cstheme="minorBidi"/>
          <w:strike/>
          <w:sz w:val="20"/>
          <w:szCs w:val="20"/>
        </w:rPr>
        <w:t xml:space="preserve">рабочих дней после получения требования.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расчетный счет</w:t>
      </w:r>
      <w:r w:rsidR="00D14AD2"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3. Настоящая гарантия является безотзывной.</w:t>
      </w: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5. Гарантия действует</w:t>
      </w:r>
      <w:r w:rsidR="00237F41" w:rsidRPr="001B7C54">
        <w:rPr>
          <w:rFonts w:ascii="GHEA Grapalat" w:eastAsiaTheme="minorHAnsi" w:hAnsi="GHEA Grapalat" w:cstheme="minorBidi"/>
          <w:strike/>
          <w:sz w:val="20"/>
          <w:szCs w:val="20"/>
        </w:rPr>
        <w:t xml:space="preserve"> с момента выпуска и в силе</w:t>
      </w:r>
      <w:r w:rsidRPr="001B7C54">
        <w:rPr>
          <w:rFonts w:ascii="GHEA Grapalat" w:eastAsiaTheme="minorHAnsi" w:hAnsi="GHEA Grapalat" w:cstheme="minorBidi"/>
          <w:strike/>
          <w:sz w:val="20"/>
          <w:szCs w:val="20"/>
        </w:rPr>
        <w:t xml:space="preserve"> девяносто рабочих дней</w:t>
      </w:r>
      <w:r w:rsidR="00083476" w:rsidRPr="001B7C54">
        <w:rPr>
          <w:rFonts w:ascii="GHEA Grapalat" w:eastAsiaTheme="minorHAnsi" w:hAnsi="GHEA Grapalat" w:cstheme="minorBidi"/>
          <w:strike/>
          <w:sz w:val="20"/>
          <w:szCs w:val="20"/>
        </w:rPr>
        <w:t>**</w:t>
      </w:r>
      <w:r w:rsidRPr="001B7C54">
        <w:rPr>
          <w:rFonts w:ascii="GHEA Grapalat" w:eastAsiaTheme="minorHAnsi" w:hAnsi="GHEA Grapalat" w:cstheme="minorBidi"/>
          <w:strike/>
          <w:sz w:val="20"/>
          <w:szCs w:val="20"/>
        </w:rPr>
        <w:t xml:space="preserve"> со дня </w:t>
      </w:r>
      <w:r w:rsidR="00237F41" w:rsidRPr="001B7C54">
        <w:rPr>
          <w:rFonts w:ascii="GHEA Grapalat" w:eastAsiaTheme="minorHAnsi" w:hAnsi="GHEA Grapalat" w:cstheme="minorBidi"/>
          <w:strike/>
          <w:sz w:val="20"/>
          <w:szCs w:val="20"/>
        </w:rPr>
        <w:t xml:space="preserve">истечения крайнего срока </w:t>
      </w:r>
      <w:r w:rsidRPr="001B7C54">
        <w:rPr>
          <w:rFonts w:ascii="GHEA Grapalat" w:eastAsiaTheme="minorHAnsi" w:hAnsi="GHEA Grapalat" w:cstheme="minorBidi"/>
          <w:strike/>
          <w:sz w:val="20"/>
          <w:szCs w:val="20"/>
        </w:rPr>
        <w:t>подачи принципалом заяв</w:t>
      </w:r>
      <w:r w:rsidR="00237F41" w:rsidRPr="001B7C54">
        <w:rPr>
          <w:rFonts w:ascii="GHEA Grapalat" w:eastAsiaTheme="minorHAnsi" w:hAnsi="GHEA Grapalat" w:cstheme="minorBidi"/>
          <w:strike/>
          <w:sz w:val="20"/>
          <w:szCs w:val="20"/>
        </w:rPr>
        <w:t>о</w:t>
      </w:r>
      <w:r w:rsidRPr="001B7C54">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eastAsiaTheme="minorHAnsi" w:cstheme="minorBidi"/>
          <w:strike/>
          <w:sz w:val="20"/>
          <w:szCs w:val="20"/>
        </w:rPr>
        <w:t xml:space="preserve">                  </w:t>
      </w:r>
      <w:r w:rsidRPr="001B7C54">
        <w:rPr>
          <w:rFonts w:ascii="GHEA Grapalat" w:eastAsiaTheme="minorHAnsi" w:hAnsi="GHEA Grapalat" w:cstheme="minorBidi"/>
          <w:strike/>
          <w:sz w:val="20"/>
          <w:szCs w:val="20"/>
        </w:rPr>
        <w:t>код процедуры</w:t>
      </w:r>
    </w:p>
    <w:p w:rsidR="00237F41" w:rsidRPr="001B7C54"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Информацию о факте предоставления настоящей гарантии</w:t>
      </w:r>
      <w:r w:rsidR="008D1FFF" w:rsidRPr="001B7C54">
        <w:rPr>
          <w:rFonts w:ascii="GHEA Grapalat" w:eastAsiaTheme="minorHAnsi" w:hAnsi="GHEA Grapalat" w:cstheme="minorBidi"/>
          <w:strike/>
          <w:sz w:val="20"/>
          <w:szCs w:val="20"/>
        </w:rPr>
        <w:t xml:space="preserve"> -</w:t>
      </w:r>
      <w:r w:rsidR="008D1FFF" w:rsidRPr="001B7C54">
        <w:rPr>
          <w:strike/>
          <w:sz w:val="20"/>
          <w:szCs w:val="20"/>
        </w:rPr>
        <w:t xml:space="preserve"> </w:t>
      </w:r>
      <w:r w:rsidR="008D1FFF" w:rsidRPr="001B7C54">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1B7C54">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B7C54"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w:t>
      </w:r>
    </w:p>
    <w:p w:rsidR="00237F41" w:rsidRPr="001B7C54"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1B7C54">
        <w:rPr>
          <w:rStyle w:val="af5"/>
          <w:b w:val="0"/>
          <w:bCs w:val="0"/>
          <w:strike/>
          <w:sz w:val="20"/>
          <w:szCs w:val="20"/>
        </w:rPr>
        <w:t xml:space="preserve">                                                      адрес эл. почты секретаря </w:t>
      </w:r>
    </w:p>
    <w:p w:rsidR="003A7B6D" w:rsidRPr="001B7C54"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1B7C54"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1B7C54">
        <w:rPr>
          <w:rFonts w:ascii="GHEA Grapalat" w:eastAsiaTheme="minorHAnsi" w:hAnsi="GHEA Grapalat" w:cstheme="minorBidi"/>
          <w:strike/>
          <w:sz w:val="20"/>
          <w:szCs w:val="20"/>
        </w:rPr>
        <w:t>е</w:t>
      </w:r>
      <w:r w:rsidRPr="001B7C54">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1B7C54">
        <w:rPr>
          <w:rFonts w:ascii="GHEA Grapalat" w:eastAsiaTheme="minorHAnsi" w:hAnsi="GHEA Grapalat" w:cstheme="minorBidi"/>
          <w:strike/>
          <w:sz w:val="20"/>
          <w:szCs w:val="20"/>
        </w:rPr>
        <w:t xml:space="preserve"> и гарантия</w:t>
      </w:r>
      <w:r w:rsidR="00253B00"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7.</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8.</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B7C54">
        <w:rPr>
          <w:rFonts w:ascii="GHEA Grapalat" w:hAnsi="GHEA Grapalat"/>
          <w:strike/>
          <w:sz w:val="20"/>
          <w:szCs w:val="20"/>
          <w:lang w:val="hy-AM"/>
        </w:rPr>
        <w:t>Руководитель исполнительного органа</w:t>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B7C54">
        <w:rPr>
          <w:rFonts w:ascii="GHEA Grapalat" w:hAnsi="GHEA Grapalat" w:cs="Sylfaen"/>
          <w:strike/>
          <w:sz w:val="20"/>
          <w:szCs w:val="20"/>
          <w:vertAlign w:val="superscript"/>
          <w:lang w:val="hy-AM"/>
        </w:rPr>
        <w:t xml:space="preserve">                                                        </w:t>
      </w:r>
      <w:r w:rsidRPr="001B7C54">
        <w:rPr>
          <w:rFonts w:ascii="GHEA Grapalat" w:hAnsi="GHEA Grapalat" w:cs="Sylfaen"/>
          <w:strike/>
          <w:sz w:val="20"/>
          <w:szCs w:val="20"/>
          <w:vertAlign w:val="superscript"/>
        </w:rPr>
        <w:t>число, месяц, год</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B7C54" w:rsidRDefault="000E5A91" w:rsidP="00BF7253">
      <w:pPr>
        <w:pStyle w:val="a3"/>
        <w:widowControl w:val="0"/>
        <w:spacing w:after="160" w:line="240" w:lineRule="auto"/>
        <w:rPr>
          <w:rFonts w:ascii="GHEA Grapalat" w:hAnsi="GHEA Grapalat" w:cs="Sylfaen"/>
          <w:i w:val="0"/>
          <w:strike/>
        </w:rPr>
      </w:pPr>
    </w:p>
    <w:p w:rsidR="00260163" w:rsidRPr="00CA7022" w:rsidRDefault="00260163"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9B7A85" w:rsidRPr="00CA7022" w:rsidRDefault="009B7A85"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03411" w:rsidRPr="00CA7022" w:rsidRDefault="00503411">
      <w:pPr>
        <w:rPr>
          <w:rFonts w:ascii="GHEA Grapalat" w:hAnsi="GHEA Grapalat"/>
          <w:b/>
          <w:sz w:val="20"/>
          <w:szCs w:val="20"/>
        </w:rPr>
      </w:pPr>
      <w:r w:rsidRPr="00CA7022">
        <w:rPr>
          <w:rFonts w:ascii="GHEA Grapalat" w:hAnsi="GHEA Grapalat"/>
          <w:b/>
          <w:sz w:val="20"/>
          <w:szCs w:val="20"/>
        </w:rPr>
        <w:br w:type="page"/>
      </w:r>
    </w:p>
    <w:p w:rsidR="001005B0" w:rsidRPr="00CA7022" w:rsidRDefault="007B3F5F" w:rsidP="001005B0">
      <w:pPr>
        <w:widowControl w:val="0"/>
        <w:spacing w:after="160"/>
        <w:ind w:firstLine="567"/>
        <w:jc w:val="right"/>
        <w:rPr>
          <w:rFonts w:ascii="GHEA Grapalat" w:hAnsi="GHEA Grapalat"/>
          <w:b/>
          <w:sz w:val="20"/>
          <w:szCs w:val="20"/>
        </w:rPr>
      </w:pPr>
      <w:r w:rsidRPr="00CA7022">
        <w:rPr>
          <w:rFonts w:ascii="GHEA Grapalat" w:hAnsi="GHEA Grapalat"/>
          <w:b/>
          <w:sz w:val="20"/>
          <w:szCs w:val="20"/>
        </w:rPr>
        <w:lastRenderedPageBreak/>
        <w:t>Приложение № 4</w:t>
      </w:r>
    </w:p>
    <w:p w:rsidR="008F4666" w:rsidRPr="00CF3462" w:rsidRDefault="008F4666" w:rsidP="008F4666">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CF3462">
        <w:rPr>
          <w:rFonts w:ascii="GHEA Grapalat" w:hAnsi="GHEA Grapalat"/>
          <w:b/>
          <w:i w:val="0"/>
        </w:rPr>
        <w:t>»</w:t>
      </w:r>
    </w:p>
    <w:p w:rsidR="008F4666" w:rsidRPr="008F4666" w:rsidRDefault="008F4666" w:rsidP="0016001A">
      <w:pPr>
        <w:pStyle w:val="31"/>
        <w:widowControl w:val="0"/>
        <w:spacing w:after="160" w:line="240" w:lineRule="auto"/>
        <w:jc w:val="center"/>
        <w:rPr>
          <w:rFonts w:ascii="GHEA Grapalat" w:hAnsi="GHEA Grapalat"/>
        </w:rPr>
      </w:pPr>
    </w:p>
    <w:p w:rsidR="0016001A" w:rsidRPr="00CA7022" w:rsidRDefault="0016001A" w:rsidP="0016001A">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B3F5F" w:rsidRPr="00CA7022" w:rsidRDefault="0016001A" w:rsidP="007B3F5F">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квалификации)</w:t>
      </w:r>
    </w:p>
    <w:p w:rsidR="007B3F5F" w:rsidRPr="00CA702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7022">
        <w:rPr>
          <w:rFonts w:eastAsiaTheme="minorHAnsi" w:cstheme="minorBidi"/>
          <w:sz w:val="20"/>
          <w:szCs w:val="20"/>
        </w:rPr>
        <w:t xml:space="preserve"> 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lang w:val="hy-AM"/>
        </w:rPr>
        <w:tab/>
      </w:r>
      <w:r w:rsidRPr="00CA7022">
        <w:rPr>
          <w:rStyle w:val="af5"/>
          <w:rFonts w:ascii="GHEA Grapalat" w:hAnsi="GHEA Grapalat"/>
          <w:b w:val="0"/>
          <w:sz w:val="20"/>
          <w:szCs w:val="20"/>
        </w:rPr>
        <w:t xml:space="preserve">                                                                            номер заключаемого договора</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  заключаемым</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далее-принципал ) в результате  </w:t>
      </w:r>
    </w:p>
    <w:p w:rsidR="007B3F5F" w:rsidRPr="00CA7022"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CA7022">
        <w:rPr>
          <w:rStyle w:val="af5"/>
          <w:rFonts w:ascii="GHEA Grapalat" w:hAnsi="GHEA Grapalat"/>
          <w:b w:val="0"/>
          <w:sz w:val="20"/>
          <w:szCs w:val="20"/>
        </w:rPr>
        <w:t xml:space="preserve">                                  наименование отобранного участника</w:t>
      </w:r>
      <w:r w:rsidRPr="00CA7022">
        <w:rPr>
          <w:rStyle w:val="af5"/>
          <w:rFonts w:ascii="GHEA Grapalat" w:hAnsi="GHEA Grapalat"/>
          <w:b w:val="0"/>
          <w:sz w:val="20"/>
          <w:szCs w:val="20"/>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CA7022">
        <w:rPr>
          <w:rFonts w:ascii="GHEA Grapalat" w:eastAsiaTheme="minorHAnsi" w:hAnsi="GHEA Grapalat" w:cstheme="minorBidi"/>
          <w:sz w:val="20"/>
          <w:szCs w:val="20"/>
        </w:rPr>
        <w:t xml:space="preserve">организованной </w:t>
      </w:r>
      <w:proofErr w:type="spellStart"/>
      <w:r w:rsidR="008F4666" w:rsidRPr="00F11163">
        <w:rPr>
          <w:rStyle w:val="y2iqfc"/>
          <w:rFonts w:ascii="GHEA Grapalat" w:hAnsi="GHEA Grapalat"/>
          <w:sz w:val="20"/>
          <w:szCs w:val="20"/>
          <w:u w:val="single"/>
        </w:rPr>
        <w:t>Артикский</w:t>
      </w:r>
      <w:proofErr w:type="spellEnd"/>
      <w:r w:rsidR="008F4666" w:rsidRPr="00F11163">
        <w:rPr>
          <w:rStyle w:val="y2iqfc"/>
          <w:rFonts w:ascii="GHEA Grapalat" w:hAnsi="GHEA Grapalat"/>
          <w:sz w:val="20"/>
          <w:szCs w:val="20"/>
          <w:u w:val="single"/>
        </w:rPr>
        <w:t xml:space="preserve"> муниципалитет</w:t>
      </w:r>
      <w:r w:rsidRPr="00CA7022">
        <w:rPr>
          <w:rFonts w:ascii="GHEA Grapalat" w:hAnsi="GHEA Grapalat"/>
          <w:sz w:val="20"/>
          <w:szCs w:val="20"/>
          <w:lang w:val="hy-AM"/>
        </w:rPr>
        <w:t xml:space="preserve"> </w:t>
      </w:r>
      <w:r w:rsidRPr="00CA7022">
        <w:rPr>
          <w:rFonts w:ascii="GHEA Grapalat" w:eastAsiaTheme="minorHAnsi" w:hAnsi="GHEA Grapalat" w:cstheme="minorBidi"/>
          <w:sz w:val="20"/>
          <w:szCs w:val="20"/>
        </w:rPr>
        <w:t xml:space="preserve"> (далее-бенефициар) </w:t>
      </w:r>
    </w:p>
    <w:p w:rsidR="007B3F5F" w:rsidRPr="00CA702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A7022">
        <w:rPr>
          <w:rFonts w:ascii="GHEA Grapalat" w:hAnsi="GHEA Grapalat" w:cs="Sylfaen"/>
          <w:sz w:val="20"/>
          <w:szCs w:val="20"/>
          <w:vertAlign w:val="superscript"/>
        </w:rPr>
        <w:t xml:space="preserve">                         </w:t>
      </w:r>
      <w:r w:rsidRPr="00CA7022">
        <w:rPr>
          <w:rStyle w:val="af5"/>
          <w:rFonts w:ascii="GHEA Grapalat" w:hAnsi="GHEA Grapalat"/>
          <w:b w:val="0"/>
          <w:sz w:val="20"/>
          <w:szCs w:val="20"/>
        </w:rPr>
        <w:t>наименование заказчика</w:t>
      </w:r>
      <w:r w:rsidRPr="00CA7022">
        <w:rPr>
          <w:rFonts w:ascii="GHEA Grapalat" w:eastAsiaTheme="minorHAnsi" w:hAnsi="GHEA Grapalat" w:cstheme="minorBidi"/>
          <w:b/>
          <w:sz w:val="20"/>
          <w:szCs w:val="20"/>
        </w:rPr>
        <w:t xml:space="preserve"> </w:t>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eastAsiaTheme="minorHAnsi" w:hAnsi="GHEA Grapalat" w:cstheme="minorBidi"/>
          <w:sz w:val="20"/>
          <w:szCs w:val="20"/>
        </w:rPr>
        <w:t>процедуры  закупок под кодом ____________________.</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код процедуры</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наименование </w:t>
      </w:r>
      <w:r w:rsidR="00FC7753" w:rsidRPr="00CA7022">
        <w:rPr>
          <w:rFonts w:ascii="GHEA Grapalat" w:eastAsiaTheme="minorHAnsi" w:hAnsi="GHEA Grapalat" w:cstheme="minorBidi"/>
          <w:sz w:val="20"/>
          <w:szCs w:val="20"/>
        </w:rPr>
        <w:t xml:space="preserve">выдающего гарантию </w:t>
      </w:r>
      <w:r w:rsidRPr="00CA7022">
        <w:rPr>
          <w:rFonts w:ascii="GHEA Grapalat" w:eastAsiaTheme="minorHAnsi" w:hAnsi="GHEA Grapalat" w:cstheme="minorBidi"/>
          <w:sz w:val="20"/>
          <w:szCs w:val="20"/>
        </w:rPr>
        <w:t>банка</w:t>
      </w:r>
      <w:r w:rsidR="00FC7753"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гарантии) в течение </w:t>
      </w:r>
      <w:r w:rsidR="0098373E" w:rsidRPr="00CA7022">
        <w:rPr>
          <w:rFonts w:ascii="GHEA Grapalat" w:eastAsiaTheme="minorHAnsi" w:hAnsi="GHEA Grapalat" w:cstheme="minorBidi"/>
          <w:sz w:val="20"/>
          <w:szCs w:val="20"/>
        </w:rPr>
        <w:t xml:space="preserve">пяти </w:t>
      </w:r>
      <w:r w:rsidRPr="00CA7022">
        <w:rPr>
          <w:rFonts w:ascii="GHEA Grapalat" w:eastAsiaTheme="minorHAnsi" w:hAnsi="GHEA Grapalat" w:cstheme="minorBidi"/>
          <w:sz w:val="20"/>
          <w:szCs w:val="20"/>
        </w:rPr>
        <w:t xml:space="preserve">рабочих  дней после получения требования. </w:t>
      </w:r>
    </w:p>
    <w:p w:rsidR="007B3F5F" w:rsidRPr="00CA702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Выплата производится посредством перечисления на расчетный счет</w:t>
      </w:r>
      <w:r w:rsidR="008F4666" w:rsidRPr="008F4666">
        <w:rPr>
          <w:rFonts w:ascii="GHEA Grapalat" w:eastAsiaTheme="minorHAnsi" w:hAnsi="GHEA Grapalat" w:cstheme="minorBidi"/>
          <w:sz w:val="20"/>
          <w:szCs w:val="20"/>
        </w:rPr>
        <w:t xml:space="preserve"> </w:t>
      </w:r>
      <w:r w:rsidR="008F4666" w:rsidRPr="008F4666">
        <w:rPr>
          <w:rFonts w:ascii="GHEA Grapalat" w:hAnsi="GHEA Grapalat" w:cs="Arial"/>
          <w:sz w:val="20"/>
          <w:u w:val="single"/>
          <w:lang w:val="hy-AM"/>
        </w:rPr>
        <w:t>«900008000698»</w:t>
      </w:r>
      <w:r w:rsidR="008F4666" w:rsidRPr="00F24DFE">
        <w:rPr>
          <w:rStyle w:val="af5"/>
          <w:rFonts w:ascii="GHEA Grapalat" w:hAnsi="GHEA Grapalat"/>
          <w:b w:val="0"/>
          <w:bCs w:val="0"/>
          <w:sz w:val="20"/>
          <w:szCs w:val="20"/>
          <w:lang w:val="hy-AM"/>
        </w:rPr>
        <w:t xml:space="preserve"> </w:t>
      </w:r>
      <w:r w:rsidRPr="00CA7022">
        <w:rPr>
          <w:rFonts w:ascii="GHEA Grapalat" w:eastAsiaTheme="minorHAnsi" w:hAnsi="GHEA Grapalat" w:cstheme="minorBidi"/>
          <w:sz w:val="20"/>
          <w:szCs w:val="20"/>
        </w:rPr>
        <w:t xml:space="preserve"> бенефициара.</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A44916" w:rsidRPr="00CA7022">
        <w:rPr>
          <w:rFonts w:ascii="GHEA Grapalat" w:eastAsiaTheme="minorHAnsi" w:hAnsi="GHEA Grapalat" w:cstheme="minorBidi"/>
          <w:sz w:val="20"/>
          <w:szCs w:val="20"/>
        </w:rPr>
        <w:t>*</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CF3462" w:rsidRDefault="003D2E11" w:rsidP="003D2E11">
      <w:pPr>
        <w:pStyle w:val="a3"/>
        <w:tabs>
          <w:tab w:val="left" w:pos="708"/>
        </w:tabs>
        <w:spacing w:line="240" w:lineRule="auto"/>
        <w:ind w:firstLine="0"/>
        <w:jc w:val="left"/>
        <w:rPr>
          <w:rFonts w:ascii="GHEA Grapalat" w:hAnsi="GHEA Grapalat"/>
          <w:i w:val="0"/>
        </w:rPr>
      </w:pPr>
      <w:r w:rsidRPr="003D2E11">
        <w:rPr>
          <w:rFonts w:ascii="GHEA Grapalat" w:eastAsiaTheme="minorHAnsi" w:hAnsi="GHEA Grapalat" w:cstheme="minorBidi"/>
        </w:rPr>
        <w:t xml:space="preserve">     </w:t>
      </w:r>
      <w:r w:rsidR="00905268" w:rsidRPr="00CA7022">
        <w:rPr>
          <w:rFonts w:ascii="GHEA Grapalat" w:eastAsiaTheme="minorHAnsi" w:hAnsi="GHEA Grapalat" w:cstheme="minorBidi"/>
        </w:rPr>
        <w:t>5. Гарантия действует</w:t>
      </w:r>
      <w:r w:rsidR="0097529A" w:rsidRPr="00CA7022">
        <w:rPr>
          <w:rFonts w:ascii="GHEA Grapalat" w:eastAsiaTheme="minorHAnsi" w:hAnsi="GHEA Grapalat" w:cstheme="minorBidi"/>
        </w:rPr>
        <w:t xml:space="preserve"> с момента выпуска и в силе  </w:t>
      </w:r>
      <w:r w:rsidR="00905268" w:rsidRPr="00CA7022">
        <w:rPr>
          <w:rFonts w:ascii="GHEA Grapalat" w:eastAsiaTheme="minorHAnsi" w:hAnsi="GHEA Grapalat" w:cstheme="minorBidi"/>
        </w:rPr>
        <w:t>со дня вступле</w:t>
      </w:r>
      <w:r>
        <w:rPr>
          <w:rFonts w:ascii="GHEA Grapalat" w:eastAsiaTheme="minorHAnsi" w:hAnsi="GHEA Grapalat" w:cstheme="minorBidi"/>
        </w:rPr>
        <w:t>ния в силу договора под кодом N</w:t>
      </w:r>
      <w:r w:rsidRPr="003D2E11">
        <w:rPr>
          <w:rFonts w:ascii="GHEA Grapalat" w:eastAsiaTheme="minorHAnsi" w:hAnsi="GHEA Grapalat" w:cstheme="minorBidi"/>
        </w:rPr>
        <w:t xml:space="preserve">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CF3462">
        <w:rPr>
          <w:rFonts w:ascii="GHEA Grapalat" w:hAnsi="GHEA Grapalat"/>
          <w:b/>
          <w:i w:val="0"/>
        </w:rPr>
        <w:t>»</w:t>
      </w:r>
    </w:p>
    <w:p w:rsidR="0097529A" w:rsidRPr="00CA7022"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заключаемого  между  </w:t>
      </w:r>
    </w:p>
    <w:p w:rsidR="0097529A"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номер заключаемого </w:t>
      </w:r>
      <w:proofErr w:type="spellStart"/>
      <w:r w:rsidRPr="00CA7022">
        <w:rPr>
          <w:rFonts w:ascii="GHEA Grapalat" w:eastAsiaTheme="minorHAnsi" w:hAnsi="GHEA Grapalat" w:cstheme="minorBidi"/>
          <w:sz w:val="20"/>
          <w:szCs w:val="20"/>
        </w:rPr>
        <w:t>договара</w:t>
      </w:r>
      <w:proofErr w:type="spellEnd"/>
    </w:p>
    <w:p w:rsidR="00905268" w:rsidRPr="00CA7022"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z w:val="20"/>
          <w:szCs w:val="20"/>
        </w:rPr>
      </w:pPr>
    </w:p>
    <w:p w:rsidR="00905268"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бенефициаром и принципалом  </w:t>
      </w:r>
      <w:r w:rsidR="00905268" w:rsidRPr="00CA7022">
        <w:rPr>
          <w:rFonts w:ascii="GHEA Grapalat" w:eastAsiaTheme="minorHAnsi" w:hAnsi="GHEA Grapalat" w:cstheme="minorBidi"/>
          <w:sz w:val="20"/>
          <w:szCs w:val="20"/>
        </w:rPr>
        <w:t xml:space="preserve">и  действует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в</w:t>
      </w:r>
      <w:r w:rsidR="00905268" w:rsidRPr="00CA7022">
        <w:rPr>
          <w:rFonts w:ascii="GHEA Grapalat" w:hAnsi="GHEA Grapalat"/>
          <w:sz w:val="20"/>
          <w:szCs w:val="20"/>
        </w:rPr>
        <w:t>ключительно</w:t>
      </w:r>
      <w:r w:rsidR="00905268" w:rsidRPr="00CA7022">
        <w:rPr>
          <w:rFonts w:ascii="GHEA Grapalat" w:eastAsiaTheme="minorHAnsi" w:hAnsi="GHEA Grapalat" w:cstheme="minorBidi"/>
          <w:sz w:val="20"/>
          <w:szCs w:val="20"/>
        </w:rPr>
        <w:t xml:space="preserve">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девяностого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рабочего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дня</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следующего за днем </w:t>
      </w: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CA7022" w:rsidRDefault="00905268" w:rsidP="003C6D42">
      <w:pPr>
        <w:pStyle w:val="af4"/>
        <w:shd w:val="clear" w:color="auto" w:fill="FFFFFF"/>
        <w:contextualSpacing/>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003C6D42" w:rsidRPr="00CA7022">
        <w:rPr>
          <w:rFonts w:ascii="GHEA Grapalat" w:eastAsiaTheme="minorHAnsi" w:hAnsi="GHEA Grapalat" w:cstheme="minorBidi"/>
          <w:sz w:val="20"/>
          <w:szCs w:val="20"/>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 крайн</w:t>
      </w:r>
      <w:r w:rsidR="00376F24" w:rsidRPr="00CA7022">
        <w:rPr>
          <w:rFonts w:ascii="GHEA Grapalat" w:eastAsiaTheme="minorHAnsi" w:hAnsi="GHEA Grapalat" w:cstheme="minorBidi"/>
          <w:sz w:val="20"/>
          <w:szCs w:val="20"/>
        </w:rPr>
        <w:t>и</w:t>
      </w:r>
      <w:r w:rsidRPr="00CA7022">
        <w:rPr>
          <w:rFonts w:ascii="GHEA Grapalat" w:eastAsiaTheme="minorHAnsi" w:hAnsi="GHEA Grapalat" w:cstheme="minorBidi"/>
          <w:sz w:val="20"/>
          <w:szCs w:val="20"/>
        </w:rPr>
        <w:t xml:space="preserve">й срок </w:t>
      </w:r>
      <w:proofErr w:type="spellStart"/>
      <w:r w:rsidRPr="00CA7022">
        <w:rPr>
          <w:rFonts w:ascii="GHEA Grapalat" w:eastAsiaTheme="minorHAnsi" w:hAnsi="GHEA Grapalat" w:cstheme="minorBidi"/>
          <w:sz w:val="20"/>
          <w:szCs w:val="20"/>
        </w:rPr>
        <w:t>оказния</w:t>
      </w:r>
      <w:proofErr w:type="spellEnd"/>
      <w:r w:rsidRPr="00CA7022">
        <w:rPr>
          <w:rFonts w:ascii="GHEA Grapalat" w:eastAsiaTheme="minorHAnsi" w:hAnsi="GHEA Grapalat" w:cstheme="minorBidi"/>
          <w:sz w:val="20"/>
          <w:szCs w:val="20"/>
        </w:rPr>
        <w:t xml:space="preserve"> услуг</w:t>
      </w:r>
      <w:r w:rsidRPr="00CA7022">
        <w:rPr>
          <w:rFonts w:ascii="GHEA Grapalat" w:eastAsiaTheme="minorHAnsi" w:hAnsi="GHEA Grapalat" w:cstheme="minorBidi"/>
          <w:sz w:val="20"/>
          <w:szCs w:val="20"/>
          <w:lang w:val="hy-AM"/>
        </w:rPr>
        <w:t>, предусмотренн</w:t>
      </w:r>
      <w:proofErr w:type="spellStart"/>
      <w:r w:rsidRPr="00CA7022">
        <w:rPr>
          <w:rFonts w:ascii="GHEA Grapalat" w:eastAsiaTheme="minorHAnsi" w:hAnsi="GHEA Grapalat" w:cstheme="minorBidi"/>
          <w:sz w:val="20"/>
          <w:szCs w:val="20"/>
        </w:rPr>
        <w:t>ый</w:t>
      </w:r>
      <w:proofErr w:type="spellEnd"/>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заключаемым договором</w:t>
      </w:r>
      <w:r w:rsidR="00A3315E" w:rsidRPr="00CA7022">
        <w:rPr>
          <w:rFonts w:ascii="GHEA Grapalat" w:eastAsiaTheme="minorHAnsi" w:hAnsi="GHEA Grapalat" w:cstheme="minorBidi"/>
          <w:sz w:val="20"/>
          <w:szCs w:val="20"/>
        </w:rPr>
        <w:t xml:space="preserve"> </w:t>
      </w:r>
      <w:r w:rsidR="00F84BB9" w:rsidRPr="00CA7022">
        <w:rPr>
          <w:rFonts w:ascii="GHEA Grapalat" w:eastAsiaTheme="minorHAnsi" w:hAnsi="GHEA Grapalat" w:cstheme="minorBidi"/>
          <w:sz w:val="20"/>
          <w:szCs w:val="20"/>
        </w:rPr>
        <w:t xml:space="preserve">  </w:t>
      </w:r>
    </w:p>
    <w:p w:rsidR="008F4666" w:rsidRPr="00DF0E7F" w:rsidRDefault="00905268" w:rsidP="008F4666">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9870A7"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CA7022">
        <w:rPr>
          <w:rFonts w:ascii="GHEA Grapalat" w:eastAsiaTheme="minorHAnsi" w:hAnsi="GHEA Grapalat" w:cstheme="minorBidi"/>
        </w:rPr>
        <w:t>-------------------------------------------</w:t>
      </w:r>
      <w:r w:rsidR="008F4666" w:rsidRPr="008F4666">
        <w:rPr>
          <w:rFonts w:ascii="GHEA Grapalat" w:hAnsi="GHEA Grapalat"/>
          <w:b/>
          <w:i w:val="0"/>
          <w:color w:val="FF0000"/>
          <w:u w:val="single"/>
          <w:lang w:val="af-ZA"/>
        </w:rPr>
        <w:t xml:space="preserve"> </w:t>
      </w:r>
      <w:r w:rsidR="008F4666" w:rsidRPr="00DF0E7F">
        <w:rPr>
          <w:rFonts w:ascii="GHEA Grapalat" w:hAnsi="GHEA Grapalat"/>
          <w:b/>
          <w:i w:val="0"/>
          <w:color w:val="FF0000"/>
          <w:u w:val="single"/>
          <w:lang w:val="af-ZA"/>
        </w:rPr>
        <w:t>artikgnumner@mail.ru</w:t>
      </w:r>
    </w:p>
    <w:p w:rsidR="009B3563" w:rsidRPr="008F4666" w:rsidRDefault="009B3563" w:rsidP="00905268">
      <w:pPr>
        <w:pStyle w:val="af4"/>
        <w:shd w:val="clear" w:color="auto" w:fill="FFFFFF"/>
        <w:contextualSpacing/>
        <w:jc w:val="both"/>
        <w:rPr>
          <w:rFonts w:ascii="GHEA Grapalat" w:eastAsiaTheme="minorHAnsi" w:hAnsi="GHEA Grapalat" w:cstheme="minorBidi"/>
          <w:sz w:val="20"/>
          <w:szCs w:val="20"/>
          <w:lang w:val="af-ZA"/>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z w:val="20"/>
          <w:szCs w:val="20"/>
        </w:rPr>
      </w:pP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указанный в приглашении к процедуре закупок, организованной под кодом упомянутым в пункте 1 настоящей гарантии</w:t>
      </w: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 xml:space="preserve"> </w:t>
      </w:r>
    </w:p>
    <w:p w:rsidR="00374F5C" w:rsidRPr="00CA7022"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A7022"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7B3F5F" w:rsidRPr="00CA7022" w:rsidRDefault="007B3F5F" w:rsidP="007B3F5F">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4D6035" w:rsidRPr="00CA7022">
        <w:rPr>
          <w:rFonts w:eastAsiaTheme="minorHAnsi" w:cstheme="minorBidi"/>
          <w:sz w:val="20"/>
          <w:szCs w:val="20"/>
        </w:rPr>
        <w:t xml:space="preserve">        </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копии внесенных  в него изменений, дополнительных соглашений,</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03411" w:rsidRPr="00CA702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7B3F5F" w:rsidRPr="00CA7022" w:rsidRDefault="00F6586D" w:rsidP="00B46D58">
      <w:pPr>
        <w:widowControl w:val="0"/>
        <w:spacing w:after="160"/>
        <w:ind w:left="567" w:right="565"/>
        <w:jc w:val="center"/>
        <w:rPr>
          <w:rFonts w:ascii="GHEA Grapalat" w:hAnsi="GHEA Grapalat"/>
          <w:b/>
          <w:sz w:val="20"/>
          <w:szCs w:val="20"/>
        </w:rPr>
      </w:pPr>
      <w:r w:rsidRPr="00CA7022">
        <w:rPr>
          <w:rStyle w:val="af6"/>
          <w:sz w:val="20"/>
          <w:szCs w:val="20"/>
        </w:rPr>
        <w:t>*</w:t>
      </w:r>
      <w:r w:rsidRPr="00CA7022">
        <w:rPr>
          <w:sz w:val="20"/>
          <w:szCs w:val="20"/>
        </w:rPr>
        <w:t xml:space="preserve"> </w:t>
      </w:r>
      <w:r w:rsidRPr="00CA7022">
        <w:rPr>
          <w:rFonts w:ascii="GHEA Grapalat" w:hAnsi="GHEA Grapalat"/>
          <w:i/>
          <w:sz w:val="20"/>
          <w:szCs w:val="20"/>
        </w:rPr>
        <w:t>Заполняется секретарем Комиссии до опубликования приглашения в бюллетене</w:t>
      </w:r>
    </w:p>
    <w:p w:rsidR="00CF2692" w:rsidRPr="00CA7022" w:rsidRDefault="00CF2692"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A77CB2" w:rsidRPr="003D2E11" w:rsidRDefault="00551887" w:rsidP="008F4666">
      <w:pPr>
        <w:widowControl w:val="0"/>
        <w:spacing w:after="160"/>
        <w:ind w:firstLine="567"/>
        <w:jc w:val="center"/>
        <w:rPr>
          <w:rFonts w:ascii="GHEA Grapalat" w:hAnsi="GHEA Grapalat"/>
          <w:b/>
          <w:sz w:val="20"/>
          <w:szCs w:val="20"/>
        </w:rPr>
      </w:pPr>
      <w:r w:rsidRPr="00CA7022">
        <w:rPr>
          <w:rFonts w:ascii="GHEA Grapalat" w:hAnsi="GHEA Grapalat"/>
          <w:i/>
          <w:sz w:val="20"/>
          <w:szCs w:val="20"/>
        </w:rPr>
        <w:br w:type="page"/>
      </w:r>
    </w:p>
    <w:p w:rsidR="00A77CB2" w:rsidRPr="00CA7022" w:rsidRDefault="00A77CB2" w:rsidP="00A77CB2">
      <w:pPr>
        <w:jc w:val="both"/>
        <w:rPr>
          <w:rFonts w:ascii="GHEA Grapalat" w:hAnsi="GHEA Grapalat"/>
          <w:i/>
          <w:sz w:val="20"/>
          <w:szCs w:val="20"/>
        </w:rPr>
      </w:pPr>
    </w:p>
    <w:p w:rsidR="003D2FE2" w:rsidRPr="00CA7022" w:rsidRDefault="003D2FE2" w:rsidP="00302A3A">
      <w:pPr>
        <w:widowControl w:val="0"/>
        <w:spacing w:after="160"/>
        <w:contextualSpacing/>
        <w:jc w:val="right"/>
        <w:rPr>
          <w:rFonts w:ascii="GHEA Grapalat" w:hAnsi="GHEA Grapalat" w:cs="GHEA Grapalat"/>
          <w:b/>
          <w:i/>
          <w:sz w:val="20"/>
          <w:szCs w:val="20"/>
        </w:rPr>
      </w:pPr>
      <w:r w:rsidRPr="00CA7022">
        <w:rPr>
          <w:rFonts w:ascii="GHEA Grapalat" w:hAnsi="GHEA Grapalat"/>
          <w:b/>
          <w:i/>
          <w:sz w:val="20"/>
          <w:szCs w:val="20"/>
        </w:rPr>
        <w:t>Приложение № 4.</w:t>
      </w:r>
      <w:r w:rsidR="00551887" w:rsidRPr="00CA7022">
        <w:rPr>
          <w:rFonts w:ascii="GHEA Grapalat" w:hAnsi="GHEA Grapalat"/>
          <w:b/>
          <w:i/>
          <w:sz w:val="20"/>
          <w:szCs w:val="20"/>
        </w:rPr>
        <w:t>2</w:t>
      </w:r>
    </w:p>
    <w:p w:rsidR="008F4666" w:rsidRPr="00E535E9" w:rsidRDefault="008F4666" w:rsidP="008F4666">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E535E9">
        <w:rPr>
          <w:rFonts w:ascii="GHEA Grapalat" w:hAnsi="GHEA Grapalat"/>
          <w:b/>
          <w:i w:val="0"/>
        </w:rPr>
        <w:t>»</w:t>
      </w:r>
    </w:p>
    <w:p w:rsidR="008F4666" w:rsidRPr="00E535E9" w:rsidRDefault="008F4666" w:rsidP="008F4666">
      <w:pPr>
        <w:widowControl w:val="0"/>
        <w:spacing w:after="160"/>
        <w:jc w:val="center"/>
        <w:rPr>
          <w:rFonts w:ascii="GHEA Grapalat" w:hAnsi="GHEA Grapalat"/>
          <w:b/>
          <w:sz w:val="20"/>
          <w:szCs w:val="20"/>
        </w:rPr>
      </w:pPr>
    </w:p>
    <w:p w:rsidR="003D2FE2" w:rsidRPr="00CA7022" w:rsidRDefault="003D2FE2" w:rsidP="003D2FE2">
      <w:pPr>
        <w:widowControl w:val="0"/>
        <w:spacing w:after="160"/>
        <w:jc w:val="center"/>
        <w:rPr>
          <w:rFonts w:ascii="GHEA Grapalat" w:hAnsi="GHEA Grapalat"/>
          <w:b/>
          <w:sz w:val="20"/>
          <w:szCs w:val="20"/>
        </w:rPr>
      </w:pP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F4666" w:rsidRPr="00CA7022" w:rsidTr="00B932B8">
        <w:tc>
          <w:tcPr>
            <w:tcW w:w="4786" w:type="dxa"/>
          </w:tcPr>
          <w:p w:rsidR="008F4666" w:rsidRPr="003D2E11" w:rsidRDefault="008F4666" w:rsidP="00EA7735">
            <w:pPr>
              <w:widowControl w:val="0"/>
              <w:spacing w:after="160"/>
              <w:rPr>
                <w:rFonts w:ascii="GHEA Grapalat" w:hAnsi="GHEA Grapalat"/>
                <w:sz w:val="20"/>
                <w:szCs w:val="20"/>
              </w:rPr>
            </w:pPr>
          </w:p>
          <w:p w:rsidR="008F4666" w:rsidRPr="00E535E9" w:rsidRDefault="008F4666" w:rsidP="00EA7735">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8F4666" w:rsidRDefault="008F4666" w:rsidP="00EA7735">
            <w:pPr>
              <w:widowControl w:val="0"/>
              <w:spacing w:after="160"/>
              <w:jc w:val="right"/>
              <w:rPr>
                <w:rFonts w:ascii="GHEA Grapalat" w:hAnsi="GHEA Grapalat"/>
                <w:sz w:val="20"/>
                <w:szCs w:val="20"/>
                <w:lang w:val="en-US"/>
              </w:rPr>
            </w:pPr>
          </w:p>
          <w:p w:rsidR="008F4666" w:rsidRPr="00E535E9" w:rsidRDefault="008F4666" w:rsidP="00EA7735">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Pr>
                <w:rFonts w:ascii="GHEA Grapalat" w:hAnsi="GHEA Grapalat"/>
                <w:sz w:val="20"/>
                <w:szCs w:val="20"/>
                <w:lang w:val="en-US"/>
              </w:rPr>
              <w:t>25</w:t>
            </w:r>
            <w:r w:rsidRPr="00E535E9">
              <w:rPr>
                <w:rFonts w:ascii="GHEA Grapalat" w:hAnsi="GHEA Grapalat"/>
                <w:sz w:val="20"/>
                <w:szCs w:val="20"/>
              </w:rPr>
              <w:t>г.</w:t>
            </w:r>
            <w:r w:rsidRPr="00E535E9">
              <w:rPr>
                <w:rStyle w:val="af6"/>
                <w:rFonts w:ascii="GHEA Grapalat" w:hAnsi="GHEA Grapalat"/>
                <w:sz w:val="20"/>
                <w:szCs w:val="20"/>
              </w:rPr>
              <w:footnoteReference w:customMarkFollows="1" w:id="18"/>
              <w:t>**</w:t>
            </w:r>
          </w:p>
        </w:tc>
      </w:tr>
    </w:tbl>
    <w:p w:rsidR="003D2FE2" w:rsidRPr="00CA7022" w:rsidRDefault="003D2FE2" w:rsidP="003D2FE2">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3D2FE2" w:rsidRPr="00CA7022" w:rsidRDefault="003D2FE2" w:rsidP="003D2FE2">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3D2FE2" w:rsidRPr="00CA7022" w:rsidRDefault="003D2FE2" w:rsidP="003D2FE2">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3D2FE2" w:rsidRPr="00CA7022" w:rsidRDefault="003D2FE2" w:rsidP="003D2FE2">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3D2FE2" w:rsidRPr="00CA7022" w:rsidRDefault="003D2FE2" w:rsidP="003D2FE2">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Компания участвует в организованн</w:t>
      </w:r>
      <w:r w:rsidR="008F4666">
        <w:rPr>
          <w:rFonts w:ascii="GHEA Grapalat" w:hAnsi="GHEA Grapalat"/>
          <w:spacing w:val="-6"/>
          <w:sz w:val="20"/>
          <w:szCs w:val="20"/>
        </w:rPr>
        <w:t xml:space="preserve">ой </w:t>
      </w:r>
      <w:proofErr w:type="spellStart"/>
      <w:r w:rsidR="008F4666" w:rsidRPr="00E535E9">
        <w:rPr>
          <w:rStyle w:val="y2iqfc"/>
          <w:rFonts w:ascii="GHEA Grapalat" w:hAnsi="GHEA Grapalat"/>
          <w:b/>
          <w:color w:val="202124"/>
          <w:sz w:val="20"/>
          <w:szCs w:val="20"/>
          <w:u w:val="single"/>
        </w:rPr>
        <w:t>Артикский</w:t>
      </w:r>
      <w:proofErr w:type="spellEnd"/>
      <w:r w:rsidR="008F4666"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3D2FE2" w:rsidRPr="00CA7022" w:rsidRDefault="003D2FE2" w:rsidP="003D2FE2">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8F4666" w:rsidRPr="001272C6" w:rsidRDefault="003D2FE2" w:rsidP="008F4666">
      <w:pPr>
        <w:pStyle w:val="a3"/>
        <w:tabs>
          <w:tab w:val="left" w:pos="708"/>
        </w:tabs>
        <w:spacing w:line="240" w:lineRule="auto"/>
        <w:ind w:firstLine="0"/>
        <w:rPr>
          <w:rFonts w:ascii="GHEA Grapalat" w:hAnsi="GHEA Grapalat"/>
          <w:i w:val="0"/>
          <w:u w:val="single"/>
        </w:rPr>
      </w:pPr>
      <w:r w:rsidRPr="00CA7022">
        <w:rPr>
          <w:rFonts w:ascii="GHEA Grapalat" w:hAnsi="GHEA Grapalat"/>
        </w:rPr>
        <w:t xml:space="preserve">процедуре закупок под кодом </w:t>
      </w:r>
      <w:r w:rsidR="008F4666" w:rsidRPr="001272C6">
        <w:rPr>
          <w:rFonts w:ascii="GHEA Grapalat" w:hAnsi="GHEA Grapalat"/>
          <w:b/>
          <w:i w:val="0"/>
          <w:u w:val="single"/>
          <w:lang w:val="af-ZA"/>
        </w:rPr>
        <w:t>«ՇՄԱՀ-</w:t>
      </w:r>
      <w:r w:rsidR="008F4666" w:rsidRPr="001272C6">
        <w:rPr>
          <w:rFonts w:ascii="GHEA Grapalat" w:hAnsi="GHEA Grapalat"/>
          <w:b/>
          <w:i w:val="0"/>
          <w:u w:val="single"/>
        </w:rPr>
        <w:t>ԳՀԽԾ</w:t>
      </w:r>
      <w:r w:rsidR="008F4666" w:rsidRPr="001272C6">
        <w:rPr>
          <w:rFonts w:ascii="GHEA Grapalat" w:hAnsi="GHEA Grapalat"/>
          <w:b/>
          <w:i w:val="0"/>
          <w:u w:val="single"/>
          <w:lang w:val="af-ZA"/>
        </w:rPr>
        <w:t>ՁԲ-2</w:t>
      </w:r>
      <w:r w:rsidR="008F4666" w:rsidRPr="001272C6">
        <w:rPr>
          <w:rFonts w:ascii="GHEA Grapalat" w:hAnsi="GHEA Grapalat"/>
          <w:b/>
          <w:i w:val="0"/>
          <w:u w:val="single"/>
        </w:rPr>
        <w:t>5</w:t>
      </w:r>
      <w:r w:rsidR="008F4666" w:rsidRPr="001272C6">
        <w:rPr>
          <w:rFonts w:ascii="GHEA Grapalat" w:hAnsi="GHEA Grapalat"/>
          <w:b/>
          <w:i w:val="0"/>
          <w:u w:val="single"/>
          <w:lang w:val="af-ZA"/>
        </w:rPr>
        <w:t>/</w:t>
      </w:r>
      <w:r w:rsidR="00257309">
        <w:rPr>
          <w:rFonts w:ascii="GHEA Grapalat" w:hAnsi="GHEA Grapalat"/>
          <w:b/>
          <w:i w:val="0"/>
          <w:u w:val="single"/>
        </w:rPr>
        <w:t>8</w:t>
      </w:r>
      <w:r w:rsidR="00257309" w:rsidRPr="00257309">
        <w:rPr>
          <w:rFonts w:ascii="GHEA Grapalat" w:hAnsi="GHEA Grapalat"/>
          <w:b/>
          <w:i w:val="0"/>
          <w:u w:val="single"/>
        </w:rPr>
        <w:t>1</w:t>
      </w:r>
      <w:r w:rsidR="008F4666" w:rsidRPr="001272C6">
        <w:rPr>
          <w:rFonts w:ascii="GHEA Grapalat" w:hAnsi="GHEA Grapalat"/>
          <w:b/>
          <w:i w:val="0"/>
          <w:u w:val="single"/>
        </w:rPr>
        <w:t>»</w:t>
      </w:r>
    </w:p>
    <w:p w:rsidR="003D2FE2" w:rsidRPr="00CA7022" w:rsidRDefault="003D2FE2" w:rsidP="003D2FE2">
      <w:pPr>
        <w:widowControl w:val="0"/>
        <w:jc w:val="both"/>
        <w:rPr>
          <w:rFonts w:ascii="GHEA Grapalat" w:hAnsi="GHEA Grapalat" w:cs="GHEA Grapalat"/>
          <w:sz w:val="20"/>
          <w:szCs w:val="20"/>
        </w:rPr>
      </w:pPr>
      <w:r w:rsidRPr="00CA7022">
        <w:rPr>
          <w:rFonts w:ascii="GHEA Grapalat" w:hAnsi="GHEA Grapalat"/>
          <w:sz w:val="20"/>
          <w:szCs w:val="20"/>
        </w:rPr>
        <w:t xml:space="preserve"> *.</w:t>
      </w:r>
    </w:p>
    <w:p w:rsidR="003D2FE2" w:rsidRPr="00CA7022" w:rsidRDefault="003D2FE2" w:rsidP="003D2FE2">
      <w:pPr>
        <w:widowControl w:val="0"/>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код процедуры</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r>
      <w:r w:rsidRPr="00CA7022">
        <w:rPr>
          <w:rFonts w:ascii="GHEA Grapalat" w:hAnsi="GHEA Grapalat" w:cs="GHEA Grapalat"/>
          <w:sz w:val="20"/>
          <w:szCs w:val="20"/>
        </w:rPr>
        <w:t xml:space="preserve">В качестве участника, </w:t>
      </w:r>
      <w:r w:rsidRPr="00CA7022">
        <w:rPr>
          <w:rFonts w:ascii="GHEA Grapalat" w:hAnsi="GHEA Grapalat" w:cs="GHEA Grapalat"/>
          <w:sz w:val="20"/>
          <w:szCs w:val="20"/>
          <w:lang w:val="hy-AM"/>
        </w:rPr>
        <w:t>օ</w:t>
      </w:r>
      <w:proofErr w:type="spellStart"/>
      <w:r w:rsidRPr="00CA7022">
        <w:rPr>
          <w:rFonts w:ascii="GHEA Grapalat" w:hAnsi="GHEA Grapalat" w:cs="GHEA Grapalat"/>
          <w:sz w:val="20"/>
          <w:szCs w:val="20"/>
        </w:rPr>
        <w:t>тобранного</w:t>
      </w:r>
      <w:proofErr w:type="spellEnd"/>
      <w:r w:rsidRPr="00CA702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7022">
        <w:rPr>
          <w:rFonts w:ascii="GHEA Grapalat" w:hAnsi="GHEA Grapalat" w:cs="GHEA Grapalat"/>
          <w:sz w:val="20"/>
          <w:szCs w:val="20"/>
          <w:lang w:val="en-US"/>
        </w:rPr>
        <w:t>K</w:t>
      </w:r>
      <w:proofErr w:type="spellStart"/>
      <w:r w:rsidRPr="00CA7022">
        <w:rPr>
          <w:rFonts w:ascii="GHEA Grapalat" w:hAnsi="GHEA Grapalat" w:cs="GHEA Grapalat"/>
          <w:sz w:val="20"/>
          <w:szCs w:val="20"/>
        </w:rPr>
        <w:t>омпания</w:t>
      </w:r>
      <w:proofErr w:type="spellEnd"/>
      <w:r w:rsidRPr="00CA7022">
        <w:rPr>
          <w:rFonts w:ascii="GHEA Grapalat" w:hAnsi="GHEA Grapalat" w:cs="GHEA Grapalat"/>
          <w:sz w:val="20"/>
          <w:szCs w:val="20"/>
        </w:rPr>
        <w:t xml:space="preserve"> </w:t>
      </w:r>
      <w:r w:rsidRPr="00CA702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1.4.</w:t>
      </w:r>
      <w:r w:rsidRPr="00CA702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CA7022">
        <w:rPr>
          <w:rFonts w:ascii="GHEA Grapalat" w:hAnsi="GHEA Grapalat"/>
          <w:sz w:val="20"/>
          <w:szCs w:val="20"/>
        </w:rPr>
        <w:lastRenderedPageBreak/>
        <w:t>контракта Заказчиком, Заказчик представляет в</w:t>
      </w:r>
      <w:r w:rsidRPr="00CA7022">
        <w:rPr>
          <w:rFonts w:ascii="Courier New" w:hAnsi="Courier New" w:cs="Courier New"/>
          <w:sz w:val="20"/>
          <w:szCs w:val="20"/>
          <w:lang w:val="en-US"/>
        </w:rPr>
        <w:t> </w:t>
      </w:r>
      <w:r w:rsidRPr="00CA70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1.5.</w:t>
      </w:r>
      <w:r w:rsidRPr="00CA7022">
        <w:rPr>
          <w:rFonts w:ascii="GHEA Grapalat" w:hAnsi="GHEA Grapalat"/>
          <w:sz w:val="20"/>
          <w:szCs w:val="20"/>
        </w:rPr>
        <w:tab/>
        <w:t>Заказчик может представить в Банк-плательщик иные дополнительные документы.</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1.6.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1.7.</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1.8.</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A7022">
        <w:rPr>
          <w:rFonts w:ascii="GHEA Grapalat" w:hAnsi="GHEA Grapalat"/>
          <w:sz w:val="20"/>
          <w:szCs w:val="20"/>
          <w:lang w:val="hy-AM"/>
        </w:rPr>
        <w:t>двадцатого</w:t>
      </w:r>
      <w:r w:rsidRPr="00CA702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CA702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A7022" w:rsidRDefault="003D2FE2" w:rsidP="003D2FE2">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211F4" w:rsidRPr="00CA7022" w:rsidRDefault="003D2FE2" w:rsidP="000211F4">
      <w:pPr>
        <w:widowControl w:val="0"/>
        <w:spacing w:after="160"/>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банковский счет компании</w:t>
      </w:r>
    </w:p>
    <w:p w:rsidR="00686472" w:rsidRPr="00CA7022" w:rsidRDefault="00686472" w:rsidP="00686472">
      <w:pPr>
        <w:widowControl w:val="0"/>
        <w:jc w:val="both"/>
        <w:rPr>
          <w:rFonts w:ascii="GHEA Grapalat" w:hAnsi="GHEA Grapalat"/>
          <w:sz w:val="20"/>
          <w:szCs w:val="20"/>
        </w:rPr>
      </w:pP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w:t>
      </w:r>
      <w:r w:rsidR="00EF0787" w:rsidRPr="00CA7022">
        <w:rPr>
          <w:rFonts w:ascii="GHEA Grapalat" w:hAnsi="GHEA Grapalat"/>
          <w:sz w:val="20"/>
          <w:szCs w:val="20"/>
          <w:vertAlign w:val="superscript"/>
        </w:rPr>
        <w:t xml:space="preserve"> компании</w:t>
      </w: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DE4A78"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 xml:space="preserve">имя, фамилия, подпись </w:t>
      </w:r>
      <w:r w:rsidR="00686472" w:rsidRPr="00CA7022">
        <w:rPr>
          <w:rFonts w:ascii="GHEA Grapalat" w:hAnsi="GHEA Grapalat"/>
          <w:sz w:val="20"/>
          <w:szCs w:val="20"/>
          <w:vertAlign w:val="superscript"/>
        </w:rPr>
        <w:t xml:space="preserve"> директора компании</w:t>
      </w:r>
    </w:p>
    <w:p w:rsidR="00686472" w:rsidRPr="00CA7022" w:rsidRDefault="00686472" w:rsidP="000211F4">
      <w:pPr>
        <w:widowControl w:val="0"/>
        <w:spacing w:after="160"/>
        <w:rPr>
          <w:rFonts w:ascii="GHEA Grapalat" w:hAnsi="GHEA Grapalat"/>
          <w:sz w:val="20"/>
          <w:szCs w:val="20"/>
          <w:vertAlign w:val="superscript"/>
        </w:rPr>
      </w:pPr>
    </w:p>
    <w:p w:rsidR="000211F4" w:rsidRPr="00CA7022" w:rsidRDefault="000211F4" w:rsidP="000211F4">
      <w:pPr>
        <w:widowControl w:val="0"/>
        <w:spacing w:after="160"/>
        <w:jc w:val="both"/>
        <w:rPr>
          <w:rFonts w:ascii="GHEA Grapalat" w:hAnsi="GHEA Grapalat"/>
          <w:sz w:val="20"/>
          <w:szCs w:val="20"/>
        </w:rPr>
      </w:pPr>
      <w:r w:rsidRPr="00CA7022">
        <w:rPr>
          <w:rFonts w:ascii="GHEA Grapalat" w:hAnsi="GHEA Grapalat"/>
          <w:sz w:val="20"/>
          <w:szCs w:val="20"/>
        </w:rPr>
        <w:t xml:space="preserve"> М. П. День/месяц/год</w:t>
      </w:r>
    </w:p>
    <w:p w:rsidR="000211F4" w:rsidRPr="00CA7022" w:rsidRDefault="000211F4" w:rsidP="000211F4">
      <w:pPr>
        <w:widowControl w:val="0"/>
        <w:spacing w:after="160"/>
        <w:jc w:val="both"/>
        <w:rPr>
          <w:rFonts w:ascii="GHEA Grapalat" w:hAnsi="GHEA Grapalat"/>
          <w:sz w:val="20"/>
          <w:szCs w:val="20"/>
        </w:rPr>
      </w:pPr>
    </w:p>
    <w:p w:rsidR="00E752B6" w:rsidRPr="003D2E11" w:rsidRDefault="00E752B6" w:rsidP="008F4666">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t>Наименование, или имя, фамилия плательщика (Компания:</w:t>
            </w:r>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71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9.</w:t>
            </w:r>
            <w:r w:rsidRPr="00CA7022">
              <w:rPr>
                <w:rFonts w:ascii="GHEA Grapalat" w:hAnsi="GHEA Grapalat"/>
                <w:sz w:val="20"/>
                <w:szCs w:val="20"/>
              </w:rPr>
              <w:tab/>
              <w:t>Наименование, или имя, фамилия бенефициара:</w:t>
            </w:r>
            <w:r w:rsidR="00A17712" w:rsidRPr="00A17712">
              <w:rPr>
                <w:rFonts w:ascii="GHEA Grapalat" w:hAnsi="GHEA Grapalat"/>
                <w:sz w:val="20"/>
                <w:szCs w:val="20"/>
              </w:rPr>
              <w:t xml:space="preserve"> </w:t>
            </w:r>
            <w:r w:rsidR="00A17712" w:rsidRPr="00E535E9">
              <w:rPr>
                <w:rStyle w:val="y2iqfc"/>
                <w:rFonts w:ascii="GHEA Grapalat" w:hAnsi="GHEA Grapalat"/>
                <w:color w:val="202124"/>
                <w:sz w:val="20"/>
                <w:szCs w:val="20"/>
              </w:rPr>
              <w:t xml:space="preserve"> </w:t>
            </w:r>
            <w:proofErr w:type="spellStart"/>
            <w:r w:rsidR="00A17712" w:rsidRPr="00E535E9">
              <w:rPr>
                <w:rStyle w:val="y2iqfc"/>
                <w:rFonts w:ascii="GHEA Grapalat" w:hAnsi="GHEA Grapalat"/>
                <w:color w:val="202124"/>
                <w:sz w:val="20"/>
                <w:szCs w:val="20"/>
              </w:rPr>
              <w:t>Артикский</w:t>
            </w:r>
            <w:proofErr w:type="spellEnd"/>
            <w:r w:rsidR="00A17712" w:rsidRPr="00E535E9">
              <w:rPr>
                <w:rStyle w:val="y2iqfc"/>
                <w:rFonts w:ascii="GHEA Grapalat" w:hAnsi="GHEA Grapalat"/>
                <w:color w:val="202124"/>
                <w:sz w:val="20"/>
                <w:szCs w:val="20"/>
              </w:rPr>
              <w:t xml:space="preserve"> муниципалитет</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10.</w:t>
            </w:r>
            <w:r w:rsidRPr="00CA7022">
              <w:rPr>
                <w:rFonts w:ascii="GHEA Grapalat" w:hAnsi="GHEA Grapalat"/>
                <w:sz w:val="20"/>
                <w:szCs w:val="20"/>
              </w:rPr>
              <w:tab/>
              <w:t>НЗОУ бенефициара (не заполняется)</w:t>
            </w:r>
          </w:p>
        </w:tc>
      </w:tr>
      <w:tr w:rsidR="008F4666"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8F466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4666"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13.</w:t>
            </w:r>
            <w:r w:rsidRPr="00CA7022">
              <w:rPr>
                <w:rFonts w:ascii="GHEA Grapalat" w:hAnsi="GHEA Grapalat"/>
                <w:sz w:val="20"/>
                <w:szCs w:val="20"/>
              </w:rPr>
              <w:tab/>
              <w:t>Номер счета бенефициара (</w:t>
            </w:r>
            <w:proofErr w:type="spellStart"/>
            <w:r w:rsidRPr="00CA7022">
              <w:rPr>
                <w:rFonts w:ascii="GHEA Grapalat" w:hAnsi="GHEA Grapalat"/>
                <w:sz w:val="20"/>
                <w:szCs w:val="20"/>
              </w:rPr>
              <w:t>сч</w:t>
            </w:r>
            <w:proofErr w:type="spellEnd"/>
            <w:r w:rsidRPr="00CA7022">
              <w:rPr>
                <w:rFonts w:ascii="GHEA Grapalat" w:hAnsi="GHEA Grapalat"/>
                <w:sz w:val="20"/>
                <w:szCs w:val="20"/>
              </w:rPr>
              <w:t>.№)</w:t>
            </w:r>
            <w:r w:rsidR="008F4666">
              <w:rPr>
                <w:rFonts w:ascii="GHEA Grapalat" w:hAnsi="GHEA Grapalat"/>
                <w:sz w:val="20"/>
                <w:szCs w:val="20"/>
                <w:lang w:val="en-US"/>
              </w:rPr>
              <w:t xml:space="preserve"> </w:t>
            </w:r>
            <w:r w:rsidR="008F4666" w:rsidRPr="008F4666">
              <w:rPr>
                <w:rFonts w:ascii="GHEA Grapalat" w:hAnsi="GHEA Grapalat" w:cs="Arial"/>
                <w:sz w:val="20"/>
                <w:lang w:val="hy-AM"/>
              </w:rPr>
              <w:t>«900008000698»</w:t>
            </w:r>
            <w:r w:rsidR="008F4666" w:rsidRPr="00F24DFE">
              <w:rPr>
                <w:rStyle w:val="af5"/>
                <w:rFonts w:ascii="GHEA Grapalat" w:hAnsi="GHEA Grapalat"/>
                <w:b w:val="0"/>
                <w:bCs w:val="0"/>
                <w:sz w:val="20"/>
                <w:szCs w:val="20"/>
                <w:lang w:val="hy-AM"/>
              </w:rPr>
              <w:t xml:space="preserve"> </w:t>
            </w:r>
            <w:r w:rsidR="008F4666" w:rsidRPr="00CA7022">
              <w:rPr>
                <w:rFonts w:ascii="GHEA Grapalat" w:eastAsiaTheme="minorHAnsi" w:hAnsi="GHEA Grapalat" w:cstheme="minorBidi"/>
                <w:sz w:val="20"/>
                <w:szCs w:val="20"/>
              </w:rPr>
              <w:t xml:space="preserve"> </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14.</w:t>
            </w:r>
            <w:r w:rsidRPr="00CA7022">
              <w:rPr>
                <w:rFonts w:ascii="GHEA Grapalat" w:hAnsi="GHEA Grapalat"/>
                <w:sz w:val="20"/>
                <w:szCs w:val="20"/>
              </w:rPr>
              <w:tab/>
              <w:t>Сумма (цифрами и прописью):</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15.</w:t>
            </w:r>
            <w:r w:rsidRPr="00CA70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8F466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r w:rsidRPr="00E535E9">
              <w:rPr>
                <w:rFonts w:ascii="GHEA Grapalat" w:hAnsi="GHEA Grapalat"/>
                <w:sz w:val="20"/>
                <w:szCs w:val="20"/>
              </w:rPr>
              <w:t>Армянский драм AMD</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566D4F">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17.</w:t>
            </w:r>
            <w:r w:rsidRPr="00CA7022">
              <w:rPr>
                <w:rFonts w:ascii="GHEA Grapalat" w:hAnsi="GHEA Grapalat"/>
                <w:sz w:val="20"/>
                <w:szCs w:val="20"/>
              </w:rPr>
              <w:tab/>
              <w:t xml:space="preserve">Цель сделки (уплаты): (для обеспечения </w:t>
            </w:r>
            <w:r w:rsidR="00566D4F" w:rsidRPr="00CA7022">
              <w:rPr>
                <w:rFonts w:ascii="GHEA Grapalat" w:hAnsi="GHEA Grapalat"/>
                <w:sz w:val="20"/>
                <w:szCs w:val="20"/>
              </w:rPr>
              <w:t>квалификации</w:t>
            </w:r>
            <w:r w:rsidRPr="00CA7022">
              <w:rPr>
                <w:rFonts w:ascii="GHEA Grapalat" w:hAnsi="GHEA Grapalat"/>
                <w:sz w:val="20"/>
                <w:szCs w:val="20"/>
              </w:rPr>
              <w:t>)</w:t>
            </w:r>
          </w:p>
        </w:tc>
      </w:tr>
      <w:tr w:rsidR="00E752B6"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D2E11"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18.</w:t>
            </w:r>
            <w:r w:rsidRPr="00CA702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8F4666" w:rsidRDefault="008F4666" w:rsidP="00BF1257">
            <w:pPr>
              <w:widowControl w:val="0"/>
              <w:tabs>
                <w:tab w:val="left" w:pos="855"/>
              </w:tabs>
              <w:spacing w:after="160"/>
              <w:ind w:left="360"/>
              <w:rPr>
                <w:rFonts w:ascii="GHEA Grapalat" w:hAnsi="GHEA Grapalat"/>
                <w:sz w:val="20"/>
                <w:szCs w:val="20"/>
                <w:lang w:val="en-US"/>
              </w:rPr>
            </w:pPr>
            <w:r w:rsidRPr="008F4666">
              <w:rPr>
                <w:rFonts w:ascii="GHEA Grapalat" w:hAnsi="GHEA Grapalat"/>
                <w:b/>
                <w:sz w:val="20"/>
                <w:szCs w:val="20"/>
                <w:lang w:val="af-ZA"/>
              </w:rPr>
              <w:t>«ՇՄԱՀ-</w:t>
            </w:r>
            <w:r w:rsidRPr="008F4666">
              <w:rPr>
                <w:rFonts w:ascii="GHEA Grapalat" w:hAnsi="GHEA Grapalat"/>
                <w:b/>
                <w:sz w:val="20"/>
                <w:szCs w:val="20"/>
              </w:rPr>
              <w:t>ԳՀԽԾ</w:t>
            </w:r>
            <w:r w:rsidRPr="008F4666">
              <w:rPr>
                <w:rFonts w:ascii="GHEA Grapalat" w:hAnsi="GHEA Grapalat"/>
                <w:b/>
                <w:sz w:val="20"/>
                <w:szCs w:val="20"/>
                <w:lang w:val="af-ZA"/>
              </w:rPr>
              <w:t>ՁԲ-2</w:t>
            </w:r>
            <w:r w:rsidRPr="008F4666">
              <w:rPr>
                <w:rFonts w:ascii="GHEA Grapalat" w:hAnsi="GHEA Grapalat"/>
                <w:b/>
                <w:sz w:val="20"/>
                <w:szCs w:val="20"/>
              </w:rPr>
              <w:t>5</w:t>
            </w:r>
            <w:r w:rsidRPr="008F4666">
              <w:rPr>
                <w:rFonts w:ascii="GHEA Grapalat" w:hAnsi="GHEA Grapalat"/>
                <w:b/>
                <w:sz w:val="20"/>
                <w:szCs w:val="20"/>
                <w:lang w:val="af-ZA"/>
              </w:rPr>
              <w:t>/</w:t>
            </w:r>
            <w:r w:rsidR="00257309">
              <w:rPr>
                <w:rFonts w:ascii="GHEA Grapalat" w:hAnsi="GHEA Grapalat"/>
                <w:b/>
                <w:sz w:val="20"/>
                <w:szCs w:val="20"/>
                <w:lang w:val="en-US"/>
              </w:rPr>
              <w:t>81</w:t>
            </w:r>
            <w:r w:rsidRPr="008F4666">
              <w:rPr>
                <w:rFonts w:ascii="GHEA Grapalat" w:hAnsi="GHEA Grapalat"/>
                <w:b/>
                <w:sz w:val="20"/>
                <w:szCs w:val="2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E535E9" w:rsidRDefault="00E752B6" w:rsidP="00EA3993">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r w:rsidR="00EA3993" w:rsidRPr="00E535E9">
              <w:rPr>
                <w:rFonts w:ascii="GHEA Grapalat" w:hAnsi="GHEA Grapalat"/>
                <w:sz w:val="20"/>
                <w:szCs w:val="20"/>
              </w:rPr>
              <w:t xml:space="preserve"> Департамент финансов РА</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23.в Дата исполнения: "___" ___ 20___г.</w:t>
            </w:r>
          </w:p>
        </w:tc>
      </w:tr>
    </w:tbl>
    <w:p w:rsidR="00C3421C" w:rsidRPr="00C922D9" w:rsidRDefault="00C3421C" w:rsidP="00C922D9">
      <w:pPr>
        <w:widowControl w:val="0"/>
        <w:spacing w:after="160"/>
        <w:rPr>
          <w:rFonts w:ascii="GHEA Grapalat" w:hAnsi="GHEA Grapalat" w:cs="Sylfaen"/>
          <w:sz w:val="20"/>
          <w:szCs w:val="20"/>
          <w:lang w:val="en-US"/>
        </w:rPr>
      </w:pP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br w:type="page"/>
      </w:r>
    </w:p>
    <w:p w:rsidR="00C3421C" w:rsidRPr="00CA7022" w:rsidRDefault="00C3421C" w:rsidP="00C3421C">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заполняющая реквизит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3A337D">
            <w:pPr>
              <w:widowControl w:val="0"/>
              <w:spacing w:after="120"/>
              <w:jc w:val="center"/>
              <w:rPr>
                <w:rFonts w:ascii="GHEA Grapalat" w:hAnsi="GHEA Grapalat"/>
                <w:sz w:val="20"/>
                <w:szCs w:val="20"/>
              </w:rPr>
            </w:pPr>
            <w:r w:rsidRPr="00CA7022">
              <w:rPr>
                <w:rFonts w:ascii="GHEA Grapalat" w:hAnsi="GHEA Grapalat"/>
                <w:sz w:val="20"/>
                <w:szCs w:val="20"/>
              </w:rPr>
              <w:t xml:space="preserve">В обязательном порядке заполняются слова "для обеспечения </w:t>
            </w:r>
            <w:r w:rsidR="003A337D" w:rsidRPr="00CA7022">
              <w:rPr>
                <w:rFonts w:ascii="GHEA Grapalat" w:hAnsi="GHEA Grapalat"/>
                <w:sz w:val="20"/>
                <w:szCs w:val="20"/>
              </w:rPr>
              <w:t>квалификации</w:t>
            </w:r>
            <w:r w:rsidRPr="00CA702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Del="0010680B"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CA7022">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подписывается плательщиком или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минута </w:t>
            </w:r>
            <w:r w:rsidRPr="00CA7022">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обслуживающей плательщика </w:t>
            </w:r>
            <w:r w:rsidRPr="00CA7022">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bl>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936CDF" w:rsidRPr="00CA7022" w:rsidRDefault="00936CDF">
      <w:pPr>
        <w:rPr>
          <w:rFonts w:ascii="GHEA Grapalat" w:hAnsi="GHEA Grapalat"/>
          <w:b/>
          <w:sz w:val="20"/>
          <w:szCs w:val="20"/>
        </w:rPr>
      </w:pPr>
      <w:r w:rsidRPr="00CA7022">
        <w:rPr>
          <w:rFonts w:ascii="GHEA Grapalat" w:hAnsi="GHEA Grapalat"/>
          <w:b/>
          <w:sz w:val="20"/>
          <w:szCs w:val="20"/>
        </w:rPr>
        <w:br w:type="page"/>
      </w:r>
    </w:p>
    <w:p w:rsidR="00235549" w:rsidRPr="00CA7022" w:rsidRDefault="00235549" w:rsidP="0023554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lastRenderedPageBreak/>
        <w:t>Приложение № 5</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E535E9">
        <w:rPr>
          <w:rFonts w:ascii="GHEA Grapalat" w:hAnsi="GHEA Grapalat"/>
          <w:b/>
          <w:i w:val="0"/>
        </w:rPr>
        <w:t>»</w:t>
      </w:r>
    </w:p>
    <w:p w:rsidR="001005B0" w:rsidRPr="00CA7022" w:rsidRDefault="001005B0" w:rsidP="00B46D58">
      <w:pPr>
        <w:widowControl w:val="0"/>
        <w:spacing w:after="160"/>
        <w:ind w:left="567" w:right="565"/>
        <w:jc w:val="center"/>
        <w:rPr>
          <w:rFonts w:ascii="GHEA Grapalat" w:hAnsi="GHEA Grapalat"/>
          <w:b/>
          <w:sz w:val="20"/>
          <w:szCs w:val="20"/>
        </w:rPr>
      </w:pPr>
    </w:p>
    <w:p w:rsidR="0075061D" w:rsidRPr="00CA7022" w:rsidRDefault="0075061D" w:rsidP="0075061D">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5061D" w:rsidRPr="00CA7022" w:rsidRDefault="0075061D" w:rsidP="0075061D">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1005B0" w:rsidRPr="00CA7022" w:rsidRDefault="001005B0" w:rsidP="00B46D58">
      <w:pPr>
        <w:widowControl w:val="0"/>
        <w:spacing w:after="160"/>
        <w:ind w:left="567" w:right="565"/>
        <w:jc w:val="center"/>
        <w:rPr>
          <w:rFonts w:ascii="GHEA Grapalat" w:hAnsi="GHEA Grapalat"/>
          <w:b/>
          <w:sz w:val="20"/>
          <w:szCs w:val="20"/>
        </w:rPr>
      </w:pP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5"/>
          <w:rFonts w:ascii="GHEA Grapalat" w:hAnsi="GHEA Grapalat"/>
          <w:sz w:val="20"/>
          <w:szCs w:val="20"/>
        </w:rPr>
        <w:t xml:space="preserve">  </w:t>
      </w:r>
      <w:r w:rsidRPr="00CA7022">
        <w:rPr>
          <w:rFonts w:ascii="GHEA Grapalat" w:eastAsiaTheme="minorHAnsi" w:hAnsi="GHEA Grapalat" w:cstheme="minorBidi"/>
          <w:bCs/>
          <w:sz w:val="20"/>
          <w:szCs w:val="20"/>
        </w:rPr>
        <w:t>между</w:t>
      </w: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Style w:val="af5"/>
          <w:rFonts w:ascii="GHEA Grapalat" w:hAnsi="GHEA Grapalat"/>
          <w:b w:val="0"/>
          <w:sz w:val="20"/>
          <w:szCs w:val="20"/>
        </w:rPr>
        <w:t xml:space="preserve">      номер заключаемого договора</w:t>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p>
    <w:p w:rsidR="005B3A59" w:rsidRPr="00CA7022" w:rsidRDefault="00C922D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005B3A59" w:rsidRPr="00CA7022">
        <w:rPr>
          <w:rFonts w:ascii="GHEA Grapalat" w:eastAsiaTheme="minorHAnsi" w:hAnsi="GHEA Grapalat" w:cstheme="minorBidi"/>
          <w:sz w:val="20"/>
          <w:szCs w:val="20"/>
        </w:rPr>
        <w:t xml:space="preserve">  (далее-бенефициар) и</w:t>
      </w:r>
      <w:r w:rsidR="005B3A59" w:rsidRPr="00CA7022">
        <w:rPr>
          <w:rStyle w:val="af5"/>
          <w:rFonts w:ascii="GHEA Grapalat" w:hAnsi="GHEA Grapalat"/>
          <w:b w:val="0"/>
          <w:sz w:val="20"/>
          <w:szCs w:val="20"/>
        </w:rPr>
        <w:t xml:space="preserve">   </w:t>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875F09" w:rsidRPr="00CA7022">
        <w:rPr>
          <w:rStyle w:val="af5"/>
          <w:rFonts w:ascii="GHEA Grapalat" w:hAnsi="GHEA Grapalat"/>
          <w:b w:val="0"/>
          <w:sz w:val="20"/>
          <w:szCs w:val="20"/>
          <w:u w:val="single"/>
        </w:rPr>
        <w:t>____</w:t>
      </w:r>
      <w:r w:rsidR="005B3A59"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rPr>
        <w:t xml:space="preserve">наименование заказчика                                    </w:t>
      </w:r>
      <w:r w:rsidR="00875F09" w:rsidRPr="00CA7022">
        <w:rPr>
          <w:rStyle w:val="af5"/>
          <w:rFonts w:ascii="GHEA Grapalat" w:hAnsi="GHEA Grapalat"/>
          <w:b w:val="0"/>
          <w:sz w:val="20"/>
          <w:szCs w:val="20"/>
        </w:rPr>
        <w:t xml:space="preserve">        </w:t>
      </w:r>
      <w:r w:rsidRPr="00CA7022">
        <w:rPr>
          <w:rStyle w:val="af5"/>
          <w:rFonts w:ascii="GHEA Grapalat" w:hAnsi="GHEA Grapalat"/>
          <w:b w:val="0"/>
          <w:sz w:val="20"/>
          <w:szCs w:val="20"/>
        </w:rPr>
        <w:t>наименование отобранного участника</w:t>
      </w:r>
    </w:p>
    <w:p w:rsidR="005B3A59" w:rsidRPr="00CA702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CA7022">
        <w:rPr>
          <w:rStyle w:val="af5"/>
          <w:rFonts w:ascii="GHEA Grapalat" w:hAnsi="GHEA Grapalat"/>
          <w:b w:val="0"/>
          <w:sz w:val="20"/>
          <w:szCs w:val="20"/>
        </w:rPr>
        <w:t xml:space="preserve">                                                                </w:t>
      </w:r>
      <w:r w:rsidRPr="00CA7022">
        <w:rPr>
          <w:rStyle w:val="af5"/>
          <w:rFonts w:ascii="GHEA Grapalat" w:hAnsi="GHEA Grapalat"/>
          <w:b w:val="0"/>
          <w:sz w:val="20"/>
          <w:szCs w:val="20"/>
          <w:lang w:val="hy-AM"/>
        </w:rPr>
        <w:tab/>
      </w:r>
    </w:p>
    <w:p w:rsidR="005B3A59" w:rsidRPr="00CA702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rPr>
        <w:t xml:space="preserve"> </w:t>
      </w:r>
    </w:p>
    <w:p w:rsidR="00286CDB" w:rsidRPr="00CA702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5B3A59" w:rsidRPr="00CA702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(далее-сумма гарантии) в течение </w:t>
      </w:r>
      <w:r w:rsidR="009D6B1A" w:rsidRPr="00CA7022">
        <w:rPr>
          <w:rFonts w:ascii="GHEA Grapalat" w:eastAsiaTheme="minorHAnsi" w:hAnsi="GHEA Grapalat" w:cstheme="minorBidi"/>
          <w:sz w:val="20"/>
          <w:szCs w:val="20"/>
        </w:rPr>
        <w:t xml:space="preserve">пяти </w:t>
      </w:r>
      <w:r w:rsidR="005B3A59" w:rsidRPr="00CA7022">
        <w:rPr>
          <w:rFonts w:ascii="GHEA Grapalat" w:eastAsiaTheme="minorHAnsi" w:hAnsi="GHEA Grapalat" w:cstheme="minorBidi"/>
          <w:sz w:val="20"/>
          <w:szCs w:val="20"/>
        </w:rPr>
        <w:t>рабочих дней после получения требования. Выплата производится посредством</w:t>
      </w:r>
      <w:r w:rsidR="00C922D9">
        <w:rPr>
          <w:rFonts w:ascii="GHEA Grapalat" w:eastAsiaTheme="minorHAnsi" w:hAnsi="GHEA Grapalat" w:cstheme="minorBidi"/>
          <w:sz w:val="20"/>
          <w:szCs w:val="20"/>
        </w:rPr>
        <w:t xml:space="preserve"> перечисления на расчетный счет</w:t>
      </w:r>
      <w:r w:rsidR="00C922D9" w:rsidRPr="003D2E11">
        <w:rPr>
          <w:rFonts w:ascii="GHEA Grapalat" w:eastAsiaTheme="minorHAnsi" w:hAnsi="GHEA Grapalat" w:cstheme="minorBidi"/>
          <w:sz w:val="20"/>
          <w:szCs w:val="20"/>
        </w:rPr>
        <w:t xml:space="preserve"> </w:t>
      </w:r>
      <w:r w:rsidR="00C922D9" w:rsidRPr="00F11163">
        <w:rPr>
          <w:rFonts w:ascii="GHEA Grapalat" w:hAnsi="GHEA Grapalat" w:cs="Sylfaen"/>
          <w:sz w:val="20"/>
          <w:szCs w:val="20"/>
          <w:u w:val="single"/>
        </w:rPr>
        <w:t>«900008000698»</w:t>
      </w:r>
      <w:r w:rsidR="005B3A59" w:rsidRPr="00CA7022">
        <w:rPr>
          <w:rFonts w:ascii="GHEA Grapalat" w:eastAsiaTheme="minorHAnsi" w:hAnsi="GHEA Grapalat" w:cstheme="minorBidi"/>
          <w:sz w:val="20"/>
          <w:szCs w:val="20"/>
        </w:rPr>
        <w:t xml:space="preserve"> бенефициара.</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0230ED" w:rsidRPr="00CA7022">
        <w:rPr>
          <w:rFonts w:ascii="GHEA Grapalat" w:eastAsiaTheme="minorHAnsi" w:hAnsi="GHEA Grapalat" w:cstheme="minorBidi"/>
          <w:sz w:val="20"/>
          <w:szCs w:val="20"/>
        </w:rPr>
        <w:t>*</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w:t>
      </w:r>
      <w:r w:rsidR="009B3563" w:rsidRPr="00CA7022">
        <w:rPr>
          <w:rFonts w:ascii="GHEA Grapalat" w:eastAsiaTheme="minorHAnsi" w:hAnsi="GHEA Grapalat" w:cstheme="minorBidi"/>
          <w:sz w:val="20"/>
          <w:szCs w:val="20"/>
        </w:rPr>
        <w:t xml:space="preserve"> с момента выпуска и в силе  </w:t>
      </w:r>
      <w:r w:rsidRPr="00CA7022">
        <w:rPr>
          <w:rFonts w:ascii="GHEA Grapalat" w:eastAsiaTheme="minorHAnsi" w:hAnsi="GHEA Grapalat" w:cstheme="minorBidi"/>
          <w:sz w:val="20"/>
          <w:szCs w:val="20"/>
        </w:rPr>
        <w:t>со дня вступления в силу до</w:t>
      </w:r>
      <w:r w:rsidR="003D2E11">
        <w:rPr>
          <w:rFonts w:ascii="GHEA Grapalat" w:eastAsiaTheme="minorHAnsi" w:hAnsi="GHEA Grapalat" w:cstheme="minorBidi"/>
          <w:sz w:val="20"/>
          <w:szCs w:val="20"/>
        </w:rPr>
        <w:t>говора N</w:t>
      </w:r>
      <w:r w:rsidR="003D2E11" w:rsidRPr="003D2E11">
        <w:rPr>
          <w:rFonts w:ascii="GHEA Grapalat" w:eastAsiaTheme="minorHAnsi" w:hAnsi="GHEA Grapalat" w:cstheme="minorBidi"/>
          <w:sz w:val="20"/>
          <w:szCs w:val="20"/>
        </w:rPr>
        <w:t xml:space="preserve"> </w:t>
      </w:r>
      <w:r w:rsidR="003D2E11" w:rsidRPr="003D2E11">
        <w:rPr>
          <w:rFonts w:ascii="GHEA Grapalat" w:hAnsi="GHEA Grapalat"/>
          <w:b/>
          <w:sz w:val="20"/>
          <w:szCs w:val="20"/>
          <w:lang w:val="af-ZA"/>
        </w:rPr>
        <w:t>«ՇՄԱՀ-</w:t>
      </w:r>
      <w:r w:rsidR="003D2E11" w:rsidRPr="003D2E11">
        <w:rPr>
          <w:rFonts w:ascii="GHEA Grapalat" w:hAnsi="GHEA Grapalat"/>
          <w:b/>
          <w:sz w:val="20"/>
          <w:szCs w:val="20"/>
        </w:rPr>
        <w:t>ԳՀԽԾ</w:t>
      </w:r>
      <w:r w:rsidR="003D2E11" w:rsidRPr="003D2E11">
        <w:rPr>
          <w:rFonts w:ascii="GHEA Grapalat" w:hAnsi="GHEA Grapalat"/>
          <w:b/>
          <w:sz w:val="20"/>
          <w:szCs w:val="20"/>
          <w:lang w:val="af-ZA"/>
        </w:rPr>
        <w:t>ՁԲ-2</w:t>
      </w:r>
      <w:r w:rsidR="003D2E11" w:rsidRPr="003D2E11">
        <w:rPr>
          <w:rFonts w:ascii="GHEA Grapalat" w:hAnsi="GHEA Grapalat"/>
          <w:b/>
          <w:sz w:val="20"/>
          <w:szCs w:val="20"/>
        </w:rPr>
        <w:t>5</w:t>
      </w:r>
      <w:r w:rsidR="003D2E11" w:rsidRPr="003D2E11">
        <w:rPr>
          <w:rFonts w:ascii="GHEA Grapalat" w:hAnsi="GHEA Grapalat"/>
          <w:b/>
          <w:sz w:val="20"/>
          <w:szCs w:val="20"/>
          <w:lang w:val="af-ZA"/>
        </w:rPr>
        <w:t>/</w:t>
      </w:r>
      <w:r w:rsidR="00257309">
        <w:rPr>
          <w:rFonts w:ascii="GHEA Grapalat" w:hAnsi="GHEA Grapalat"/>
          <w:b/>
          <w:sz w:val="20"/>
          <w:szCs w:val="20"/>
        </w:rPr>
        <w:t>8</w:t>
      </w:r>
      <w:r w:rsidR="00257309" w:rsidRPr="00257309">
        <w:rPr>
          <w:rFonts w:ascii="GHEA Grapalat" w:hAnsi="GHEA Grapalat"/>
          <w:b/>
          <w:sz w:val="20"/>
          <w:szCs w:val="20"/>
        </w:rPr>
        <w:t>1</w:t>
      </w:r>
      <w:r w:rsidR="003D2E11" w:rsidRPr="003D2E11">
        <w:rPr>
          <w:rFonts w:ascii="GHEA Grapalat" w:hAnsi="GHEA Grapalat"/>
          <w:b/>
          <w:sz w:val="20"/>
          <w:szCs w:val="20"/>
        </w:rPr>
        <w:t>»</w:t>
      </w:r>
      <w:r w:rsidR="003D2E11"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ED3432" w:rsidRPr="00CA7022" w:rsidRDefault="00C922D9" w:rsidP="00ED3432">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B3563"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rPr>
        <w:t xml:space="preserve">номер заключаемого </w:t>
      </w:r>
      <w:proofErr w:type="spellStart"/>
      <w:r w:rsidR="00ED3432" w:rsidRPr="00CA7022">
        <w:rPr>
          <w:rFonts w:ascii="GHEA Grapalat" w:eastAsiaTheme="minorHAnsi" w:hAnsi="GHEA Grapalat" w:cstheme="minorBidi"/>
          <w:sz w:val="20"/>
          <w:szCs w:val="20"/>
        </w:rPr>
        <w:t>договара</w:t>
      </w:r>
      <w:proofErr w:type="spellEnd"/>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CA7022"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принципало</w:t>
      </w:r>
      <w:r w:rsidR="00A16E60" w:rsidRPr="00CA7022">
        <w:rPr>
          <w:rFonts w:ascii="GHEA Grapalat" w:eastAsiaTheme="minorHAnsi" w:hAnsi="GHEA Grapalat" w:cstheme="minorBidi"/>
          <w:sz w:val="20"/>
          <w:szCs w:val="20"/>
        </w:rPr>
        <w:t xml:space="preserve">м </w:t>
      </w:r>
      <w:r w:rsidR="00ED3432" w:rsidRPr="00CA7022">
        <w:rPr>
          <w:rFonts w:ascii="GHEA Grapalat" w:eastAsiaTheme="minorHAnsi" w:hAnsi="GHEA Grapalat" w:cstheme="minorBidi"/>
          <w:sz w:val="20"/>
          <w:szCs w:val="20"/>
        </w:rPr>
        <w:t xml:space="preserve">и  действует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в</w:t>
      </w:r>
      <w:r w:rsidR="00ED3432" w:rsidRPr="00CA7022">
        <w:rPr>
          <w:rFonts w:ascii="GHEA Grapalat" w:hAnsi="GHEA Grapalat"/>
          <w:sz w:val="20"/>
          <w:szCs w:val="20"/>
        </w:rPr>
        <w:t>ключительно</w:t>
      </w:r>
      <w:r w:rsidR="00ED3432"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девяностого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рабочего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дня</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следующего за днем </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CA7022" w:rsidRDefault="00ED3432" w:rsidP="00ED3432">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w:t>
      </w:r>
      <w:r w:rsidR="00CF75C9" w:rsidRPr="00CA7022">
        <w:rPr>
          <w:rFonts w:ascii="GHEA Grapalat" w:eastAsiaTheme="minorHAnsi" w:hAnsi="GHEA Grapalat" w:cstheme="minorBidi"/>
          <w:sz w:val="20"/>
          <w:szCs w:val="20"/>
        </w:rPr>
        <w:t>оказания услуг</w:t>
      </w:r>
      <w:r w:rsidRPr="00CA7022">
        <w:rPr>
          <w:rFonts w:ascii="GHEA Grapalat" w:hAnsi="GHEA Grapalat"/>
          <w:sz w:val="20"/>
          <w:szCs w:val="20"/>
        </w:rPr>
        <w:t>, предусмотренный заключаемым договором, включая гарантийный срок</w:t>
      </w:r>
    </w:p>
    <w:p w:rsidR="00C922D9" w:rsidRPr="00DF0E7F" w:rsidRDefault="00ED3432" w:rsidP="00C922D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AF1572"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A7022">
        <w:rPr>
          <w:rFonts w:ascii="GHEA Grapalat" w:eastAsiaTheme="minorHAnsi" w:hAnsi="GHEA Grapalat" w:cstheme="minorBidi"/>
        </w:rPr>
        <w:t xml:space="preserve"> </w:t>
      </w:r>
      <w:r w:rsidR="00C922D9" w:rsidRPr="00DF0E7F">
        <w:rPr>
          <w:rFonts w:ascii="GHEA Grapalat" w:hAnsi="GHEA Grapalat"/>
          <w:b/>
          <w:i w:val="0"/>
          <w:color w:val="FF0000"/>
          <w:u w:val="single"/>
          <w:lang w:val="af-ZA"/>
        </w:rPr>
        <w:t>artikgnumner@mail.ru</w:t>
      </w:r>
    </w:p>
    <w:p w:rsidR="00B61F90" w:rsidRPr="00CA7022" w:rsidRDefault="00B61F90" w:rsidP="00ED3432">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указанный </w:t>
      </w:r>
      <w:r w:rsidR="002461B3" w:rsidRPr="00CA7022">
        <w:rPr>
          <w:rFonts w:ascii="GHEA Grapalat" w:eastAsiaTheme="minorHAnsi" w:hAnsi="GHEA Grapalat" w:cstheme="minorBidi"/>
          <w:sz w:val="20"/>
          <w:szCs w:val="20"/>
        </w:rPr>
        <w:t>в приглашении к процедуре закуп</w:t>
      </w:r>
      <w:r w:rsidRPr="00CA702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CA7022"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CA702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5B3A59" w:rsidRPr="00CA7022" w:rsidRDefault="005B3A59" w:rsidP="005B3A5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D273E6"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заключаемого </w:t>
      </w:r>
      <w:proofErr w:type="spellStart"/>
      <w:r w:rsidRPr="00CA7022">
        <w:rPr>
          <w:rFonts w:ascii="GHEA Grapalat" w:eastAsiaTheme="minorHAnsi" w:hAnsi="GHEA Grapalat" w:cstheme="minorBidi"/>
          <w:sz w:val="20"/>
          <w:szCs w:val="20"/>
        </w:rPr>
        <w:t>договара</w:t>
      </w:r>
      <w:proofErr w:type="spellEnd"/>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5F68FA" w:rsidRPr="00CA7022" w:rsidRDefault="005F68FA">
      <w:pPr>
        <w:rPr>
          <w:rFonts w:ascii="GHEA Grapalat" w:hAnsi="GHEA Grapalat"/>
          <w:i/>
          <w:sz w:val="20"/>
          <w:szCs w:val="20"/>
        </w:rPr>
      </w:pPr>
      <w:r w:rsidRPr="00CA7022">
        <w:rPr>
          <w:rFonts w:ascii="GHEA Grapalat" w:hAnsi="GHEA Grapalat"/>
          <w:i/>
          <w:sz w:val="20"/>
          <w:szCs w:val="20"/>
        </w:rPr>
        <w:br w:type="page"/>
      </w:r>
    </w:p>
    <w:p w:rsidR="000A214C" w:rsidRPr="00C922D9" w:rsidRDefault="000A214C" w:rsidP="000A214C">
      <w:pPr>
        <w:widowControl w:val="0"/>
        <w:spacing w:after="160"/>
        <w:jc w:val="right"/>
        <w:rPr>
          <w:rFonts w:ascii="GHEA Grapalat" w:hAnsi="GHEA Grapalat" w:cs="GHEA Grapalat"/>
          <w:b/>
          <w:i/>
          <w:sz w:val="20"/>
          <w:szCs w:val="20"/>
        </w:rPr>
      </w:pPr>
      <w:r w:rsidRPr="00C922D9">
        <w:rPr>
          <w:rFonts w:ascii="GHEA Grapalat" w:hAnsi="GHEA Grapalat"/>
          <w:b/>
          <w:i/>
          <w:sz w:val="20"/>
          <w:szCs w:val="20"/>
        </w:rPr>
        <w:lastRenderedPageBreak/>
        <w:t>Приложение № 5.1</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E535E9">
        <w:rPr>
          <w:rFonts w:ascii="GHEA Grapalat" w:hAnsi="GHEA Grapalat"/>
          <w:b/>
          <w:i w:val="0"/>
        </w:rPr>
        <w:t>»</w:t>
      </w:r>
    </w:p>
    <w:p w:rsidR="00AF4211" w:rsidRPr="00CA7022" w:rsidRDefault="00AF4211" w:rsidP="000A214C">
      <w:pPr>
        <w:widowControl w:val="0"/>
        <w:spacing w:after="160"/>
        <w:jc w:val="center"/>
        <w:rPr>
          <w:rFonts w:ascii="GHEA Grapalat" w:hAnsi="GHEA Grapalat"/>
          <w:b/>
          <w:sz w:val="20"/>
          <w:szCs w:val="20"/>
        </w:rPr>
      </w:pP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3A7C" w:rsidRPr="00CA7022" w:rsidTr="000745BE">
        <w:tc>
          <w:tcPr>
            <w:tcW w:w="4786" w:type="dxa"/>
          </w:tcPr>
          <w:p w:rsidR="00EF3A7C" w:rsidRPr="00E535E9" w:rsidRDefault="00EF3A7C" w:rsidP="00EA7735">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EF3A7C" w:rsidRPr="00E535E9" w:rsidRDefault="00EF3A7C" w:rsidP="00EA7735">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Pr>
                <w:rFonts w:ascii="GHEA Grapalat" w:hAnsi="GHEA Grapalat"/>
                <w:sz w:val="20"/>
                <w:szCs w:val="20"/>
                <w:lang w:val="en-US"/>
              </w:rPr>
              <w:t>25</w:t>
            </w:r>
            <w:r w:rsidRPr="00E535E9">
              <w:rPr>
                <w:rFonts w:ascii="GHEA Grapalat" w:hAnsi="GHEA Grapalat"/>
                <w:sz w:val="20"/>
                <w:szCs w:val="20"/>
              </w:rPr>
              <w:t>г.</w:t>
            </w:r>
            <w:r w:rsidRPr="00E535E9">
              <w:rPr>
                <w:rStyle w:val="af6"/>
                <w:rFonts w:ascii="GHEA Grapalat" w:hAnsi="GHEA Grapalat"/>
                <w:sz w:val="20"/>
                <w:szCs w:val="20"/>
              </w:rPr>
              <w:footnoteReference w:customMarkFollows="1" w:id="19"/>
              <w:t>**</w:t>
            </w:r>
          </w:p>
        </w:tc>
      </w:tr>
    </w:tbl>
    <w:p w:rsidR="000A214C" w:rsidRPr="00CA7022" w:rsidRDefault="000A214C" w:rsidP="000A214C">
      <w:pPr>
        <w:widowControl w:val="0"/>
        <w:spacing w:after="160"/>
        <w:rPr>
          <w:rFonts w:ascii="GHEA Grapalat" w:hAnsi="GHEA Grapalat" w:cs="GHEA Grapalat"/>
          <w:b/>
          <w:sz w:val="20"/>
          <w:szCs w:val="20"/>
        </w:rPr>
      </w:pPr>
    </w:p>
    <w:p w:rsidR="000A214C" w:rsidRPr="00CA7022" w:rsidRDefault="000A214C" w:rsidP="000A214C">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0A214C" w:rsidRPr="00CA7022" w:rsidRDefault="000A214C" w:rsidP="000A214C">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0A214C" w:rsidRPr="00CA7022" w:rsidRDefault="000A214C" w:rsidP="000A214C">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0A214C" w:rsidRPr="00CA7022" w:rsidRDefault="000A214C" w:rsidP="000A214C">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0A214C" w:rsidRPr="00CA7022" w:rsidRDefault="000A214C" w:rsidP="000A214C">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Компания участвует в ор</w:t>
      </w:r>
      <w:r w:rsidR="00EF3A7C">
        <w:rPr>
          <w:rFonts w:ascii="GHEA Grapalat" w:hAnsi="GHEA Grapalat"/>
          <w:spacing w:val="-6"/>
          <w:sz w:val="20"/>
          <w:szCs w:val="20"/>
        </w:rPr>
        <w:t xml:space="preserve">ганизованной </w:t>
      </w:r>
      <w:proofErr w:type="spellStart"/>
      <w:r w:rsidR="00EF3A7C" w:rsidRPr="00E535E9">
        <w:rPr>
          <w:rStyle w:val="y2iqfc"/>
          <w:rFonts w:ascii="GHEA Grapalat" w:hAnsi="GHEA Grapalat"/>
          <w:b/>
          <w:color w:val="202124"/>
          <w:sz w:val="20"/>
          <w:szCs w:val="20"/>
          <w:u w:val="single"/>
        </w:rPr>
        <w:t>Артикский</w:t>
      </w:r>
      <w:proofErr w:type="spellEnd"/>
      <w:r w:rsidR="00EF3A7C"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0A214C" w:rsidRPr="00CA7022" w:rsidRDefault="000A214C" w:rsidP="000A214C">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EF3A7C" w:rsidRPr="001272C6" w:rsidRDefault="000A214C" w:rsidP="00EF3A7C">
      <w:pPr>
        <w:pStyle w:val="a3"/>
        <w:tabs>
          <w:tab w:val="left" w:pos="708"/>
        </w:tabs>
        <w:spacing w:line="240" w:lineRule="auto"/>
        <w:ind w:firstLine="0"/>
        <w:rPr>
          <w:rFonts w:ascii="GHEA Grapalat" w:hAnsi="GHEA Grapalat"/>
          <w:i w:val="0"/>
          <w:u w:val="single"/>
        </w:rPr>
      </w:pPr>
      <w:r w:rsidRPr="00CA7022">
        <w:rPr>
          <w:rFonts w:ascii="GHEA Grapalat" w:hAnsi="GHEA Grapalat"/>
        </w:rPr>
        <w:t>процедуре закупок под кодом</w:t>
      </w:r>
      <w:r w:rsidR="00EF3A7C">
        <w:rPr>
          <w:rFonts w:ascii="GHEA Grapalat" w:hAnsi="GHEA Grapalat"/>
        </w:rPr>
        <w:t xml:space="preserve"> </w:t>
      </w:r>
      <w:r w:rsidR="00EF3A7C" w:rsidRPr="001272C6">
        <w:rPr>
          <w:rFonts w:ascii="GHEA Grapalat" w:hAnsi="GHEA Grapalat"/>
          <w:b/>
          <w:i w:val="0"/>
          <w:u w:val="single"/>
          <w:lang w:val="af-ZA"/>
        </w:rPr>
        <w:t>«ՇՄԱՀ-</w:t>
      </w:r>
      <w:r w:rsidR="00EF3A7C" w:rsidRPr="001272C6">
        <w:rPr>
          <w:rFonts w:ascii="GHEA Grapalat" w:hAnsi="GHEA Grapalat"/>
          <w:b/>
          <w:i w:val="0"/>
          <w:u w:val="single"/>
        </w:rPr>
        <w:t>ԳՀԽԾ</w:t>
      </w:r>
      <w:r w:rsidR="00EF3A7C" w:rsidRPr="001272C6">
        <w:rPr>
          <w:rFonts w:ascii="GHEA Grapalat" w:hAnsi="GHEA Grapalat"/>
          <w:b/>
          <w:i w:val="0"/>
          <w:u w:val="single"/>
          <w:lang w:val="af-ZA"/>
        </w:rPr>
        <w:t>ՁԲ-2</w:t>
      </w:r>
      <w:r w:rsidR="00EF3A7C" w:rsidRPr="001272C6">
        <w:rPr>
          <w:rFonts w:ascii="GHEA Grapalat" w:hAnsi="GHEA Grapalat"/>
          <w:b/>
          <w:i w:val="0"/>
          <w:u w:val="single"/>
        </w:rPr>
        <w:t>5</w:t>
      </w:r>
      <w:r w:rsidR="00EF3A7C" w:rsidRPr="001272C6">
        <w:rPr>
          <w:rFonts w:ascii="GHEA Grapalat" w:hAnsi="GHEA Grapalat"/>
          <w:b/>
          <w:i w:val="0"/>
          <w:u w:val="single"/>
          <w:lang w:val="af-ZA"/>
        </w:rPr>
        <w:t>/</w:t>
      </w:r>
      <w:r w:rsidR="00257309">
        <w:rPr>
          <w:rFonts w:ascii="GHEA Grapalat" w:hAnsi="GHEA Grapalat"/>
          <w:b/>
          <w:i w:val="0"/>
          <w:u w:val="single"/>
        </w:rPr>
        <w:t>8</w:t>
      </w:r>
      <w:r w:rsidR="00257309" w:rsidRPr="00257309">
        <w:rPr>
          <w:rFonts w:ascii="GHEA Grapalat" w:hAnsi="GHEA Grapalat"/>
          <w:b/>
          <w:i w:val="0"/>
          <w:u w:val="single"/>
        </w:rPr>
        <w:t>1</w:t>
      </w:r>
      <w:r w:rsidR="00EF3A7C" w:rsidRPr="001272C6">
        <w:rPr>
          <w:rFonts w:ascii="GHEA Grapalat" w:hAnsi="GHEA Grapalat"/>
          <w:b/>
          <w:i w:val="0"/>
          <w:u w:val="single"/>
        </w:rPr>
        <w:t>»</w:t>
      </w:r>
    </w:p>
    <w:p w:rsidR="000A214C" w:rsidRPr="003D2E11" w:rsidRDefault="00EF3A7C" w:rsidP="00EF3A7C">
      <w:pPr>
        <w:widowControl w:val="0"/>
        <w:jc w:val="both"/>
        <w:rPr>
          <w:rFonts w:ascii="GHEA Grapalat" w:hAnsi="GHEA Grapalat" w:cs="GHEA Grapalat"/>
          <w:sz w:val="20"/>
          <w:szCs w:val="20"/>
        </w:rPr>
      </w:pPr>
      <w:r>
        <w:rPr>
          <w:rFonts w:ascii="GHEA Grapalat" w:hAnsi="GHEA Grapalat"/>
          <w:sz w:val="20"/>
          <w:szCs w:val="20"/>
        </w:rPr>
        <w:t xml:space="preserve"> </w:t>
      </w:r>
      <w:r w:rsidRPr="00256E92">
        <w:rPr>
          <w:rFonts w:ascii="GHEA Grapalat" w:hAnsi="GHEA Grapalat" w:cs="GHEA Grapalat"/>
          <w:sz w:val="20"/>
          <w:szCs w:val="20"/>
        </w:rPr>
        <w:t xml:space="preserve">                                                          </w:t>
      </w:r>
      <w:r w:rsidR="000A214C" w:rsidRPr="00CA7022">
        <w:rPr>
          <w:rFonts w:ascii="GHEA Grapalat" w:hAnsi="GHEA Grapalat"/>
          <w:sz w:val="20"/>
          <w:szCs w:val="20"/>
          <w:vertAlign w:val="superscript"/>
        </w:rPr>
        <w:t>код процедуры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1.2.</w:t>
      </w:r>
      <w:r w:rsidRPr="00CA7022">
        <w:rPr>
          <w:rFonts w:ascii="GHEA Grapalat" w:hAnsi="GHEA Grapalat"/>
          <w:sz w:val="20"/>
          <w:szCs w:val="20"/>
        </w:rPr>
        <w:tab/>
        <w:t>В качестве обеспечения исполнения договора, заключаемого в</w:t>
      </w:r>
      <w:r w:rsidRPr="00CA7022">
        <w:rPr>
          <w:rFonts w:ascii="Courier New" w:hAnsi="Courier New" w:cs="Courier New"/>
          <w:sz w:val="20"/>
          <w:szCs w:val="20"/>
          <w:lang w:val="en-US"/>
        </w:rPr>
        <w:t> </w:t>
      </w:r>
      <w:r w:rsidRPr="00CA702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4</w:t>
      </w:r>
      <w:r w:rsidRPr="00CA7022">
        <w:rPr>
          <w:rFonts w:ascii="GHEA Grapalat" w:hAnsi="GHEA Grapalat"/>
          <w:sz w:val="20"/>
          <w:szCs w:val="20"/>
        </w:rPr>
        <w:t>.</w:t>
      </w:r>
      <w:r w:rsidRPr="00CA702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7022">
        <w:rPr>
          <w:rFonts w:ascii="Courier New" w:hAnsi="Courier New" w:cs="Courier New"/>
          <w:sz w:val="20"/>
          <w:szCs w:val="20"/>
          <w:lang w:val="en-US"/>
        </w:rPr>
        <w:t> </w:t>
      </w:r>
      <w:r w:rsidRPr="00CA70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lastRenderedPageBreak/>
        <w:t>1.</w:t>
      </w:r>
      <w:r w:rsidR="00D5354C" w:rsidRPr="00CA7022">
        <w:rPr>
          <w:rFonts w:ascii="GHEA Grapalat" w:hAnsi="GHEA Grapalat"/>
          <w:sz w:val="20"/>
          <w:szCs w:val="20"/>
        </w:rPr>
        <w:t>5</w:t>
      </w:r>
      <w:r w:rsidRPr="00CA7022">
        <w:rPr>
          <w:rFonts w:ascii="GHEA Grapalat" w:hAnsi="GHEA Grapalat"/>
          <w:sz w:val="20"/>
          <w:szCs w:val="20"/>
        </w:rPr>
        <w:t>.</w:t>
      </w:r>
      <w:r w:rsidRPr="00CA7022">
        <w:rPr>
          <w:rFonts w:ascii="GHEA Grapalat" w:hAnsi="GHEA Grapalat"/>
          <w:sz w:val="20"/>
          <w:szCs w:val="20"/>
        </w:rPr>
        <w:tab/>
        <w:t>Заказчик может представить в Банк-плательщик иные дополнительные документы.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6</w:t>
      </w:r>
      <w:r w:rsidRPr="00CA7022">
        <w:rPr>
          <w:rFonts w:ascii="GHEA Grapalat" w:hAnsi="GHEA Grapalat"/>
          <w:sz w:val="20"/>
          <w:szCs w:val="20"/>
        </w:rPr>
        <w:t>.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7</w:t>
      </w:r>
      <w:r w:rsidRPr="00CA7022">
        <w:rPr>
          <w:rFonts w:ascii="GHEA Grapalat" w:hAnsi="GHEA Grapalat"/>
          <w:sz w:val="20"/>
          <w:szCs w:val="20"/>
        </w:rPr>
        <w:t>.</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8</w:t>
      </w:r>
      <w:r w:rsidRPr="00CA7022">
        <w:rPr>
          <w:rFonts w:ascii="GHEA Grapalat" w:hAnsi="GHEA Grapalat"/>
          <w:sz w:val="20"/>
          <w:szCs w:val="20"/>
        </w:rPr>
        <w:t>.</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2909B4" w:rsidRPr="00CA7022" w:rsidRDefault="000A214C" w:rsidP="002909B4">
      <w:pPr>
        <w:widowControl w:val="0"/>
        <w:tabs>
          <w:tab w:val="left" w:pos="1134"/>
        </w:tabs>
        <w:spacing w:after="160"/>
        <w:ind w:firstLine="567"/>
        <w:jc w:val="both"/>
        <w:rPr>
          <w:rFonts w:ascii="GHEA Grapalat" w:hAnsi="GHEA Grapalat"/>
          <w:sz w:val="20"/>
          <w:szCs w:val="20"/>
          <w:lang w:val="hy-AM"/>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A7022">
        <w:rPr>
          <w:rFonts w:ascii="GHEA Grapalat" w:hAnsi="GHEA Grapalat"/>
          <w:sz w:val="20"/>
          <w:szCs w:val="20"/>
        </w:rPr>
        <w:t xml:space="preserve">до двадцатого рабочего дня, </w:t>
      </w:r>
      <w:r w:rsidR="004D31CE" w:rsidRPr="00CA702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CA702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A7022" w:rsidRDefault="000A214C" w:rsidP="000A214C">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A7022" w:rsidRDefault="000A214C" w:rsidP="000A214C">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номер банковского счета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632AC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и подпись директора компании</w:t>
      </w:r>
    </w:p>
    <w:p w:rsidR="000A214C" w:rsidRPr="00CA7022" w:rsidRDefault="00632AC2" w:rsidP="00632AC2">
      <w:pPr>
        <w:widowControl w:val="0"/>
        <w:spacing w:after="160"/>
        <w:rPr>
          <w:rFonts w:ascii="GHEA Grapalat" w:hAnsi="GHEA Grapalat"/>
          <w:sz w:val="20"/>
          <w:szCs w:val="20"/>
        </w:rPr>
      </w:pPr>
      <w:r w:rsidRPr="00CA7022">
        <w:rPr>
          <w:rFonts w:ascii="GHEA Grapalat" w:hAnsi="GHEA Grapalat"/>
          <w:sz w:val="20"/>
          <w:szCs w:val="20"/>
        </w:rPr>
        <w:t xml:space="preserve">День/месяц/год                                                                                    </w:t>
      </w:r>
      <w:r w:rsidR="000A214C" w:rsidRPr="00CA7022">
        <w:rPr>
          <w:rFonts w:ascii="GHEA Grapalat" w:hAnsi="GHEA Grapalat"/>
          <w:sz w:val="20"/>
          <w:szCs w:val="20"/>
        </w:rPr>
        <w:t>М. П.</w:t>
      </w:r>
    </w:p>
    <w:p w:rsidR="00BE2572" w:rsidRPr="00CA7022" w:rsidRDefault="00BE2572" w:rsidP="00BE2572">
      <w:pPr>
        <w:widowControl w:val="0"/>
        <w:spacing w:after="160"/>
        <w:jc w:val="center"/>
        <w:rPr>
          <w:rFonts w:ascii="GHEA Grapalat" w:hAnsi="GHEA Grapalat" w:cs="Sylfaen"/>
          <w:sz w:val="20"/>
          <w:szCs w:val="20"/>
        </w:rPr>
      </w:pPr>
    </w:p>
    <w:p w:rsidR="00E752B6" w:rsidRPr="00CA7022" w:rsidRDefault="00E752B6" w:rsidP="00BE2572">
      <w:pPr>
        <w:rPr>
          <w:rFonts w:ascii="GHEA Grapalat" w:hAnsi="GHEA Grapalat" w:cs="Sylfaen"/>
          <w:sz w:val="20"/>
          <w:szCs w:val="20"/>
        </w:rPr>
      </w:pPr>
    </w:p>
    <w:p w:rsidR="00E752B6" w:rsidRPr="00CA7022"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t>Наименование, или имя, фамилия плательщика (Компания:</w:t>
            </w:r>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 xml:space="preserve">Наименование, или имя, фамилия бенефициара: </w:t>
            </w:r>
            <w:r w:rsidRPr="00E535E9">
              <w:rPr>
                <w:rStyle w:val="y2iqfc"/>
                <w:rFonts w:ascii="GHEA Grapalat" w:hAnsi="GHEA Grapalat"/>
                <w:b/>
                <w:color w:val="202124"/>
                <w:sz w:val="22"/>
                <w:szCs w:val="22"/>
                <w:u w:val="single"/>
              </w:rPr>
              <w:t xml:space="preserve"> </w:t>
            </w:r>
            <w:proofErr w:type="spellStart"/>
            <w:r w:rsidRPr="00E535E9">
              <w:rPr>
                <w:rStyle w:val="y2iqfc"/>
                <w:rFonts w:ascii="GHEA Grapalat" w:hAnsi="GHEA Grapalat"/>
                <w:color w:val="202124"/>
                <w:sz w:val="20"/>
                <w:szCs w:val="20"/>
              </w:rPr>
              <w:t>Артикский</w:t>
            </w:r>
            <w:proofErr w:type="spellEnd"/>
            <w:r w:rsidRPr="00E535E9">
              <w:rPr>
                <w:rStyle w:val="y2iqfc"/>
                <w:rFonts w:ascii="GHEA Grapalat" w:hAnsi="GHEA Grapalat"/>
                <w:color w:val="202124"/>
                <w:sz w:val="20"/>
                <w:szCs w:val="20"/>
              </w:rPr>
              <w:t xml:space="preserve"> муниципалитет</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F3A7C"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EF3A7C"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F3A7C"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Pr="00E535E9">
              <w:rPr>
                <w:rFonts w:ascii="GHEA Grapalat" w:hAnsi="GHEA Grapalat"/>
                <w:sz w:val="20"/>
                <w:szCs w:val="20"/>
                <w:lang w:val="en-US"/>
              </w:rPr>
              <w:t xml:space="preserve"> </w:t>
            </w:r>
            <w:r w:rsidRPr="00E535E9">
              <w:rPr>
                <w:rFonts w:ascii="GHEA Grapalat" w:hAnsi="GHEA Grapalat" w:cs="Sylfaen"/>
                <w:sz w:val="20"/>
                <w:szCs w:val="20"/>
              </w:rPr>
              <w:t>«900008000698»</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r w:rsidRPr="00E535E9">
              <w:rPr>
                <w:rFonts w:ascii="GHEA Grapalat" w:hAnsi="GHEA Grapalat"/>
                <w:sz w:val="20"/>
                <w:szCs w:val="20"/>
              </w:rPr>
              <w:t>Армянский драм AMD</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F3A7C"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89023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1272C6" w:rsidRDefault="00EF3A7C" w:rsidP="00EF3A7C">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257309">
              <w:rPr>
                <w:rFonts w:ascii="GHEA Grapalat" w:hAnsi="GHEA Grapalat"/>
                <w:b/>
                <w:i w:val="0"/>
                <w:lang w:val="en-US"/>
              </w:rPr>
              <w:t>81</w:t>
            </w:r>
            <w:r w:rsidRPr="00E535E9">
              <w:rPr>
                <w:rFonts w:ascii="GHEA Grapalat" w:hAnsi="GHEA Grapalat"/>
                <w:b/>
                <w:i w:val="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23.в Дата исполнения: "___" ___ 20___г.</w:t>
            </w:r>
          </w:p>
        </w:tc>
      </w:tr>
    </w:tbl>
    <w:p w:rsidR="00E752B6" w:rsidRPr="00256E92" w:rsidRDefault="00E752B6" w:rsidP="00BE2572">
      <w:pPr>
        <w:rPr>
          <w:rFonts w:ascii="GHEA Grapalat" w:hAnsi="GHEA Grapalat" w:cs="Sylfaen"/>
          <w:sz w:val="20"/>
          <w:szCs w:val="20"/>
          <w:lang w:val="en-US"/>
        </w:rPr>
      </w:pPr>
    </w:p>
    <w:p w:rsidR="00E752B6" w:rsidRPr="00CA7022" w:rsidRDefault="00E752B6" w:rsidP="00BE2572">
      <w:pPr>
        <w:rPr>
          <w:rFonts w:ascii="GHEA Grapalat" w:hAnsi="GHEA Grapalat" w:cs="Sylfaen"/>
          <w:sz w:val="20"/>
          <w:szCs w:val="20"/>
          <w:lang w:val="hy-AM"/>
        </w:rPr>
      </w:pP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br w:type="page"/>
      </w:r>
    </w:p>
    <w:p w:rsidR="00BE2572" w:rsidRPr="00CA7022" w:rsidRDefault="00BE2572" w:rsidP="00BE2572">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заполняющая реквизит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Del="0010680B"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w:t>
            </w:r>
            <w:r w:rsidRPr="00CA7022">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подписывается плательщиком или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w:t>
            </w:r>
            <w:r w:rsidRPr="00CA7022">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bl>
    <w:p w:rsidR="00BE2572" w:rsidRPr="00CA7022" w:rsidRDefault="00BE2572" w:rsidP="00BE2572">
      <w:pPr>
        <w:widowControl w:val="0"/>
        <w:spacing w:after="160"/>
        <w:ind w:left="567" w:right="565"/>
        <w:jc w:val="center"/>
        <w:rPr>
          <w:rFonts w:ascii="GHEA Grapalat" w:hAnsi="GHEA Grapalat"/>
          <w:b/>
          <w:sz w:val="20"/>
          <w:szCs w:val="20"/>
        </w:rPr>
      </w:pPr>
    </w:p>
    <w:p w:rsidR="00F42158" w:rsidRPr="00CA7022" w:rsidRDefault="00F42158" w:rsidP="00F42158">
      <w:pPr>
        <w:rPr>
          <w:rFonts w:ascii="GHEA Grapalat" w:hAnsi="GHEA Grapalat"/>
          <w:b/>
          <w:sz w:val="20"/>
          <w:szCs w:val="20"/>
        </w:rPr>
      </w:pPr>
      <w:r w:rsidRPr="00CA7022">
        <w:rPr>
          <w:rFonts w:ascii="GHEA Grapalat" w:hAnsi="GHEA Grapalat"/>
          <w:b/>
          <w:sz w:val="20"/>
          <w:szCs w:val="20"/>
        </w:rPr>
        <w:br w:type="page"/>
      </w:r>
    </w:p>
    <w:p w:rsidR="00F42158" w:rsidRPr="00CA7022" w:rsidRDefault="00F42158">
      <w:pPr>
        <w:rPr>
          <w:rFonts w:ascii="GHEA Grapalat" w:hAnsi="GHEA Grapalat"/>
          <w:b/>
          <w:sz w:val="20"/>
          <w:szCs w:val="20"/>
        </w:rPr>
      </w:pPr>
    </w:p>
    <w:p w:rsidR="003B2F27" w:rsidRPr="00CA7022" w:rsidRDefault="003B2F27" w:rsidP="00B47EA9">
      <w:pPr>
        <w:pStyle w:val="norm"/>
        <w:widowControl w:val="0"/>
        <w:spacing w:after="160" w:line="240" w:lineRule="auto"/>
        <w:ind w:firstLine="284"/>
        <w:jc w:val="right"/>
        <w:rPr>
          <w:rFonts w:ascii="GHEA Grapalat" w:hAnsi="GHEA Grapalat" w:cs="Sylfaen"/>
          <w:b/>
          <w:sz w:val="20"/>
        </w:rPr>
      </w:pPr>
      <w:r w:rsidRPr="00CA7022">
        <w:rPr>
          <w:rFonts w:ascii="GHEA Grapalat" w:hAnsi="GHEA Grapalat"/>
          <w:b/>
          <w:sz w:val="20"/>
        </w:rPr>
        <w:t xml:space="preserve">Приложение № </w:t>
      </w:r>
      <w:r w:rsidR="00B337B0" w:rsidRPr="00CA7022">
        <w:rPr>
          <w:rFonts w:ascii="GHEA Grapalat" w:hAnsi="GHEA Grapalat"/>
          <w:b/>
          <w:sz w:val="20"/>
        </w:rPr>
        <w:t>6</w:t>
      </w:r>
    </w:p>
    <w:p w:rsidR="00256E92" w:rsidRPr="00CF3462" w:rsidRDefault="00256E92" w:rsidP="00256E92">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Pr="00CF3462">
        <w:rPr>
          <w:rFonts w:ascii="GHEA Grapalat" w:hAnsi="GHEA Grapalat"/>
          <w:b/>
          <w:i w:val="0"/>
        </w:rPr>
        <w:t>5</w:t>
      </w:r>
      <w:r w:rsidRPr="00CF3462">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CF3462">
        <w:rPr>
          <w:rFonts w:ascii="GHEA Grapalat" w:hAnsi="GHEA Grapalat"/>
          <w:b/>
          <w:i w:val="0"/>
        </w:rPr>
        <w:t>»</w:t>
      </w:r>
    </w:p>
    <w:p w:rsidR="00256E92" w:rsidRPr="00CF3462" w:rsidRDefault="00256E92" w:rsidP="00256E92">
      <w:pPr>
        <w:widowControl w:val="0"/>
        <w:spacing w:after="160" w:line="360" w:lineRule="auto"/>
        <w:jc w:val="right"/>
        <w:rPr>
          <w:rFonts w:ascii="GHEA Grapalat" w:hAnsi="GHEA Grapalat"/>
          <w:i/>
          <w:sz w:val="20"/>
          <w:szCs w:val="20"/>
        </w:rPr>
      </w:pPr>
    </w:p>
    <w:p w:rsidR="00257309" w:rsidRPr="00D50926" w:rsidRDefault="00257309" w:rsidP="00257309">
      <w:pPr>
        <w:pStyle w:val="a3"/>
        <w:tabs>
          <w:tab w:val="left" w:pos="708"/>
        </w:tabs>
        <w:jc w:val="center"/>
        <w:rPr>
          <w:rFonts w:ascii="GHEA Grapalat" w:hAnsi="GHEA Grapalat"/>
          <w:b/>
          <w:i w:val="0"/>
        </w:rPr>
      </w:pPr>
      <w:r w:rsidRPr="00257309">
        <w:rPr>
          <w:rFonts w:ascii="GHEA Grapalat" w:hAnsi="GHEA Grapalat"/>
          <w:b/>
          <w:i w:val="0"/>
        </w:rPr>
        <w:t>ДЛЯ НУЖД АРТИКСКОГО МУНИ</w:t>
      </w:r>
      <w:r>
        <w:rPr>
          <w:rFonts w:ascii="GHEA Grapalat" w:hAnsi="GHEA Grapalat"/>
          <w:b/>
          <w:i w:val="0"/>
        </w:rPr>
        <w:t>ЦИПАЛИТЕТА ШИРАКСКОЙ ОБЛАСТИ РА</w:t>
      </w:r>
    </w:p>
    <w:p w:rsidR="00256E92" w:rsidRPr="00890239" w:rsidRDefault="00257309" w:rsidP="00257309">
      <w:pPr>
        <w:pStyle w:val="a3"/>
        <w:tabs>
          <w:tab w:val="left" w:pos="708"/>
        </w:tabs>
        <w:spacing w:line="240" w:lineRule="auto"/>
        <w:jc w:val="center"/>
        <w:rPr>
          <w:rFonts w:ascii="GHEA Grapalat" w:hAnsi="GHEA Grapalat"/>
          <w:b/>
          <w:i w:val="0"/>
          <w:u w:val="single"/>
        </w:rPr>
      </w:pPr>
      <w:r w:rsidRPr="00257309">
        <w:rPr>
          <w:rFonts w:ascii="GHEA Grapalat" w:hAnsi="GHEA Grapalat"/>
          <w:b/>
          <w:i w:val="0"/>
        </w:rPr>
        <w:t>«КОНСУЛЬТАЦИОННЫЕ УСЛУГИ ПО ОЦЕНКЕ СТОИМОСТИ ПОДГОТОВКИ ПРЕДВАРИТЕЛЬНОЙ СМЕТНОЙ ДОКУМЕНТАЦИИ»</w:t>
      </w:r>
    </w:p>
    <w:p w:rsidR="00256E92" w:rsidRPr="00257309" w:rsidRDefault="00256E92" w:rsidP="00256E92">
      <w:pPr>
        <w:pStyle w:val="a3"/>
        <w:tabs>
          <w:tab w:val="left" w:pos="708"/>
        </w:tabs>
        <w:spacing w:line="240" w:lineRule="auto"/>
        <w:jc w:val="center"/>
        <w:rPr>
          <w:rFonts w:ascii="GHEA Grapalat" w:hAnsi="GHEA Grapalat"/>
          <w:i w:val="0"/>
          <w:u w:val="single"/>
        </w:rPr>
      </w:pPr>
      <w:r w:rsidRPr="00257309">
        <w:rPr>
          <w:rFonts w:ascii="GHEA Grapalat" w:hAnsi="GHEA Grapalat"/>
          <w:b/>
          <w:i w:val="0"/>
          <w:u w:val="single"/>
        </w:rPr>
        <w:t xml:space="preserve">№ </w:t>
      </w:r>
      <w:r w:rsidR="00257309" w:rsidRPr="00257309">
        <w:rPr>
          <w:rFonts w:ascii="GHEA Grapalat" w:hAnsi="GHEA Grapalat"/>
          <w:b/>
          <w:i w:val="0"/>
          <w:u w:val="single"/>
          <w:lang w:val="af-ZA"/>
        </w:rPr>
        <w:t>«ՇՄԱՀ-</w:t>
      </w:r>
      <w:r w:rsidR="00257309" w:rsidRPr="00257309">
        <w:rPr>
          <w:rFonts w:ascii="GHEA Grapalat" w:hAnsi="GHEA Grapalat"/>
          <w:b/>
          <w:i w:val="0"/>
          <w:u w:val="single"/>
        </w:rPr>
        <w:t>ԳՀԽԾ</w:t>
      </w:r>
      <w:r w:rsidR="00257309" w:rsidRPr="00257309">
        <w:rPr>
          <w:rFonts w:ascii="GHEA Grapalat" w:hAnsi="GHEA Grapalat"/>
          <w:b/>
          <w:i w:val="0"/>
          <w:u w:val="single"/>
          <w:lang w:val="af-ZA"/>
        </w:rPr>
        <w:t>ՁԲ-2</w:t>
      </w:r>
      <w:r w:rsidR="00257309" w:rsidRPr="00257309">
        <w:rPr>
          <w:rFonts w:ascii="GHEA Grapalat" w:hAnsi="GHEA Grapalat"/>
          <w:b/>
          <w:i w:val="0"/>
          <w:u w:val="single"/>
        </w:rPr>
        <w:t>5</w:t>
      </w:r>
      <w:r w:rsidR="00257309" w:rsidRPr="00257309">
        <w:rPr>
          <w:rFonts w:ascii="GHEA Grapalat" w:hAnsi="GHEA Grapalat"/>
          <w:b/>
          <w:i w:val="0"/>
          <w:u w:val="single"/>
          <w:lang w:val="af-ZA"/>
        </w:rPr>
        <w:t>/</w:t>
      </w:r>
      <w:r w:rsidR="00257309" w:rsidRPr="00257309">
        <w:rPr>
          <w:rFonts w:ascii="GHEA Grapalat" w:hAnsi="GHEA Grapalat"/>
          <w:b/>
          <w:i w:val="0"/>
          <w:u w:val="single"/>
        </w:rPr>
        <w:t>81</w:t>
      </w:r>
      <w:r w:rsidRPr="00257309">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56E92" w:rsidRPr="007634D9" w:rsidTr="00EA7735">
        <w:tc>
          <w:tcPr>
            <w:tcW w:w="4643" w:type="dxa"/>
          </w:tcPr>
          <w:p w:rsidR="00256E92" w:rsidRPr="00F11163" w:rsidRDefault="00256E92" w:rsidP="00EA7735">
            <w:pPr>
              <w:widowControl w:val="0"/>
              <w:spacing w:after="160" w:line="360" w:lineRule="auto"/>
              <w:ind w:left="567"/>
              <w:rPr>
                <w:rFonts w:ascii="GHEA Grapalat" w:hAnsi="GHEA Grapalat"/>
                <w:sz w:val="20"/>
                <w:szCs w:val="20"/>
              </w:rPr>
            </w:pPr>
          </w:p>
          <w:p w:rsidR="00256E92" w:rsidRPr="007634D9" w:rsidRDefault="00256E92" w:rsidP="00EA7735">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Pr="00CF3462">
              <w:rPr>
                <w:rFonts w:ascii="GHEA Grapalat" w:hAnsi="GHEA Grapalat"/>
                <w:sz w:val="20"/>
                <w:szCs w:val="20"/>
              </w:rPr>
              <w:t xml:space="preserve"> Артик</w:t>
            </w:r>
          </w:p>
        </w:tc>
        <w:tc>
          <w:tcPr>
            <w:tcW w:w="4644" w:type="dxa"/>
          </w:tcPr>
          <w:p w:rsidR="00256E92" w:rsidRDefault="00256E92" w:rsidP="00EA7735">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7634D9" w:rsidRDefault="00256E92" w:rsidP="00EA7735">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Pr="007634D9">
              <w:rPr>
                <w:rFonts w:ascii="GHEA Grapalat" w:hAnsi="GHEA Grapalat"/>
                <w:sz w:val="20"/>
                <w:szCs w:val="20"/>
              </w:rPr>
              <w:t>г.</w:t>
            </w:r>
          </w:p>
        </w:tc>
      </w:tr>
    </w:tbl>
    <w:p w:rsidR="00256E92" w:rsidRPr="00CF3462" w:rsidRDefault="00256E92" w:rsidP="00256E92">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CA7022" w:rsidDel="00DE24EF" w:rsidRDefault="003B2F27" w:rsidP="003B2F27">
      <w:pPr>
        <w:widowControl w:val="0"/>
        <w:spacing w:after="120"/>
        <w:jc w:val="both"/>
        <w:rPr>
          <w:del w:id="31" w:author="Vardan" w:date="2022-03-24T23:12:00Z"/>
          <w:rFonts w:ascii="GHEA Grapalat" w:hAnsi="GHEA Grapalat"/>
          <w:i/>
          <w:sz w:val="20"/>
          <w:szCs w:val="20"/>
        </w:rPr>
      </w:pPr>
    </w:p>
    <w:p w:rsidR="003B2F27" w:rsidRPr="00CA7022" w:rsidRDefault="003B2F27" w:rsidP="003B2F27">
      <w:pPr>
        <w:spacing w:after="160" w:line="336" w:lineRule="auto"/>
        <w:jc w:val="center"/>
        <w:rPr>
          <w:rFonts w:ascii="GHEA Grapalat" w:hAnsi="GHEA Grapalat"/>
          <w:b/>
          <w:sz w:val="20"/>
          <w:szCs w:val="20"/>
        </w:rPr>
      </w:pPr>
      <w:r w:rsidRPr="00CA7022">
        <w:rPr>
          <w:rFonts w:ascii="GHEA Grapalat" w:hAnsi="GHEA Grapalat"/>
          <w:b/>
          <w:sz w:val="20"/>
          <w:szCs w:val="20"/>
        </w:rPr>
        <w:t>1. ПРЕДМЕТ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1.1.</w:t>
      </w:r>
      <w:r w:rsidRPr="00CA7022">
        <w:rPr>
          <w:rFonts w:ascii="GHEA Grapalat" w:hAnsi="GHEA Grapalat"/>
          <w:sz w:val="20"/>
          <w:szCs w:val="20"/>
        </w:rPr>
        <w:tab/>
        <w:t xml:space="preserve">Заказчик поручает, а Исполнитель принимает обязательство по предоставлению </w:t>
      </w:r>
      <w:r w:rsidR="00257309" w:rsidRPr="00257309">
        <w:rPr>
          <w:rFonts w:ascii="GHEA Grapalat" w:hAnsi="GHEA Grapalat"/>
          <w:b/>
          <w:color w:val="0070C0"/>
          <w:sz w:val="20"/>
          <w:szCs w:val="20"/>
        </w:rPr>
        <w:t xml:space="preserve">Для нужд муниципалитета Артик </w:t>
      </w:r>
      <w:proofErr w:type="spellStart"/>
      <w:r w:rsidR="00257309" w:rsidRPr="00257309">
        <w:rPr>
          <w:rFonts w:ascii="GHEA Grapalat" w:hAnsi="GHEA Grapalat"/>
          <w:b/>
          <w:color w:val="0070C0"/>
          <w:sz w:val="20"/>
          <w:szCs w:val="20"/>
        </w:rPr>
        <w:t>Ширакской</w:t>
      </w:r>
      <w:proofErr w:type="spellEnd"/>
      <w:r w:rsidR="00257309" w:rsidRPr="00257309">
        <w:rPr>
          <w:rFonts w:ascii="GHEA Grapalat" w:hAnsi="GHEA Grapalat"/>
          <w:b/>
          <w:color w:val="0070C0"/>
          <w:sz w:val="20"/>
          <w:szCs w:val="20"/>
        </w:rPr>
        <w:t xml:space="preserve"> области Республики Армения консультационные услуги по оценке стоимости разработки проектно-сметной документации</w:t>
      </w:r>
      <w:r w:rsidRPr="00CA7022">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7022">
        <w:rPr>
          <w:rFonts w:ascii="GHEA Grapalat" w:hAnsi="GHEA Grapalat"/>
          <w:sz w:val="20"/>
          <w:szCs w:val="20"/>
          <w:vertAlign w:val="superscript"/>
        </w:rPr>
        <w:t>16.1</w:t>
      </w:r>
    </w:p>
    <w:p w:rsidR="003B2F27" w:rsidRPr="00CA7022" w:rsidRDefault="003B2F27" w:rsidP="003B2F27">
      <w:pP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mallCaps/>
          <w:sz w:val="20"/>
          <w:szCs w:val="20"/>
        </w:rPr>
      </w:pPr>
      <w:r w:rsidRPr="00CA7022">
        <w:rPr>
          <w:rFonts w:ascii="GHEA Grapalat" w:hAnsi="GHEA Grapalat"/>
          <w:b/>
          <w:smallCaps/>
          <w:sz w:val="20"/>
          <w:szCs w:val="20"/>
        </w:rPr>
        <w:t>2. ПРАВА И ОБЯЗАННОСТИ СТОРОН</w:t>
      </w:r>
    </w:p>
    <w:p w:rsidR="003B2F27" w:rsidRPr="00CA702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CA7022">
        <w:rPr>
          <w:rFonts w:ascii="GHEA Grapalat" w:hAnsi="GHEA Grapalat"/>
          <w:sz w:val="20"/>
          <w:szCs w:val="20"/>
        </w:rPr>
        <w:t>2.1.</w:t>
      </w:r>
      <w:r w:rsidRPr="00CA7022">
        <w:rPr>
          <w:rFonts w:ascii="GHEA Grapalat" w:hAnsi="GHEA Grapalat"/>
          <w:sz w:val="20"/>
          <w:szCs w:val="20"/>
        </w:rPr>
        <w:tab/>
        <w:t>Заказчик имеет право:</w:t>
      </w:r>
    </w:p>
    <w:p w:rsidR="00255F0E" w:rsidRPr="00CA702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CA7022">
        <w:rPr>
          <w:rFonts w:ascii="GHEA Grapalat" w:hAnsi="GHEA Grapalat"/>
          <w:sz w:val="20"/>
          <w:szCs w:val="20"/>
        </w:rPr>
        <w:t>2.1.1.</w:t>
      </w:r>
      <w:r w:rsidRPr="00CA7022">
        <w:rPr>
          <w:rFonts w:ascii="GHEA Grapalat" w:hAnsi="GHEA Grapalat"/>
          <w:sz w:val="20"/>
          <w:szCs w:val="20"/>
        </w:rPr>
        <w:tab/>
        <w:t xml:space="preserve">В любое время проверять ход и качество предоставляемой </w:t>
      </w:r>
    </w:p>
    <w:p w:rsidR="003B2F27" w:rsidRPr="00CA7022" w:rsidRDefault="003B2F27" w:rsidP="00F72272">
      <w:pPr>
        <w:rPr>
          <w:rFonts w:ascii="GHEA Grapalat" w:hAnsi="GHEA Grapalat" w:cs="Sylfaen"/>
          <w:sz w:val="20"/>
          <w:szCs w:val="20"/>
        </w:rPr>
      </w:pPr>
      <w:r w:rsidRPr="00CA7022">
        <w:rPr>
          <w:rFonts w:ascii="GHEA Grapalat" w:hAnsi="GHEA Grapalat"/>
          <w:sz w:val="20"/>
          <w:szCs w:val="20"/>
        </w:rPr>
        <w:t>Исполнителем услуги, без вмешательства в деятельность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2.1.2.</w:t>
      </w:r>
      <w:r w:rsidRPr="00CA702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A7022">
        <w:rPr>
          <w:rFonts w:ascii="GHEA Grapalat" w:hAnsi="GHEA Grapalat"/>
          <w:sz w:val="20"/>
          <w:szCs w:val="20"/>
          <w:vertAlign w:val="superscript"/>
        </w:rPr>
        <w:t>16.</w:t>
      </w:r>
      <w:r w:rsidR="00A115B0" w:rsidRPr="00CA7022">
        <w:rPr>
          <w:rFonts w:ascii="GHEA Grapalat" w:hAnsi="GHEA Grapalat"/>
          <w:sz w:val="20"/>
          <w:szCs w:val="20"/>
          <w:vertAlign w:val="superscript"/>
        </w:rPr>
        <w:t>2</w:t>
      </w:r>
    </w:p>
    <w:p w:rsidR="003B2F27" w:rsidRPr="00CA702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lastRenderedPageBreak/>
        <w:t>б)</w:t>
      </w:r>
      <w:r w:rsidRPr="00CA702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2.1.3.</w:t>
      </w:r>
      <w:r w:rsidRPr="00CA702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нарушен срок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2.2.</w:t>
      </w:r>
      <w:r w:rsidRPr="00CA7022">
        <w:rPr>
          <w:rFonts w:ascii="GHEA Grapalat" w:hAnsi="GHEA Grapalat"/>
          <w:b/>
          <w:sz w:val="20"/>
          <w:szCs w:val="20"/>
        </w:rPr>
        <w:tab/>
        <w:t>Заказчик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2.2.1.</w:t>
      </w:r>
      <w:r w:rsidRPr="00CA702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2.2.2.</w:t>
      </w:r>
      <w:r w:rsidRPr="00CA702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срока — также предусмотренную пунктом 5.5 договора пеню.</w:t>
      </w:r>
    </w:p>
    <w:p w:rsidR="00F72272" w:rsidRPr="00CA7022" w:rsidRDefault="00F72272">
      <w:pPr>
        <w:rPr>
          <w:rFonts w:ascii="GHEA Grapalat" w:hAnsi="GHEA Grapalat"/>
          <w:b/>
          <w:sz w:val="20"/>
          <w:szCs w:val="20"/>
        </w:rPr>
      </w:pPr>
      <w:r w:rsidRPr="00CA7022">
        <w:rPr>
          <w:rFonts w:ascii="GHEA Grapalat" w:hAnsi="GHEA Grapalat"/>
          <w:b/>
          <w:sz w:val="20"/>
          <w:szCs w:val="20"/>
        </w:rPr>
        <w:t>-----------------------------------</w:t>
      </w:r>
    </w:p>
    <w:p w:rsidR="00F72272" w:rsidRPr="00CA7022" w:rsidRDefault="00F72272" w:rsidP="00F72272">
      <w:pPr>
        <w:jc w:val="both"/>
        <w:rPr>
          <w:rFonts w:ascii="GHEA Grapalat" w:hAnsi="GHEA Grapalat"/>
          <w:b/>
          <w:sz w:val="20"/>
          <w:szCs w:val="20"/>
          <w:vertAlign w:val="superscript"/>
        </w:rPr>
      </w:pPr>
      <w:r w:rsidRPr="00CA7022">
        <w:rPr>
          <w:rFonts w:ascii="GHEA Grapalat" w:hAnsi="GHEA Grapalat"/>
          <w:b/>
          <w:sz w:val="20"/>
          <w:szCs w:val="20"/>
          <w:vertAlign w:val="superscript"/>
        </w:rPr>
        <w:t>16.2</w:t>
      </w:r>
      <w:r w:rsidRPr="00CA7022">
        <w:rPr>
          <w:rFonts w:ascii="GHEA Grapalat" w:hAnsi="GHEA Grapalat"/>
          <w:b/>
          <w:sz w:val="20"/>
          <w:szCs w:val="20"/>
        </w:rPr>
        <w:t xml:space="preserve"> </w:t>
      </w:r>
      <w:r w:rsidRPr="00CA7022">
        <w:rPr>
          <w:rFonts w:ascii="GHEA Grapalat" w:hAnsi="GHEA Grapalat"/>
          <w:i/>
          <w:sz w:val="20"/>
          <w:szCs w:val="20"/>
        </w:rPr>
        <w:t xml:space="preserve">Если предметом закупки является оказание услуг технического </w:t>
      </w:r>
      <w:r w:rsidR="00145EEE" w:rsidRPr="00CA7022">
        <w:rPr>
          <w:rFonts w:ascii="GHEA Grapalat" w:hAnsi="GHEA Grapalat"/>
          <w:i/>
          <w:sz w:val="20"/>
          <w:szCs w:val="20"/>
        </w:rPr>
        <w:t>надзора</w:t>
      </w:r>
      <w:r w:rsidRPr="00CA702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CA7022">
        <w:rPr>
          <w:rFonts w:ascii="GHEA Grapalat" w:hAnsi="GHEA Grapalat"/>
          <w:i/>
          <w:sz w:val="20"/>
          <w:szCs w:val="20"/>
        </w:rPr>
        <w:t>«</w:t>
      </w:r>
      <w:r w:rsidRPr="00CA7022">
        <w:rPr>
          <w:rFonts w:ascii="GHEA Grapalat" w:hAnsi="GHEA Grapalat"/>
          <w:i/>
          <w:sz w:val="20"/>
          <w:szCs w:val="20"/>
        </w:rPr>
        <w:t>Не прин</w:t>
      </w:r>
      <w:r w:rsidR="00145EEE" w:rsidRPr="00CA7022">
        <w:rPr>
          <w:rFonts w:ascii="GHEA Grapalat" w:hAnsi="GHEA Grapalat"/>
          <w:i/>
          <w:sz w:val="20"/>
          <w:szCs w:val="20"/>
        </w:rPr>
        <w:t>има</w:t>
      </w:r>
      <w:r w:rsidRPr="00CA702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A7022">
        <w:rPr>
          <w:rFonts w:ascii="GHEA Grapalat" w:hAnsi="GHEA Grapalat"/>
          <w:i/>
          <w:sz w:val="20"/>
          <w:szCs w:val="20"/>
        </w:rPr>
        <w:t>предусмотренн</w:t>
      </w:r>
      <w:r w:rsidR="00145EEE" w:rsidRPr="00CA7022">
        <w:rPr>
          <w:rFonts w:ascii="GHEA Grapalat" w:hAnsi="GHEA Grapalat"/>
          <w:i/>
          <w:sz w:val="20"/>
          <w:szCs w:val="20"/>
        </w:rPr>
        <w:t>ей</w:t>
      </w:r>
      <w:proofErr w:type="spellEnd"/>
      <w:r w:rsidRPr="00CA7022">
        <w:rPr>
          <w:rFonts w:ascii="GHEA Grapalat" w:hAnsi="GHEA Grapalat"/>
          <w:i/>
          <w:sz w:val="20"/>
          <w:szCs w:val="20"/>
        </w:rPr>
        <w:t xml:space="preserve"> пунктом 5.3 договора»</w:t>
      </w:r>
      <w:r w:rsidRPr="00CA7022">
        <w:rPr>
          <w:rFonts w:ascii="GHEA Grapalat" w:hAnsi="GHEA Grapalat"/>
          <w:i/>
          <w:sz w:val="20"/>
          <w:szCs w:val="20"/>
          <w:vertAlign w:val="superscript"/>
        </w:rPr>
        <w:br w:type="page"/>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lastRenderedPageBreak/>
        <w:t>2.3.</w:t>
      </w:r>
      <w:r w:rsidRPr="00CA7022">
        <w:rPr>
          <w:rFonts w:ascii="GHEA Grapalat" w:hAnsi="GHEA Grapalat"/>
          <w:b/>
          <w:sz w:val="20"/>
          <w:szCs w:val="20"/>
        </w:rPr>
        <w:tab/>
        <w:t>Исполнитель имеет право:</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2.3.1.</w:t>
      </w:r>
      <w:r w:rsidRPr="00CA7022">
        <w:rPr>
          <w:rFonts w:ascii="GHEA Grapalat" w:hAnsi="GHEA Grapalat"/>
          <w:sz w:val="20"/>
          <w:szCs w:val="20"/>
        </w:rPr>
        <w:tab/>
        <w:t>Требовать от Заказчика подлежащие уплате ему суммы</w:t>
      </w:r>
      <w:r w:rsidR="0041043D"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Заказчиком срока</w:t>
      </w:r>
      <w:r w:rsidR="000005D0" w:rsidRPr="00CA7022">
        <w:rPr>
          <w:rFonts w:ascii="GHEA Grapalat" w:hAnsi="GHEA Grapalat"/>
          <w:sz w:val="20"/>
          <w:szCs w:val="20"/>
        </w:rPr>
        <w:t xml:space="preserve"> уплаты</w:t>
      </w:r>
      <w:r w:rsidRPr="00CA7022">
        <w:rPr>
          <w:rFonts w:ascii="GHEA Grapalat" w:hAnsi="GHEA Grapalat"/>
          <w:sz w:val="20"/>
          <w:szCs w:val="20"/>
        </w:rPr>
        <w:t>, указанного в пункте 4.2 договора — также предусмотренную пунктом 5.5 договора пеню.</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2.4.</w:t>
      </w:r>
      <w:r w:rsidRPr="00CA7022">
        <w:rPr>
          <w:rFonts w:ascii="GHEA Grapalat" w:hAnsi="GHEA Grapalat"/>
          <w:b/>
          <w:sz w:val="20"/>
          <w:szCs w:val="20"/>
        </w:rPr>
        <w:tab/>
        <w:t>Исполнитель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2.4.1.</w:t>
      </w:r>
      <w:r w:rsidRPr="00CA7022">
        <w:rPr>
          <w:rFonts w:ascii="GHEA Grapalat" w:hAnsi="GHEA Grapalat"/>
          <w:sz w:val="20"/>
          <w:szCs w:val="20"/>
        </w:rPr>
        <w:tab/>
        <w:t xml:space="preserve">Обеспечивать </w:t>
      </w:r>
      <w:r w:rsidR="005F640A" w:rsidRPr="00CA7022">
        <w:rPr>
          <w:rFonts w:ascii="GHEA Grapalat" w:hAnsi="GHEA Grapalat"/>
          <w:sz w:val="20"/>
          <w:szCs w:val="20"/>
        </w:rPr>
        <w:t xml:space="preserve">надлежащее </w:t>
      </w:r>
      <w:r w:rsidRPr="00CA702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2.4.2.</w:t>
      </w:r>
      <w:r w:rsidRPr="00CA702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2.4.3.</w:t>
      </w:r>
      <w:r w:rsidRPr="00CA7022">
        <w:rPr>
          <w:rFonts w:ascii="GHEA Grapalat" w:hAnsi="GHEA Grapalat"/>
          <w:sz w:val="20"/>
          <w:szCs w:val="20"/>
        </w:rPr>
        <w:tab/>
        <w:t>В течение срока действия обеспечени</w:t>
      </w:r>
      <w:r w:rsidR="00E15A1C" w:rsidRPr="00CA7022">
        <w:rPr>
          <w:rFonts w:ascii="GHEA Grapalat" w:hAnsi="GHEA Grapalat"/>
          <w:sz w:val="20"/>
          <w:szCs w:val="20"/>
        </w:rPr>
        <w:t>й квалиф</w:t>
      </w:r>
      <w:r w:rsidR="005E21D8" w:rsidRPr="00CA7022">
        <w:rPr>
          <w:rFonts w:ascii="GHEA Grapalat" w:hAnsi="GHEA Grapalat"/>
          <w:sz w:val="20"/>
          <w:szCs w:val="20"/>
        </w:rPr>
        <w:t>икации и</w:t>
      </w:r>
      <w:r w:rsidRPr="00CA702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A7022" w:rsidRDefault="00BF30C1" w:rsidP="00442D0D">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2.4.</w:t>
      </w:r>
      <w:r w:rsidR="004F1B04" w:rsidRPr="00CA7022">
        <w:rPr>
          <w:rFonts w:ascii="GHEA Grapalat" w:hAnsi="GHEA Grapalat"/>
          <w:sz w:val="20"/>
          <w:szCs w:val="20"/>
        </w:rPr>
        <w:t>4</w:t>
      </w:r>
      <w:r w:rsidRPr="00CA7022">
        <w:rPr>
          <w:rFonts w:ascii="GHEA Grapalat" w:hAnsi="GHEA Grapalat"/>
          <w:sz w:val="20"/>
          <w:szCs w:val="20"/>
        </w:rPr>
        <w:t xml:space="preserve">. </w:t>
      </w:r>
      <w:r w:rsidR="00C054A7" w:rsidRPr="00CA7022">
        <w:rPr>
          <w:rFonts w:ascii="GHEA Grapalat" w:hAnsi="GHEA Grapalat"/>
          <w:sz w:val="20"/>
          <w:szCs w:val="20"/>
        </w:rPr>
        <w:t>П</w:t>
      </w:r>
      <w:r w:rsidRPr="00CA7022">
        <w:rPr>
          <w:rFonts w:ascii="GHEA Grapalat" w:hAnsi="GHEA Grapalat"/>
          <w:sz w:val="20"/>
          <w:szCs w:val="20"/>
        </w:rPr>
        <w:t xml:space="preserve">ри возникновении проектных отклонений в ходе выполнения строительных работ </w:t>
      </w:r>
      <w:r w:rsidR="00C054A7" w:rsidRPr="00CA7022">
        <w:rPr>
          <w:rFonts w:ascii="GHEA Grapalat" w:hAnsi="GHEA Grapalat"/>
          <w:sz w:val="20"/>
          <w:szCs w:val="20"/>
        </w:rPr>
        <w:t>И</w:t>
      </w:r>
      <w:r w:rsidRPr="00CA7022">
        <w:rPr>
          <w:rFonts w:ascii="GHEA Grapalat" w:hAnsi="GHEA Grapalat"/>
          <w:sz w:val="20"/>
          <w:szCs w:val="20"/>
        </w:rPr>
        <w:t xml:space="preserve">сполнитель выплачивает </w:t>
      </w:r>
      <w:r w:rsidR="00E21B4C" w:rsidRPr="00CA7022">
        <w:rPr>
          <w:rFonts w:ascii="GHEA Grapalat" w:hAnsi="GHEA Grapalat"/>
          <w:sz w:val="20"/>
          <w:szCs w:val="20"/>
        </w:rPr>
        <w:t>З</w:t>
      </w:r>
      <w:r w:rsidRPr="00CA7022">
        <w:rPr>
          <w:rFonts w:ascii="GHEA Grapalat" w:hAnsi="GHEA Grapalat"/>
          <w:sz w:val="20"/>
          <w:szCs w:val="20"/>
        </w:rPr>
        <w:t>аказчику штраф в размере потер</w:t>
      </w:r>
      <w:r w:rsidR="00D0407B" w:rsidRPr="00CA7022">
        <w:rPr>
          <w:rFonts w:ascii="GHEA Grapalat" w:hAnsi="GHEA Grapalat"/>
          <w:sz w:val="20"/>
          <w:szCs w:val="20"/>
        </w:rPr>
        <w:t>ь</w:t>
      </w:r>
      <w:r w:rsidRPr="00CA7022">
        <w:rPr>
          <w:rFonts w:ascii="GHEA Grapalat" w:hAnsi="GHEA Grapalat"/>
          <w:sz w:val="20"/>
          <w:szCs w:val="20"/>
        </w:rPr>
        <w:t>, возникш</w:t>
      </w:r>
      <w:r w:rsidR="00D0407B" w:rsidRPr="00CA7022">
        <w:rPr>
          <w:rFonts w:ascii="GHEA Grapalat" w:hAnsi="GHEA Grapalat"/>
          <w:sz w:val="20"/>
          <w:szCs w:val="20"/>
        </w:rPr>
        <w:t>их</w:t>
      </w:r>
      <w:r w:rsidRPr="00CA7022">
        <w:rPr>
          <w:rFonts w:ascii="GHEA Grapalat" w:hAnsi="GHEA Grapalat"/>
          <w:sz w:val="20"/>
          <w:szCs w:val="20"/>
        </w:rPr>
        <w:t xml:space="preserve"> в </w:t>
      </w:r>
      <w:r w:rsidR="00D0407B" w:rsidRPr="00CA7022">
        <w:rPr>
          <w:rFonts w:ascii="GHEA Grapalat" w:hAnsi="GHEA Grapalat"/>
          <w:sz w:val="20"/>
          <w:szCs w:val="20"/>
        </w:rPr>
        <w:t>вследствие</w:t>
      </w:r>
      <w:r w:rsidRPr="00CA7022">
        <w:rPr>
          <w:rFonts w:ascii="GHEA Grapalat" w:hAnsi="GHEA Grapalat"/>
          <w:sz w:val="20"/>
          <w:szCs w:val="20"/>
        </w:rPr>
        <w:t xml:space="preserve"> кажд</w:t>
      </w:r>
      <w:r w:rsidR="00C054A7" w:rsidRPr="00CA7022">
        <w:rPr>
          <w:rFonts w:ascii="GHEA Grapalat" w:hAnsi="GHEA Grapalat"/>
          <w:sz w:val="20"/>
          <w:szCs w:val="20"/>
        </w:rPr>
        <w:t>ого зафиксированного отклонения. При этом:</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а. отклонением считается </w:t>
      </w:r>
      <w:r w:rsidR="00CE3C86" w:rsidRPr="00CA7022">
        <w:rPr>
          <w:rFonts w:ascii="GHEA Grapalat" w:hAnsi="GHEA Grapalat"/>
          <w:sz w:val="20"/>
          <w:szCs w:val="20"/>
        </w:rPr>
        <w:t>вы</w:t>
      </w:r>
      <w:r w:rsidRPr="00CA702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б. </w:t>
      </w:r>
      <w:r w:rsidR="00097FDB" w:rsidRPr="00CA7022">
        <w:rPr>
          <w:rFonts w:ascii="GHEA Grapalat" w:hAnsi="GHEA Grapalat"/>
          <w:sz w:val="20"/>
          <w:szCs w:val="20"/>
        </w:rPr>
        <w:t>потер</w:t>
      </w:r>
      <w:r w:rsidR="00CE3C86" w:rsidRPr="00CA7022">
        <w:rPr>
          <w:rFonts w:ascii="GHEA Grapalat" w:hAnsi="GHEA Grapalat"/>
          <w:sz w:val="20"/>
          <w:szCs w:val="20"/>
        </w:rPr>
        <w:t>ями</w:t>
      </w:r>
      <w:r w:rsidRPr="00CA702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A7022">
        <w:rPr>
          <w:rFonts w:ascii="GHEA Grapalat" w:hAnsi="GHEA Grapalat"/>
          <w:sz w:val="20"/>
          <w:szCs w:val="20"/>
        </w:rPr>
        <w:t>разрушению</w:t>
      </w:r>
      <w:r w:rsidRPr="00CA7022">
        <w:rPr>
          <w:rFonts w:ascii="GHEA Grapalat" w:hAnsi="GHEA Grapalat"/>
          <w:sz w:val="20"/>
          <w:szCs w:val="20"/>
        </w:rPr>
        <w:t xml:space="preserve">, реконструкции и т.д.) и </w:t>
      </w:r>
      <w:r w:rsidR="00157ECC" w:rsidRPr="00CA7022">
        <w:rPr>
          <w:rFonts w:ascii="GHEA Grapalat" w:hAnsi="GHEA Grapalat"/>
          <w:sz w:val="20"/>
          <w:szCs w:val="20"/>
        </w:rPr>
        <w:t xml:space="preserve">к </w:t>
      </w:r>
      <w:r w:rsidRPr="00CA702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A7022">
        <w:rPr>
          <w:rStyle w:val="af6"/>
          <w:rFonts w:ascii="GHEA Grapalat" w:hAnsi="GHEA Grapalat"/>
          <w:sz w:val="20"/>
          <w:szCs w:val="20"/>
        </w:rPr>
        <w:footnoteReference w:customMarkFollows="1" w:id="20"/>
        <w:t>17</w:t>
      </w:r>
      <w:r w:rsidRPr="00CA7022">
        <w:rPr>
          <w:rFonts w:ascii="GHEA Grapalat" w:hAnsi="GHEA Grapalat"/>
          <w:sz w:val="20"/>
          <w:szCs w:val="20"/>
        </w:rPr>
        <w:t>.</w:t>
      </w:r>
      <w:r w:rsidR="003F1048" w:rsidRPr="00CA7022">
        <w:rPr>
          <w:rFonts w:ascii="GHEA Grapalat" w:hAnsi="GHEA Grapalat"/>
          <w:sz w:val="20"/>
          <w:szCs w:val="20"/>
          <w:lang w:val="hy-AM"/>
        </w:rPr>
        <w:t xml:space="preserve"> </w:t>
      </w:r>
      <w:r w:rsidRPr="00CA7022">
        <w:rPr>
          <w:rFonts w:ascii="GHEA Grapalat" w:hAnsi="GHEA Grapalat"/>
          <w:sz w:val="20"/>
          <w:szCs w:val="20"/>
        </w:rPr>
        <w:t xml:space="preserve"> </w:t>
      </w:r>
    </w:p>
    <w:p w:rsidR="00C8503C" w:rsidRPr="00CA7022" w:rsidRDefault="00C8503C" w:rsidP="00C8503C">
      <w:pPr>
        <w:widowControl w:val="0"/>
        <w:tabs>
          <w:tab w:val="left" w:pos="1418"/>
        </w:tabs>
        <w:spacing w:after="160"/>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3. ПОРЯДОК СДАЧИ И ПРИЕМКИ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3.1.</w:t>
      </w:r>
      <w:r w:rsidRPr="00CA7022">
        <w:rPr>
          <w:rFonts w:ascii="GHEA Grapalat" w:hAnsi="GHEA Grapalat"/>
          <w:sz w:val="20"/>
          <w:szCs w:val="20"/>
        </w:rPr>
        <w:tab/>
        <w:t xml:space="preserve">Предоставленная услуга принимается подписанием акта сдачи-приемки между </w:t>
      </w:r>
      <w:r w:rsidRPr="00CA702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A7022">
        <w:rPr>
          <w:rFonts w:ascii="GHEA Grapalat" w:hAnsi="GHEA Grapalat"/>
          <w:sz w:val="20"/>
          <w:szCs w:val="20"/>
          <w:vertAlign w:val="superscript"/>
        </w:rPr>
        <w:t>17.1</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3.2.</w:t>
      </w:r>
      <w:r w:rsidRPr="00CA702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256E92">
        <w:rPr>
          <w:rFonts w:ascii="GHEA Grapalat" w:hAnsi="GHEA Grapalat"/>
          <w:sz w:val="20"/>
          <w:szCs w:val="20"/>
        </w:rPr>
        <w:t>5</w:t>
      </w:r>
      <w:r w:rsidRPr="00CA702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3.3.</w:t>
      </w:r>
      <w:r w:rsidRPr="00CA702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A7022">
        <w:rPr>
          <w:rFonts w:ascii="GHEA Grapalat" w:hAnsi="GHEA Grapalat"/>
          <w:sz w:val="20"/>
          <w:szCs w:val="20"/>
        </w:rPr>
        <w:t>неподписания</w:t>
      </w:r>
      <w:proofErr w:type="spellEnd"/>
      <w:r w:rsidRPr="00CA7022">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3.4.</w:t>
      </w:r>
      <w:r w:rsidRPr="00CA702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A7022" w:rsidRDefault="003B2F27" w:rsidP="003B2F27">
      <w:pPr>
        <w:widowControl w:val="0"/>
        <w:spacing w:after="160" w:line="336" w:lineRule="auto"/>
        <w:jc w:val="center"/>
        <w:rPr>
          <w:rFonts w:ascii="GHEA Grapalat" w:hAnsi="GHEA Grapalat" w:cs="Sylfaen"/>
          <w:b/>
          <w:sz w:val="20"/>
          <w:szCs w:val="20"/>
        </w:rPr>
      </w:pPr>
      <w:r w:rsidRPr="00CA7022">
        <w:rPr>
          <w:rFonts w:ascii="GHEA Grapalat" w:hAnsi="GHEA Grapalat"/>
          <w:b/>
          <w:sz w:val="20"/>
          <w:szCs w:val="20"/>
        </w:rPr>
        <w:t>4. ЦЕНА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4.1.</w:t>
      </w:r>
      <w:r w:rsidRPr="00CA7022">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 включая НДС</w:t>
      </w:r>
      <w:r w:rsidR="008E3117" w:rsidRPr="00CA7022">
        <w:rPr>
          <w:rStyle w:val="af6"/>
          <w:rFonts w:ascii="GHEA Grapalat" w:hAnsi="GHEA Grapalat"/>
          <w:sz w:val="20"/>
          <w:szCs w:val="20"/>
        </w:rPr>
        <w:footnoteReference w:customMarkFollows="1" w:id="21"/>
        <w:t>18</w:t>
      </w:r>
      <w:r w:rsidRPr="00CA7022">
        <w:rPr>
          <w:rFonts w:ascii="GHEA Grapalat" w:hAnsi="GHEA Grapalat"/>
          <w:sz w:val="20"/>
          <w:szCs w:val="20"/>
        </w:rPr>
        <w:t>.</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CA7022" w:rsidRDefault="003B2F27" w:rsidP="003B2F27">
      <w:pPr>
        <w:widowControl w:val="0"/>
        <w:tabs>
          <w:tab w:val="left" w:pos="1276"/>
        </w:tabs>
        <w:spacing w:after="160" w:line="336" w:lineRule="auto"/>
        <w:ind w:firstLine="567"/>
        <w:jc w:val="both"/>
        <w:rPr>
          <w:rFonts w:ascii="GHEA Grapalat" w:hAnsi="GHEA Grapalat"/>
          <w:sz w:val="20"/>
          <w:szCs w:val="20"/>
        </w:rPr>
      </w:pPr>
      <w:r w:rsidRPr="00CA7022">
        <w:rPr>
          <w:rFonts w:ascii="GHEA Grapalat" w:hAnsi="GHEA Grapalat"/>
          <w:sz w:val="20"/>
          <w:szCs w:val="20"/>
        </w:rPr>
        <w:t>4.1.1.</w:t>
      </w:r>
      <w:r w:rsidRPr="00CA7022">
        <w:rPr>
          <w:rFonts w:ascii="GHEA Grapalat" w:hAnsi="GHEA Grapalat"/>
          <w:sz w:val="20"/>
          <w:szCs w:val="20"/>
        </w:rPr>
        <w:tab/>
        <w:t xml:space="preserve">Заказчик перечисляет сумму в размере до_______ (________________)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A7022">
        <w:rPr>
          <w:rFonts w:ascii="GHEA Grapalat" w:hAnsi="GHEA Grapalat"/>
          <w:sz w:val="20"/>
          <w:szCs w:val="20"/>
        </w:rPr>
        <w:t>При этом до полного погашения предоплаты платежи Исполнителю не производятся</w:t>
      </w:r>
      <w:r w:rsidR="00076092" w:rsidRPr="00CA7022">
        <w:rPr>
          <w:rStyle w:val="af6"/>
          <w:rFonts w:ascii="GHEA Grapalat" w:hAnsi="GHEA Grapalat"/>
          <w:sz w:val="20"/>
          <w:szCs w:val="20"/>
        </w:rPr>
        <w:t xml:space="preserve"> </w:t>
      </w:r>
      <w:r w:rsidR="008E3117" w:rsidRPr="00CA7022">
        <w:rPr>
          <w:rStyle w:val="af6"/>
          <w:rFonts w:ascii="GHEA Grapalat" w:hAnsi="GHEA Grapalat"/>
          <w:sz w:val="20"/>
          <w:szCs w:val="20"/>
        </w:rPr>
        <w:footnoteReference w:customMarkFollows="1" w:id="22"/>
        <w:t>19</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4.2.</w:t>
      </w:r>
      <w:r w:rsidRPr="00CA7022">
        <w:rPr>
          <w:rFonts w:ascii="GHEA Grapalat" w:hAnsi="GHEA Grapalat"/>
          <w:sz w:val="20"/>
          <w:szCs w:val="20"/>
        </w:rPr>
        <w:tab/>
      </w:r>
      <w:r w:rsidR="001B5DD1" w:rsidRPr="00CA7022">
        <w:rPr>
          <w:rFonts w:ascii="GHEA Grapalat" w:hAnsi="GHEA Grapalat"/>
          <w:sz w:val="20"/>
          <w:szCs w:val="20"/>
        </w:rPr>
        <w:t xml:space="preserve">, </w:t>
      </w:r>
      <w:r w:rsidRPr="00CA7022">
        <w:rPr>
          <w:rFonts w:ascii="GHEA Grapalat" w:hAnsi="GHEA Grapalat"/>
          <w:sz w:val="20"/>
          <w:szCs w:val="20"/>
        </w:rPr>
        <w:t>Заказчик платит за предоставленную ему услугу</w:t>
      </w:r>
      <w:r w:rsidR="00703CC6" w:rsidRPr="00CA7022">
        <w:rPr>
          <w:rFonts w:ascii="GHEA Grapalat" w:hAnsi="GHEA Grapalat"/>
          <w:sz w:val="20"/>
          <w:szCs w:val="20"/>
        </w:rPr>
        <w:t>,</w:t>
      </w:r>
      <w:r w:rsidRPr="00CA7022">
        <w:rPr>
          <w:rFonts w:ascii="GHEA Grapalat" w:hAnsi="GHEA Grapalat"/>
          <w:sz w:val="20"/>
          <w:szCs w:val="20"/>
        </w:rPr>
        <w:t xml:space="preserve"> </w:t>
      </w:r>
      <w:r w:rsidR="007B4FB7" w:rsidRPr="00CA7022">
        <w:rPr>
          <w:rFonts w:ascii="GHEA Grapalat" w:hAnsi="GHEA Grapalat"/>
          <w:sz w:val="20"/>
          <w:szCs w:val="20"/>
        </w:rPr>
        <w:t>в случае принятия в порядке, предусмотренном разделом 3 договора</w:t>
      </w:r>
      <w:r w:rsidR="00703CC6" w:rsidRPr="00CA7022">
        <w:rPr>
          <w:rFonts w:ascii="GHEA Grapalat" w:hAnsi="GHEA Grapalat"/>
          <w:sz w:val="20"/>
          <w:szCs w:val="20"/>
        </w:rPr>
        <w:t>,</w:t>
      </w:r>
      <w:r w:rsidR="007B4FB7" w:rsidRPr="00CA7022">
        <w:rPr>
          <w:rFonts w:ascii="GHEA Grapalat" w:hAnsi="GHEA Grapalat"/>
          <w:sz w:val="20"/>
          <w:szCs w:val="20"/>
        </w:rPr>
        <w:t xml:space="preserve"> </w:t>
      </w:r>
      <w:r w:rsidRPr="00CA702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7022">
        <w:rPr>
          <w:rFonts w:ascii="GHEA Grapalat" w:hAnsi="GHEA Grapalat"/>
          <w:sz w:val="20"/>
          <w:szCs w:val="20"/>
        </w:rPr>
        <w:t>в течение месяцев, предусмотренных</w:t>
      </w:r>
      <w:r w:rsidR="002035B5" w:rsidRPr="00CA7022" w:rsidDel="002035B5">
        <w:rPr>
          <w:rFonts w:ascii="GHEA Grapalat" w:hAnsi="GHEA Grapalat"/>
          <w:sz w:val="20"/>
          <w:szCs w:val="20"/>
        </w:rPr>
        <w:t xml:space="preserve"> </w:t>
      </w:r>
      <w:r w:rsidRPr="00CA7022">
        <w:rPr>
          <w:rFonts w:ascii="GHEA Grapalat" w:hAnsi="GHEA Grapalat"/>
          <w:sz w:val="20"/>
          <w:szCs w:val="20"/>
        </w:rPr>
        <w:t xml:space="preserve">графиком оплаты договора (Приложение № 2), но не позднее чем до </w:t>
      </w:r>
      <w:r w:rsidR="002035B5" w:rsidRPr="00CA7022">
        <w:rPr>
          <w:rFonts w:ascii="GHEA Grapalat" w:hAnsi="GHEA Grapalat"/>
          <w:sz w:val="20"/>
          <w:szCs w:val="20"/>
        </w:rPr>
        <w:t xml:space="preserve">-    ого </w:t>
      </w:r>
      <w:r w:rsidRPr="00CA7022">
        <w:rPr>
          <w:rFonts w:ascii="GHEA Grapalat" w:hAnsi="GHEA Grapalat"/>
          <w:sz w:val="20"/>
          <w:szCs w:val="20"/>
        </w:rPr>
        <w:t xml:space="preserve">декабря данного года. </w:t>
      </w:r>
    </w:p>
    <w:p w:rsidR="00DE24EF" w:rsidRPr="00CA7022" w:rsidRDefault="00DE24EF"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lang w:val="hy-AM"/>
        </w:rPr>
        <w:t xml:space="preserve">При этом, с целью совершения платежа, </w:t>
      </w:r>
      <w:r w:rsidR="00273F5F" w:rsidRPr="00CA7022">
        <w:rPr>
          <w:rFonts w:ascii="GHEA Grapalat" w:hAnsi="GHEA Grapalat"/>
          <w:sz w:val="20"/>
          <w:szCs w:val="20"/>
        </w:rPr>
        <w:t>заказчик</w:t>
      </w:r>
      <w:r w:rsidRPr="00CA702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7022">
        <w:rPr>
          <w:rFonts w:ascii="GHEA Grapalat" w:hAnsi="GHEA Grapalat"/>
          <w:sz w:val="20"/>
          <w:szCs w:val="20"/>
        </w:rPr>
        <w:t xml:space="preserve"> </w:t>
      </w:r>
      <w:r w:rsidRPr="00CA7022">
        <w:rPr>
          <w:rFonts w:ascii="GHEA Grapalat" w:hAnsi="GHEA Grapalat"/>
          <w:sz w:val="20"/>
          <w:szCs w:val="20"/>
          <w:vertAlign w:val="superscript"/>
        </w:rPr>
        <w:t>18,1</w:t>
      </w:r>
      <w:r w:rsidRPr="00CA7022">
        <w:rPr>
          <w:rFonts w:ascii="GHEA Grapalat" w:hAnsi="GHEA Grapalat"/>
          <w:sz w:val="20"/>
          <w:szCs w:val="20"/>
        </w:rPr>
        <w:t>:</w:t>
      </w:r>
    </w:p>
    <w:p w:rsidR="003B2F27" w:rsidRPr="00256E92" w:rsidRDefault="002035B5"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4</w:t>
      </w:r>
      <w:r w:rsidR="00631627" w:rsidRPr="00256E92">
        <w:rPr>
          <w:rFonts w:ascii="GHEA Grapalat" w:hAnsi="GHEA Grapalat"/>
          <w:strike/>
          <w:sz w:val="20"/>
        </w:rPr>
        <w:t>.</w:t>
      </w:r>
      <w:r w:rsidRPr="00256E92">
        <w:rPr>
          <w:rFonts w:ascii="GHEA Grapalat" w:hAnsi="GHEA Grapalat"/>
          <w:strike/>
          <w:sz w:val="20"/>
        </w:rPr>
        <w:t xml:space="preserve">3 </w:t>
      </w:r>
      <w:r w:rsidR="003B2F27" w:rsidRPr="00256E92">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56E92">
        <w:rPr>
          <w:rFonts w:ascii="GHEA Grapalat" w:hAnsi="GHEA Grapalat"/>
          <w:strike/>
          <w:sz w:val="20"/>
        </w:rPr>
        <w:t>СЦxУxК</w:t>
      </w:r>
      <w:proofErr w:type="spellEnd"/>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ВС-сумма, выплачиваемая за оказание отдельных видов услуг, установленных договором;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ЦУ -итоговая цена, предложенная </w:t>
      </w:r>
      <w:r w:rsidR="008F050F" w:rsidRPr="00256E92">
        <w:rPr>
          <w:rFonts w:ascii="GHEA Grapalat" w:hAnsi="GHEA Grapalat"/>
          <w:strike/>
          <w:sz w:val="20"/>
        </w:rPr>
        <w:t>ото</w:t>
      </w:r>
      <w:r w:rsidRPr="00256E92">
        <w:rPr>
          <w:rFonts w:ascii="GHEA Grapalat" w:hAnsi="GHEA Grapalat"/>
          <w:strike/>
          <w:sz w:val="20"/>
        </w:rPr>
        <w:t>бранным участником: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СЦ- совокупность максимальных единиц цен, установленных для оказания услуги:</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У-цена на максимальную единицу предоставленной услуги</w:t>
      </w:r>
    </w:p>
    <w:p w:rsidR="003B2F27" w:rsidRPr="00D50926" w:rsidRDefault="003B2F27" w:rsidP="008011BE">
      <w:pPr>
        <w:widowControl w:val="0"/>
        <w:spacing w:after="160" w:line="360" w:lineRule="auto"/>
        <w:ind w:firstLine="720"/>
        <w:jc w:val="both"/>
        <w:rPr>
          <w:rFonts w:ascii="GHEA Grapalat" w:hAnsi="GHEA Grapalat" w:cs="Sylfaen"/>
          <w:strike/>
          <w:sz w:val="20"/>
          <w:szCs w:val="20"/>
        </w:rPr>
      </w:pPr>
      <w:r w:rsidRPr="00256E92">
        <w:rPr>
          <w:rFonts w:ascii="GHEA Grapalat" w:hAnsi="GHEA Grapalat"/>
          <w:strike/>
          <w:sz w:val="20"/>
          <w:szCs w:val="20"/>
        </w:rPr>
        <w:t>К-количество предоставленных услуг.</w:t>
      </w:r>
      <w:r w:rsidR="008E3117" w:rsidRPr="00256E92">
        <w:rPr>
          <w:rStyle w:val="af6"/>
          <w:rFonts w:ascii="GHEA Grapalat" w:hAnsi="GHEA Grapalat" w:cs="Sylfaen"/>
          <w:strike/>
          <w:sz w:val="20"/>
          <w:szCs w:val="20"/>
        </w:rPr>
        <w:footnoteReference w:customMarkFollows="1" w:id="23"/>
        <w:t>20</w:t>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5. ОТВЕТСТВЕННОСТЬ СТОРОН</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5.1.</w:t>
      </w:r>
      <w:r w:rsidRPr="00CA702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lastRenderedPageBreak/>
        <w:t>5.2.</w:t>
      </w:r>
      <w:r w:rsidRPr="00CA702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7022">
        <w:rPr>
          <w:rStyle w:val="af6"/>
          <w:rFonts w:ascii="GHEA Grapalat" w:hAnsi="GHEA Grapalat"/>
          <w:sz w:val="20"/>
          <w:szCs w:val="20"/>
        </w:rPr>
        <w:footnoteReference w:customMarkFollows="1" w:id="24"/>
        <w:t>21</w:t>
      </w:r>
      <w:r w:rsidRPr="00CA702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5.3.</w:t>
      </w:r>
      <w:r w:rsidRPr="00CA702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7022">
        <w:rPr>
          <w:rFonts w:ascii="GHEA Grapalat" w:hAnsi="GHEA Grapalat"/>
          <w:sz w:val="20"/>
          <w:szCs w:val="20"/>
        </w:rPr>
        <w:t>непредоставленной</w:t>
      </w:r>
      <w:proofErr w:type="spellEnd"/>
      <w:r w:rsidRPr="00CA7022">
        <w:rPr>
          <w:rFonts w:ascii="GHEA Grapalat" w:hAnsi="GHEA Grapalat"/>
          <w:sz w:val="20"/>
          <w:szCs w:val="20"/>
        </w:rPr>
        <w:t xml:space="preserve">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5.4.</w:t>
      </w:r>
      <w:r w:rsidRPr="00CA702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5.5.</w:t>
      </w:r>
      <w:r w:rsidRPr="00CA702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7022">
        <w:rPr>
          <w:rFonts w:ascii="GHEA Grapalat" w:hAnsi="GHEA Grapalat"/>
          <w:sz w:val="20"/>
          <w:szCs w:val="20"/>
        </w:rPr>
        <w:t xml:space="preserve"> в указанный срок</w:t>
      </w:r>
      <w:r w:rsidRPr="00CA7022">
        <w:rPr>
          <w:rFonts w:ascii="GHEA Grapalat" w:hAnsi="GHEA Grapalat"/>
          <w:sz w:val="20"/>
          <w:szCs w:val="20"/>
        </w:rPr>
        <w:t xml:space="preserve"> суммы.</w:t>
      </w:r>
      <w:r w:rsidR="0029734E" w:rsidRPr="00CA7022">
        <w:rPr>
          <w:rFonts w:ascii="GHEA Grapalat" w:hAnsi="GHEA Grapalat"/>
          <w:sz w:val="20"/>
          <w:szCs w:val="20"/>
          <w:vertAlign w:val="superscript"/>
        </w:rPr>
        <w:t>21.1</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5.6.</w:t>
      </w:r>
      <w:r w:rsidRPr="00CA702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5.7.</w:t>
      </w:r>
      <w:r w:rsidRPr="00CA7022">
        <w:rPr>
          <w:rFonts w:ascii="GHEA Grapalat" w:hAnsi="GHEA Grapalat"/>
          <w:sz w:val="20"/>
          <w:szCs w:val="20"/>
        </w:rPr>
        <w:tab/>
        <w:t xml:space="preserve">Уплата пеней и (или) штрафов не освобождает стороны от </w:t>
      </w:r>
      <w:r w:rsidR="00395B34" w:rsidRPr="00CA7022">
        <w:rPr>
          <w:rFonts w:ascii="GHEA Grapalat" w:hAnsi="GHEA Grapalat"/>
          <w:sz w:val="20"/>
          <w:szCs w:val="20"/>
        </w:rPr>
        <w:t>полностью и надлежащим образом в соответствии с требованиями, установленными договором</w:t>
      </w:r>
      <w:r w:rsidRPr="00CA7022">
        <w:rPr>
          <w:rFonts w:ascii="GHEA Grapalat" w:hAnsi="GHEA Grapalat"/>
          <w:sz w:val="20"/>
          <w:szCs w:val="20"/>
        </w:rPr>
        <w:t xml:space="preserve"> исполнения своих договорных обязательств.</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lastRenderedPageBreak/>
        <w:t>6. ДЕЙСТВИЕ НЕПРЕОДОЛИМОЙ СИЛЫ (ФОРС-МАЖОР)</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lastRenderedPageBreak/>
        <w:t>7. ИНЫЕ УСЛОВИЯ</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7.1.</w:t>
      </w:r>
      <w:r w:rsidRPr="00CA7022">
        <w:rPr>
          <w:rFonts w:ascii="GHEA Grapalat" w:hAnsi="GHEA Grapalat"/>
          <w:sz w:val="20"/>
          <w:szCs w:val="20"/>
        </w:rPr>
        <w:tab/>
      </w:r>
      <w:r w:rsidRPr="00CA702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709"/>
        <w:jc w:val="both"/>
        <w:rPr>
          <w:rFonts w:ascii="GHEA Grapalat" w:hAnsi="GHEA Grapalat" w:cs="Sylfaen"/>
          <w:sz w:val="20"/>
          <w:szCs w:val="20"/>
        </w:rPr>
      </w:pPr>
      <w:r w:rsidRPr="00CA70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7022">
        <w:rPr>
          <w:rStyle w:val="af6"/>
          <w:rFonts w:ascii="GHEA Grapalat" w:hAnsi="GHEA Grapalat" w:cs="Sylfaen"/>
          <w:sz w:val="20"/>
          <w:szCs w:val="20"/>
        </w:rPr>
        <w:footnoteReference w:customMarkFollows="1" w:id="25"/>
        <w:t>22</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7.2.</w:t>
      </w:r>
      <w:r w:rsidRPr="00CA70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A702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CA7022">
        <w:rPr>
          <w:rFonts w:ascii="GHEA Grapalat" w:hAnsi="GHEA Grapalat"/>
          <w:sz w:val="20"/>
          <w:szCs w:val="20"/>
        </w:rPr>
        <w:t>7.3.</w:t>
      </w:r>
      <w:r w:rsidRPr="00CA7022">
        <w:rPr>
          <w:rFonts w:ascii="GHEA Grapalat" w:hAnsi="GHEA Grapalat"/>
          <w:sz w:val="20"/>
          <w:szCs w:val="20"/>
        </w:rPr>
        <w:tab/>
      </w:r>
      <w:r w:rsidRPr="00CA702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A7022">
        <w:rPr>
          <w:rFonts w:ascii="GHEA Grapalat" w:hAnsi="GHEA Grapalat"/>
          <w:spacing w:val="-4"/>
          <w:sz w:val="20"/>
          <w:szCs w:val="20"/>
        </w:rPr>
        <w:t>незаключения</w:t>
      </w:r>
      <w:proofErr w:type="spellEnd"/>
      <w:r w:rsidRPr="00CA702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pacing w:val="-6"/>
          <w:sz w:val="20"/>
          <w:szCs w:val="20"/>
        </w:rPr>
        <w:t>7.</w:t>
      </w:r>
      <w:r w:rsidRPr="00CA7022">
        <w:rPr>
          <w:rFonts w:ascii="GHEA Grapalat" w:hAnsi="GHEA Grapalat"/>
          <w:sz w:val="20"/>
          <w:szCs w:val="20"/>
        </w:rPr>
        <w:t>4.</w:t>
      </w:r>
      <w:r w:rsidRPr="00CA7022">
        <w:rPr>
          <w:rFonts w:ascii="GHEA Grapalat" w:hAnsi="GHEA Grapalat"/>
          <w:sz w:val="20"/>
          <w:szCs w:val="20"/>
        </w:rPr>
        <w:tab/>
        <w:t>Споры в связи с договором подлежат рассмотрению в судах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7.5.</w:t>
      </w:r>
      <w:r w:rsidRPr="00CA702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CA70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7.6.</w:t>
      </w:r>
      <w:r w:rsidRPr="00CA7022">
        <w:rPr>
          <w:rFonts w:ascii="GHEA Grapalat" w:hAnsi="GHEA Grapalat"/>
          <w:sz w:val="20"/>
          <w:szCs w:val="20"/>
        </w:rPr>
        <w:tab/>
        <w:t>Если договор осуществляется посредством заключения агентского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 xml:space="preserve">Исполнитель несет ответственность за неисполнение или ненадлежащее исполнение </w:t>
      </w:r>
      <w:r w:rsidRPr="00CA7022">
        <w:rPr>
          <w:rFonts w:ascii="GHEA Grapalat" w:hAnsi="GHEA Grapalat"/>
          <w:sz w:val="20"/>
          <w:szCs w:val="20"/>
        </w:rPr>
        <w:lastRenderedPageBreak/>
        <w:t>обязательств агента;</w:t>
      </w:r>
    </w:p>
    <w:p w:rsidR="00580D8D"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702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7022">
        <w:rPr>
          <w:rFonts w:ascii="GHEA Grapalat" w:hAnsi="GHEA Grapalat"/>
          <w:sz w:val="20"/>
          <w:szCs w:val="20"/>
        </w:rPr>
        <w:t>.</w:t>
      </w:r>
      <w:r w:rsidR="00750DB7" w:rsidRPr="00CA7022">
        <w:rPr>
          <w:rStyle w:val="af6"/>
          <w:rFonts w:ascii="GHEA Grapalat" w:hAnsi="GHEA Grapalat"/>
          <w:sz w:val="20"/>
          <w:szCs w:val="20"/>
        </w:rPr>
        <w:footnoteReference w:customMarkFollows="1" w:id="26"/>
        <w:t>23</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7.7.</w:t>
      </w:r>
      <w:r w:rsidRPr="00CA70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7022">
        <w:rPr>
          <w:rStyle w:val="af6"/>
          <w:rFonts w:ascii="GHEA Grapalat" w:hAnsi="GHEA Grapalat"/>
          <w:sz w:val="20"/>
          <w:szCs w:val="20"/>
        </w:rPr>
        <w:footnoteReference w:customMarkFollows="1" w:id="27"/>
        <w:t>24</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7.8.</w:t>
      </w:r>
      <w:r w:rsidRPr="00CA7022">
        <w:rPr>
          <w:rFonts w:ascii="GHEA Grapalat" w:hAnsi="GHEA Grapalat"/>
          <w:sz w:val="20"/>
          <w:szCs w:val="20"/>
        </w:rPr>
        <w:tab/>
        <w:t xml:space="preserve">При наличии </w:t>
      </w:r>
      <w:r w:rsidR="005D2FE1" w:rsidRPr="00CA7022">
        <w:rPr>
          <w:rFonts w:ascii="GHEA Grapalat" w:hAnsi="GHEA Grapalat"/>
          <w:sz w:val="20"/>
          <w:szCs w:val="20"/>
        </w:rPr>
        <w:t xml:space="preserve">письменного </w:t>
      </w:r>
      <w:r w:rsidRPr="00CA702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7022">
        <w:rPr>
          <w:rFonts w:ascii="GHEA Grapalat" w:hAnsi="GHEA Grapalat"/>
          <w:sz w:val="20"/>
          <w:szCs w:val="20"/>
        </w:rPr>
        <w:t xml:space="preserve">оказании </w:t>
      </w:r>
      <w:r w:rsidR="00FC1506" w:rsidRPr="00CA7022">
        <w:rPr>
          <w:rFonts w:ascii="GHEA Grapalat" w:hAnsi="GHEA Grapalat"/>
          <w:sz w:val="20"/>
          <w:szCs w:val="20"/>
        </w:rPr>
        <w:t>услуги</w:t>
      </w:r>
      <w:r w:rsidRPr="00CA7022">
        <w:rPr>
          <w:rFonts w:ascii="GHEA Grapalat" w:hAnsi="GHEA Grapalat"/>
          <w:sz w:val="20"/>
          <w:szCs w:val="20"/>
        </w:rPr>
        <w:t xml:space="preserve">, а </w:t>
      </w:r>
      <w:r w:rsidR="005D2FE1" w:rsidRPr="00CA7022">
        <w:rPr>
          <w:rFonts w:ascii="GHEA Grapalat" w:hAnsi="GHEA Grapalat"/>
          <w:sz w:val="20"/>
          <w:szCs w:val="20"/>
        </w:rPr>
        <w:t xml:space="preserve">письменное </w:t>
      </w:r>
      <w:r w:rsidRPr="00CA7022">
        <w:rPr>
          <w:rFonts w:ascii="GHEA Grapalat" w:hAnsi="GHEA Grapalat"/>
          <w:sz w:val="20"/>
          <w:szCs w:val="20"/>
        </w:rPr>
        <w:t xml:space="preserve">предложение Исполнителя было представлено не позднее </w:t>
      </w:r>
      <w:r w:rsidR="005D2FE1" w:rsidRPr="00CA7022">
        <w:rPr>
          <w:rFonts w:ascii="GHEA Grapalat" w:hAnsi="GHEA Grapalat"/>
          <w:sz w:val="20"/>
          <w:szCs w:val="20"/>
        </w:rPr>
        <w:t xml:space="preserve">7-и </w:t>
      </w:r>
      <w:r w:rsidRPr="00CA702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A702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7.9.</w:t>
      </w:r>
      <w:r w:rsidRPr="00CA702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7022">
        <w:rPr>
          <w:rFonts w:ascii="GHEA Grapalat" w:hAnsi="GHEA Grapalat"/>
          <w:sz w:val="20"/>
          <w:szCs w:val="20"/>
        </w:rPr>
        <w:t xml:space="preserve">рамок </w:t>
      </w:r>
      <w:r w:rsidRPr="00CA702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7.10.</w:t>
      </w:r>
      <w:r w:rsidRPr="00CA702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CA7022">
        <w:rPr>
          <w:rFonts w:ascii="GHEA Grapalat" w:hAnsi="GHEA Grapalat"/>
          <w:sz w:val="20"/>
          <w:szCs w:val="20"/>
        </w:rPr>
        <w:lastRenderedPageBreak/>
        <w:t xml:space="preserve">услуги в порядке, установленном законодательством Республики Армения. </w:t>
      </w:r>
    </w:p>
    <w:p w:rsidR="00076092" w:rsidRPr="00CA702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sz w:val="20"/>
          <w:szCs w:val="20"/>
        </w:rPr>
      </w:pPr>
      <w:r w:rsidRPr="00CA7022">
        <w:rPr>
          <w:rFonts w:ascii="GHEA Grapalat" w:hAnsi="GHEA Grapalat"/>
          <w:sz w:val="20"/>
          <w:szCs w:val="20"/>
        </w:rPr>
        <w:t>7.11.</w:t>
      </w:r>
      <w:r w:rsidRPr="00CA702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702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7022">
        <w:rPr>
          <w:rFonts w:ascii="GHEA Grapalat" w:hAnsi="GHEA Grapalat"/>
          <w:sz w:val="20"/>
          <w:szCs w:val="20"/>
        </w:rPr>
        <w:t>Заказчик</w:t>
      </w:r>
      <w:r w:rsidR="00076092" w:rsidRPr="00CA7022">
        <w:rPr>
          <w:rFonts w:ascii="GHEA Grapalat" w:hAnsi="GHEA Grapalat"/>
          <w:sz w:val="20"/>
          <w:szCs w:val="20"/>
        </w:rPr>
        <w:t xml:space="preserve"> высылает его также на электронную почту </w:t>
      </w:r>
      <w:r w:rsidR="00AB7D82" w:rsidRPr="00CA7022">
        <w:rPr>
          <w:rFonts w:ascii="GHEA Grapalat" w:hAnsi="GHEA Grapalat"/>
          <w:sz w:val="20"/>
          <w:szCs w:val="20"/>
        </w:rPr>
        <w:t>Исполнителя</w:t>
      </w:r>
      <w:r w:rsidR="00076092" w:rsidRPr="00CA7022">
        <w:rPr>
          <w:rFonts w:ascii="GHEA Grapalat" w:hAnsi="GHEA Grapalat"/>
          <w:sz w:val="20"/>
          <w:szCs w:val="20"/>
        </w:rPr>
        <w:t>.</w:t>
      </w:r>
    </w:p>
    <w:p w:rsidR="00397DAB" w:rsidRPr="00CA7022" w:rsidRDefault="00F65743" w:rsidP="00397DAB">
      <w:pPr>
        <w:widowControl w:val="0"/>
        <w:tabs>
          <w:tab w:val="left" w:pos="1276"/>
        </w:tabs>
        <w:ind w:firstLine="567"/>
        <w:jc w:val="both"/>
        <w:rPr>
          <w:rFonts w:ascii="GHEA Grapalat" w:hAnsi="GHEA Grapalat"/>
          <w:color w:val="000000" w:themeColor="text1"/>
          <w:sz w:val="20"/>
          <w:szCs w:val="20"/>
        </w:rPr>
      </w:pPr>
      <w:r w:rsidRPr="00CA7022">
        <w:rPr>
          <w:rFonts w:ascii="GHEA Grapalat" w:hAnsi="GHEA Grapalat"/>
          <w:sz w:val="20"/>
          <w:szCs w:val="20"/>
        </w:rPr>
        <w:t>7.12</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Исполнитель</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имеет право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(далее-договор факторинга). В </w:t>
      </w:r>
      <w:r w:rsidR="00397DAB" w:rsidRPr="00CA702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7022">
        <w:rPr>
          <w:rStyle w:val="ezkurwreuab5ozgtqnkl"/>
          <w:rFonts w:ascii="GHEA Grapalat" w:hAnsi="GHEA Grapalat"/>
          <w:sz w:val="20"/>
          <w:szCs w:val="20"/>
        </w:rPr>
        <w:t>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CA7022">
        <w:rPr>
          <w:rFonts w:ascii="GHEA Grapalat" w:hAnsi="GHEA Grapalat"/>
          <w:color w:val="000000" w:themeColor="text1"/>
          <w:sz w:val="20"/>
          <w:szCs w:val="20"/>
        </w:rPr>
        <w:t>Исполнителю</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с суммами, подлежащими уплате, независимо от</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того,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уступлено требование</w:t>
      </w:r>
      <w:r w:rsidR="00397DAB" w:rsidRPr="00CA7022">
        <w:rPr>
          <w:rStyle w:val="ezkurwreuab5ozgtqnkl"/>
          <w:rFonts w:ascii="GHEA Grapalat" w:hAnsi="GHEA Grapalat"/>
          <w:sz w:val="20"/>
          <w:szCs w:val="20"/>
          <w:lang w:val="hy-AM"/>
        </w:rPr>
        <w:t xml:space="preserve">. </w:t>
      </w:r>
      <w:r w:rsidR="00397DAB" w:rsidRPr="00CA7022">
        <w:rPr>
          <w:rStyle w:val="ezkurwreuab5ozgtqnkl"/>
          <w:rFonts w:ascii="GHEA Grapalat" w:hAnsi="GHEA Grapalat"/>
          <w:sz w:val="20"/>
          <w:szCs w:val="20"/>
        </w:rPr>
        <w:t>При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производит платеж, установленный договором, финансовому</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агенту, если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уведомление</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получено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7022">
        <w:rPr>
          <w:rStyle w:val="ezkurwreuab5ozgtqnkl"/>
          <w:rFonts w:ascii="GHEA Grapalat" w:hAnsi="GHEA Grapalat"/>
          <w:sz w:val="20"/>
          <w:szCs w:val="20"/>
          <w:vertAlign w:val="superscript"/>
        </w:rPr>
        <w:t>25</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13</w:t>
      </w:r>
      <w:r w:rsidRPr="00CA702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A7022">
        <w:rPr>
          <w:rFonts w:ascii="GHEA Grapalat" w:hAnsi="GHEA Grapalat"/>
          <w:sz w:val="20"/>
          <w:szCs w:val="20"/>
        </w:rPr>
        <w:t>судебном порядке</w:t>
      </w:r>
      <w:r w:rsidRPr="00CA7022">
        <w:rPr>
          <w:rFonts w:ascii="GHEA Grapalat" w:hAnsi="GHEA Grapalat"/>
          <w:sz w:val="20"/>
          <w:szCs w:val="20"/>
        </w:rPr>
        <w:t>.</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4</w:t>
      </w:r>
      <w:r w:rsidRPr="00CA7022">
        <w:rPr>
          <w:rFonts w:ascii="GHEA Grapalat" w:hAnsi="GHEA Grapalat"/>
          <w:sz w:val="20"/>
          <w:szCs w:val="20"/>
        </w:rPr>
        <w:t>.</w:t>
      </w:r>
      <w:r w:rsidRPr="00CA702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CA7022">
        <w:rPr>
          <w:rFonts w:ascii="GHEA Grapalat" w:hAnsi="GHEA Grapalat"/>
          <w:sz w:val="20"/>
          <w:szCs w:val="20"/>
        </w:rPr>
        <w:t>,</w:t>
      </w:r>
      <w:r w:rsidRPr="00CA7022">
        <w:rPr>
          <w:rFonts w:ascii="GHEA Grapalat" w:hAnsi="GHEA Grapalat"/>
          <w:sz w:val="20"/>
          <w:szCs w:val="20"/>
        </w:rPr>
        <w:t>№ 3.1</w:t>
      </w:r>
      <w:r w:rsidR="005E349E" w:rsidRPr="00CA7022">
        <w:rPr>
          <w:rFonts w:ascii="GHEA Grapalat" w:hAnsi="GHEA Grapalat"/>
          <w:sz w:val="20"/>
          <w:szCs w:val="20"/>
          <w:lang w:val="hy-AM"/>
        </w:rPr>
        <w:t xml:space="preserve"> </w:t>
      </w:r>
      <w:r w:rsidR="005E349E" w:rsidRPr="00CA7022">
        <w:rPr>
          <w:rFonts w:ascii="GHEA Grapalat" w:hAnsi="GHEA Grapalat"/>
          <w:sz w:val="20"/>
          <w:szCs w:val="20"/>
        </w:rPr>
        <w:t xml:space="preserve">и № 4 </w:t>
      </w:r>
      <w:r w:rsidRPr="00CA702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A7022" w:rsidRDefault="003B2F27" w:rsidP="003B2F27">
      <w:pPr>
        <w:widowControl w:val="0"/>
        <w:tabs>
          <w:tab w:val="left" w:pos="1276"/>
        </w:tabs>
        <w:spacing w:after="160" w:line="360" w:lineRule="auto"/>
        <w:ind w:firstLine="567"/>
        <w:jc w:val="both"/>
        <w:rPr>
          <w:rFonts w:ascii="GHEA Grapalat" w:hAnsi="GHEA Grapalat"/>
          <w:bCs/>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5</w:t>
      </w:r>
      <w:r w:rsidRPr="00CA7022">
        <w:rPr>
          <w:rFonts w:ascii="GHEA Grapalat" w:hAnsi="GHEA Grapalat"/>
          <w:sz w:val="20"/>
          <w:szCs w:val="20"/>
        </w:rPr>
        <w:t>.</w:t>
      </w:r>
      <w:r w:rsidRPr="00CA7022">
        <w:rPr>
          <w:rFonts w:ascii="GHEA Grapalat" w:hAnsi="GHEA Grapalat"/>
          <w:sz w:val="20"/>
          <w:szCs w:val="20"/>
        </w:rPr>
        <w:tab/>
        <w:t>В отношении настоящего Договора применяется право Республики Армения.</w:t>
      </w:r>
    </w:p>
    <w:p w:rsidR="00F217A2" w:rsidRPr="00CA7022" w:rsidRDefault="00F217A2">
      <w:pPr>
        <w:rPr>
          <w:rFonts w:ascii="GHEA Grapalat" w:hAnsi="GHEA Grapalat"/>
          <w:sz w:val="20"/>
          <w:szCs w:val="20"/>
        </w:rPr>
      </w:pPr>
      <w:r w:rsidRPr="00CA7022">
        <w:rPr>
          <w:rFonts w:ascii="GHEA Grapalat" w:hAnsi="GHEA Grapalat"/>
          <w:sz w:val="20"/>
          <w:szCs w:val="20"/>
        </w:rPr>
        <w:t>-----------------------------------</w:t>
      </w:r>
    </w:p>
    <w:p w:rsidR="00F217A2" w:rsidRPr="00CA7022" w:rsidRDefault="00F217A2">
      <w:pPr>
        <w:rPr>
          <w:rFonts w:ascii="GHEA Grapalat" w:hAnsi="GHEA Grapalat"/>
          <w:sz w:val="20"/>
          <w:szCs w:val="20"/>
        </w:rPr>
      </w:pPr>
    </w:p>
    <w:p w:rsidR="00A61A41" w:rsidRPr="008011BE" w:rsidRDefault="00F217A2" w:rsidP="00A61A41">
      <w:pPr>
        <w:rPr>
          <w:rStyle w:val="ezkurwreuab5ozgtqnkl"/>
          <w:rFonts w:ascii="GHEA Grapalat" w:hAnsi="GHEA Grapalat"/>
          <w:i/>
          <w:sz w:val="16"/>
          <w:szCs w:val="16"/>
        </w:rPr>
      </w:pPr>
      <w:r w:rsidRPr="008011BE">
        <w:rPr>
          <w:rFonts w:ascii="GHEA Grapalat" w:hAnsi="GHEA Grapalat"/>
          <w:sz w:val="16"/>
          <w:szCs w:val="16"/>
          <w:vertAlign w:val="superscript"/>
        </w:rPr>
        <w:t>25</w:t>
      </w:r>
      <w:r w:rsidR="00A61A41" w:rsidRPr="008011BE">
        <w:rPr>
          <w:rFonts w:ascii="GHEA Grapalat" w:hAnsi="GHEA Grapalat"/>
          <w:sz w:val="16"/>
          <w:szCs w:val="16"/>
          <w:vertAlign w:val="superscript"/>
        </w:rPr>
        <w:t xml:space="preserve">  </w:t>
      </w:r>
      <w:r w:rsidR="00A61A41" w:rsidRPr="008011BE">
        <w:rPr>
          <w:rStyle w:val="ezkurwreuab5ozgtqnkl"/>
          <w:rFonts w:ascii="GHEA Grapalat" w:hAnsi="GHEA Grapalat"/>
          <w:i/>
          <w:sz w:val="16"/>
          <w:szCs w:val="16"/>
        </w:rPr>
        <w:t>Если</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 xml:space="preserve">Заказчик </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является</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заказчиком, не имеющим счета в казначействе, настоящий</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пункт</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редактируется</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заменив</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слова</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"внесения платежного</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поручения</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и</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копии</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протокола</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в</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казначейскую</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систему</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уполномоченного органа"</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словами "выдачи платежного</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поручения</w:t>
      </w:r>
      <w:r w:rsidR="00A61A41" w:rsidRPr="008011BE">
        <w:rPr>
          <w:rFonts w:ascii="GHEA Grapalat" w:hAnsi="GHEA Grapalat"/>
          <w:i/>
          <w:sz w:val="16"/>
          <w:szCs w:val="16"/>
        </w:rPr>
        <w:t xml:space="preserve"> </w:t>
      </w:r>
      <w:r w:rsidR="00A61A41" w:rsidRPr="008011BE">
        <w:rPr>
          <w:rStyle w:val="ezkurwreuab5ozgtqnkl"/>
          <w:rFonts w:ascii="GHEA Grapalat" w:hAnsi="GHEA Grapalat"/>
          <w:i/>
          <w:sz w:val="16"/>
          <w:szCs w:val="16"/>
        </w:rPr>
        <w:t>банку".</w:t>
      </w:r>
    </w:p>
    <w:p w:rsidR="00A61A41" w:rsidRPr="008011BE" w:rsidRDefault="00A61A41" w:rsidP="00A61A41">
      <w:pPr>
        <w:rPr>
          <w:rStyle w:val="ezkurwreuab5ozgtqnkl"/>
          <w:rFonts w:ascii="GHEA Grapalat" w:hAnsi="GHEA Grapalat"/>
          <w:i/>
          <w:sz w:val="16"/>
          <w:szCs w:val="16"/>
        </w:rPr>
      </w:pPr>
    </w:p>
    <w:p w:rsidR="00F217A2" w:rsidRPr="00CA7022" w:rsidRDefault="00F217A2">
      <w:pPr>
        <w:rPr>
          <w:rFonts w:ascii="GHEA Grapalat" w:hAnsi="GHEA Grapalat"/>
          <w:sz w:val="20"/>
          <w:szCs w:val="20"/>
          <w:vertAlign w:val="superscript"/>
        </w:rPr>
      </w:pPr>
      <w:r w:rsidRPr="00CA7022">
        <w:rPr>
          <w:rFonts w:ascii="GHEA Grapalat" w:hAnsi="GHEA Grapalat"/>
          <w:sz w:val="20"/>
          <w:szCs w:val="20"/>
          <w:vertAlign w:val="superscript"/>
        </w:rPr>
        <w:br w:type="page"/>
      </w:r>
    </w:p>
    <w:p w:rsidR="00F217A2" w:rsidRPr="00CA702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CA7022">
        <w:rPr>
          <w:rFonts w:ascii="GHEA Grapalat" w:hAnsi="GHEA Grapalat"/>
          <w:color w:val="000000" w:themeColor="text1"/>
          <w:sz w:val="20"/>
          <w:szCs w:val="20"/>
        </w:rPr>
        <w:t>предусмотрения</w:t>
      </w:r>
      <w:proofErr w:type="spellEnd"/>
      <w:r w:rsidR="008E019D" w:rsidRPr="00CA7022">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CA7022">
        <w:rPr>
          <w:rFonts w:ascii="GHEA Grapalat" w:hAnsi="GHEA Grapalat"/>
          <w:sz w:val="20"/>
          <w:szCs w:val="20"/>
        </w:rPr>
        <w:t>двадцатипятикратный</w:t>
      </w:r>
      <w:proofErr w:type="spellEnd"/>
      <w:r w:rsidR="003704F8" w:rsidRPr="00CA7022">
        <w:rPr>
          <w:rFonts w:ascii="GHEA Grapalat" w:hAnsi="GHEA Grapalat"/>
          <w:sz w:val="20"/>
          <w:szCs w:val="20"/>
        </w:rPr>
        <w:t xml:space="preserve"> </w:t>
      </w:r>
      <w:r w:rsidRPr="00CA7022">
        <w:rPr>
          <w:rFonts w:ascii="GHEA Grapalat" w:hAnsi="GHEA Grapalat"/>
          <w:sz w:val="20"/>
          <w:szCs w:val="20"/>
        </w:rPr>
        <w:t xml:space="preserve">размер базовой единицы закупок, то Заказчиком будет </w:t>
      </w:r>
      <w:proofErr w:type="spellStart"/>
      <w:r w:rsidRPr="00CA7022">
        <w:rPr>
          <w:rFonts w:ascii="GHEA Grapalat" w:hAnsi="GHEA Grapalat"/>
          <w:sz w:val="20"/>
          <w:szCs w:val="20"/>
        </w:rPr>
        <w:t>заключенo</w:t>
      </w:r>
      <w:proofErr w:type="spellEnd"/>
      <w:r w:rsidRPr="00CA7022">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CA7022">
        <w:rPr>
          <w:rFonts w:ascii="GHEA Grapalat" w:hAnsi="GHEA Grapalat"/>
          <w:sz w:val="20"/>
          <w:szCs w:val="20"/>
        </w:rPr>
        <w:t>й квалификации и</w:t>
      </w:r>
      <w:r w:rsidRPr="00CA7022">
        <w:rPr>
          <w:rFonts w:ascii="GHEA Grapalat" w:hAnsi="GHEA Grapalat"/>
          <w:sz w:val="20"/>
          <w:szCs w:val="20"/>
        </w:rPr>
        <w:t xml:space="preserve"> договора заменяется гарантией или наличными деньгами, с учетом требований </w:t>
      </w:r>
      <w:r w:rsidR="00FD4924" w:rsidRPr="00CA7022">
        <w:rPr>
          <w:rFonts w:ascii="GHEA Grapalat" w:hAnsi="GHEA Grapalat"/>
          <w:sz w:val="20"/>
          <w:szCs w:val="20"/>
        </w:rPr>
        <w:t>абзаца "в" подпункта</w:t>
      </w:r>
      <w:r w:rsidR="008A7C50" w:rsidRPr="00CA7022">
        <w:rPr>
          <w:rFonts w:ascii="GHEA Grapalat" w:hAnsi="GHEA Grapalat"/>
          <w:sz w:val="20"/>
          <w:szCs w:val="20"/>
        </w:rPr>
        <w:t xml:space="preserve"> 1 и</w:t>
      </w:r>
      <w:r w:rsidR="00FD4924" w:rsidRPr="00CA7022">
        <w:rPr>
          <w:rFonts w:ascii="GHEA Grapalat" w:hAnsi="GHEA Grapalat"/>
          <w:sz w:val="20"/>
          <w:szCs w:val="20"/>
        </w:rPr>
        <w:t xml:space="preserve"> </w:t>
      </w:r>
      <w:r w:rsidRPr="00CA7022">
        <w:rPr>
          <w:rFonts w:ascii="GHEA Grapalat" w:hAnsi="GHEA Grapalat"/>
          <w:sz w:val="20"/>
          <w:szCs w:val="20"/>
        </w:rPr>
        <w:t>абзаца "б" подпункта 1</w:t>
      </w:r>
      <w:r w:rsidR="002C12AE" w:rsidRPr="00CA7022">
        <w:rPr>
          <w:rFonts w:ascii="GHEA Grapalat" w:hAnsi="GHEA Grapalat"/>
          <w:sz w:val="20"/>
          <w:szCs w:val="20"/>
        </w:rPr>
        <w:t>7</w:t>
      </w:r>
      <w:r w:rsidRPr="00CA702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A7022">
        <w:rPr>
          <w:rFonts w:ascii="GHEA Grapalat" w:hAnsi="GHEA Grapalat"/>
          <w:sz w:val="20"/>
          <w:szCs w:val="20"/>
        </w:rPr>
        <w:t>й</w:t>
      </w:r>
      <w:r w:rsidRPr="00CA7022">
        <w:rPr>
          <w:rFonts w:ascii="GHEA Grapalat" w:hAnsi="GHEA Grapalat"/>
          <w:sz w:val="20"/>
          <w:szCs w:val="20"/>
        </w:rPr>
        <w:t xml:space="preserve"> </w:t>
      </w:r>
      <w:r w:rsidR="00A15315" w:rsidRPr="00CA7022">
        <w:rPr>
          <w:rFonts w:ascii="GHEA Grapalat" w:hAnsi="GHEA Grapalat"/>
          <w:sz w:val="20"/>
          <w:szCs w:val="20"/>
        </w:rPr>
        <w:t xml:space="preserve">квалификации и </w:t>
      </w:r>
      <w:r w:rsidRPr="00CA7022">
        <w:rPr>
          <w:rFonts w:ascii="GHEA Grapalat" w:hAnsi="GHEA Grapalat"/>
          <w:sz w:val="20"/>
          <w:szCs w:val="20"/>
        </w:rPr>
        <w:t>договора представленн</w:t>
      </w:r>
      <w:r w:rsidR="00A27144" w:rsidRPr="00CA7022">
        <w:rPr>
          <w:rFonts w:ascii="GHEA Grapalat" w:hAnsi="GHEA Grapalat"/>
          <w:sz w:val="20"/>
          <w:szCs w:val="20"/>
        </w:rPr>
        <w:t>ых</w:t>
      </w:r>
      <w:r w:rsidRPr="00CA7022">
        <w:rPr>
          <w:rFonts w:ascii="GHEA Grapalat" w:hAnsi="GHEA Grapalat"/>
          <w:sz w:val="20"/>
          <w:szCs w:val="20"/>
        </w:rPr>
        <w:t xml:space="preserve"> в виде неустойки, также представляет Заказчику нов</w:t>
      </w:r>
      <w:r w:rsidR="00A15315" w:rsidRPr="00CA7022">
        <w:rPr>
          <w:rFonts w:ascii="GHEA Grapalat" w:hAnsi="GHEA Grapalat"/>
          <w:sz w:val="20"/>
          <w:szCs w:val="20"/>
        </w:rPr>
        <w:t>ые</w:t>
      </w:r>
      <w:r w:rsidRPr="00CA7022">
        <w:rPr>
          <w:rFonts w:ascii="GHEA Grapalat" w:hAnsi="GHEA Grapalat"/>
          <w:sz w:val="20"/>
          <w:szCs w:val="20"/>
        </w:rPr>
        <w:t xml:space="preserve"> обеспечени</w:t>
      </w:r>
      <w:r w:rsidR="00A15315" w:rsidRPr="00CA7022">
        <w:rPr>
          <w:rFonts w:ascii="GHEA Grapalat" w:hAnsi="GHEA Grapalat"/>
          <w:sz w:val="20"/>
          <w:szCs w:val="20"/>
        </w:rPr>
        <w:t>я</w:t>
      </w:r>
      <w:r w:rsidRPr="00CA7022">
        <w:rPr>
          <w:rFonts w:ascii="GHEA Grapalat" w:hAnsi="GHEA Grapalat"/>
          <w:sz w:val="20"/>
          <w:szCs w:val="20"/>
        </w:rPr>
        <w:t xml:space="preserve"> в течение </w:t>
      </w:r>
      <w:r w:rsidR="00915B58" w:rsidRPr="00CA7022">
        <w:rPr>
          <w:rFonts w:ascii="GHEA Grapalat" w:hAnsi="GHEA Grapalat"/>
          <w:sz w:val="20"/>
          <w:szCs w:val="20"/>
          <w:lang w:val="hy-AM"/>
        </w:rPr>
        <w:t xml:space="preserve">  </w:t>
      </w:r>
      <w:r w:rsidR="00256E92" w:rsidRPr="00256E92">
        <w:rPr>
          <w:rFonts w:ascii="GHEA Grapalat" w:hAnsi="GHEA Grapalat"/>
          <w:sz w:val="20"/>
          <w:szCs w:val="20"/>
        </w:rPr>
        <w:t>15</w:t>
      </w:r>
      <w:r w:rsidR="00915B58"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sidRPr="00CA7022">
          <w:rPr>
            <w:rStyle w:val="af6"/>
            <w:rFonts w:ascii="GHEA Grapalat" w:hAnsi="GHEA Grapalat"/>
            <w:sz w:val="20"/>
            <w:szCs w:val="20"/>
          </w:rPr>
          <w:t xml:space="preserve"> </w:t>
        </w:r>
      </w:ins>
      <w:r w:rsidR="003A45B5" w:rsidRPr="00CA7022">
        <w:rPr>
          <w:rStyle w:val="af6"/>
          <w:rFonts w:ascii="GHEA Grapalat" w:hAnsi="GHEA Grapalat"/>
          <w:sz w:val="20"/>
          <w:szCs w:val="20"/>
        </w:rPr>
        <w:t>26</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8.</w:t>
      </w:r>
      <w:r w:rsidRPr="00CA7022">
        <w:rPr>
          <w:rFonts w:ascii="GHEA Grapalat" w:hAnsi="GHEA Grapalat"/>
          <w:sz w:val="20"/>
          <w:szCs w:val="20"/>
        </w:rPr>
        <w:t xml:space="preserve"> </w:t>
      </w:r>
      <w:r w:rsidRPr="00CA702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ЗАКАЗЧИК</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A26F5A" w:rsidRPr="00D50926" w:rsidRDefault="00A26F5A" w:rsidP="00A26F5A">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257309" w:rsidRPr="00D50926">
              <w:rPr>
                <w:rStyle w:val="y2iqfc"/>
                <w:rFonts w:ascii="GHEA Grapalat" w:hAnsi="GHEA Grapalat" w:cs="Courier New"/>
                <w:color w:val="202124"/>
                <w:sz w:val="20"/>
                <w:szCs w:val="20"/>
              </w:rPr>
              <w:t>900202001146</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A26F5A" w:rsidRPr="00C6225D" w:rsidRDefault="00A26F5A" w:rsidP="00A26F5A">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A26F5A" w:rsidRPr="003D2E11" w:rsidRDefault="00A26F5A" w:rsidP="005B7138">
            <w:pPr>
              <w:widowControl w:val="0"/>
              <w:jc w:val="center"/>
              <w:rPr>
                <w:rFonts w:ascii="GHEA Grapalat" w:hAnsi="GHEA Grapalat"/>
                <w:sz w:val="20"/>
                <w:szCs w:val="20"/>
              </w:rPr>
            </w:pPr>
          </w:p>
          <w:p w:rsidR="003B2F27" w:rsidRPr="00CA7022" w:rsidRDefault="003B2F27" w:rsidP="005B7138">
            <w:pPr>
              <w:widowControl w:val="0"/>
              <w:jc w:val="center"/>
              <w:rPr>
                <w:rFonts w:ascii="GHEA Grapalat" w:hAnsi="GHEA Grapalat"/>
                <w:sz w:val="20"/>
                <w:szCs w:val="20"/>
              </w:rPr>
            </w:pPr>
            <w:r w:rsidRPr="00CA7022">
              <w:rPr>
                <w:rFonts w:ascii="GHEA Grapalat" w:hAnsi="GHEA Grapalat"/>
                <w:sz w:val="20"/>
                <w:szCs w:val="20"/>
              </w:rPr>
              <w:t>____________________________</w:t>
            </w:r>
          </w:p>
          <w:p w:rsidR="003B2F27" w:rsidRPr="003D2E11" w:rsidRDefault="003B2F27" w:rsidP="00A26F5A">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c>
          <w:tcPr>
            <w:tcW w:w="4111"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r>
      <w:tr w:rsidR="00C51467" w:rsidRPr="00CA7022" w:rsidTr="005B7138">
        <w:trPr>
          <w:jc w:val="center"/>
        </w:trPr>
        <w:tc>
          <w:tcPr>
            <w:tcW w:w="4536" w:type="dxa"/>
          </w:tcPr>
          <w:p w:rsidR="00C51467" w:rsidRPr="00CA702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CA7022" w:rsidRDefault="00C51467" w:rsidP="005B7138">
            <w:pPr>
              <w:widowControl w:val="0"/>
              <w:spacing w:after="160" w:line="360" w:lineRule="auto"/>
              <w:jc w:val="center"/>
              <w:rPr>
                <w:rFonts w:ascii="GHEA Grapalat" w:hAnsi="GHEA Grapalat"/>
                <w:b/>
                <w:sz w:val="20"/>
                <w:szCs w:val="20"/>
              </w:rPr>
            </w:pPr>
          </w:p>
        </w:tc>
      </w:tr>
    </w:tbl>
    <w:p w:rsidR="003A45B5" w:rsidRPr="002E7A09" w:rsidRDefault="003A45B5" w:rsidP="003A45B5">
      <w:pPr>
        <w:pStyle w:val="af2"/>
        <w:jc w:val="both"/>
        <w:rPr>
          <w:rFonts w:ascii="GHEA Grapalat" w:hAnsi="GHEA Grapalat"/>
          <w:sz w:val="16"/>
          <w:szCs w:val="16"/>
        </w:rPr>
      </w:pPr>
      <w:r w:rsidRPr="002E7A09">
        <w:rPr>
          <w:rFonts w:ascii="GHEA Grapalat" w:hAnsi="GHEA Grapalat"/>
          <w:i/>
          <w:sz w:val="16"/>
          <w:szCs w:val="16"/>
          <w:vertAlign w:val="superscript"/>
        </w:rPr>
        <w:lastRenderedPageBreak/>
        <w:t>26</w:t>
      </w:r>
      <w:r w:rsidRPr="002E7A09">
        <w:rPr>
          <w:rFonts w:ascii="GHEA Grapalat" w:hAnsi="GHEA Grapalat"/>
          <w:i/>
          <w:sz w:val="16"/>
          <w:szCs w:val="16"/>
        </w:rPr>
        <w:t xml:space="preserve"> Если Договор заключается на основании части 6 статьи 15 закона Республики Армения "О</w:t>
      </w:r>
      <w:r w:rsidRPr="002E7A09">
        <w:rPr>
          <w:rFonts w:ascii="Courier New" w:hAnsi="Courier New" w:cs="Courier New"/>
          <w:i/>
          <w:sz w:val="16"/>
          <w:szCs w:val="16"/>
          <w:lang w:val="en-US"/>
        </w:rPr>
        <w:t> </w:t>
      </w:r>
      <w:r w:rsidRPr="002E7A09">
        <w:rPr>
          <w:rFonts w:ascii="GHEA Grapalat" w:hAnsi="GHEA Grapalat"/>
          <w:i/>
          <w:sz w:val="16"/>
          <w:szCs w:val="16"/>
        </w:rPr>
        <w:t xml:space="preserve">закупках", и цена Договора не превышает </w:t>
      </w:r>
      <w:proofErr w:type="spellStart"/>
      <w:r w:rsidRPr="002E7A09">
        <w:rPr>
          <w:rFonts w:ascii="GHEA Grapalat" w:hAnsi="GHEA Grapalat"/>
          <w:i/>
          <w:sz w:val="16"/>
          <w:szCs w:val="16"/>
        </w:rPr>
        <w:t>двадцатипятикратный</w:t>
      </w:r>
      <w:proofErr w:type="spellEnd"/>
      <w:r w:rsidRPr="002E7A09">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2E7A09" w:rsidRDefault="003A45B5" w:rsidP="003A45B5">
      <w:pPr>
        <w:pStyle w:val="af2"/>
        <w:ind w:firstLine="708"/>
        <w:jc w:val="both"/>
        <w:rPr>
          <w:rFonts w:ascii="GHEA Grapalat" w:hAnsi="GHEA Grapalat"/>
          <w:i/>
          <w:sz w:val="16"/>
          <w:szCs w:val="16"/>
        </w:rPr>
      </w:pPr>
      <w:r w:rsidRPr="002E7A09">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2E7A09" w:rsidRDefault="003A45B5" w:rsidP="00637AB3">
      <w:pPr>
        <w:pStyle w:val="af2"/>
        <w:widowControl w:val="0"/>
        <w:jc w:val="both"/>
        <w:rPr>
          <w:rFonts w:ascii="GHEA Grapalat" w:hAnsi="GHEA Grapalat"/>
          <w:i/>
          <w:sz w:val="16"/>
          <w:szCs w:val="16"/>
          <w:lang w:val="hy-AM" w:eastAsia="en-US"/>
        </w:rPr>
      </w:pPr>
      <w:r w:rsidRPr="002E7A09">
        <w:rPr>
          <w:rFonts w:ascii="GHEA Grapalat" w:hAnsi="GHEA Grapalat"/>
          <w:i/>
          <w:sz w:val="16"/>
          <w:szCs w:val="16"/>
          <w:lang w:eastAsia="en-US"/>
        </w:rPr>
        <w:tab/>
      </w:r>
      <w:r w:rsidR="00637AB3" w:rsidRPr="002E7A09">
        <w:rPr>
          <w:rStyle w:val="ezkurwreuab5ozgtqnkl"/>
          <w:rFonts w:ascii="Cambria" w:hAnsi="Cambria" w:cs="Cambria"/>
          <w:i/>
          <w:sz w:val="16"/>
          <w:szCs w:val="16"/>
        </w:rPr>
        <w:t>Срок</w:t>
      </w:r>
      <w:r w:rsidR="00637AB3" w:rsidRPr="002E7A09">
        <w:rPr>
          <w:rStyle w:val="ezkurwreuab5ozgtqnkl"/>
          <w:i/>
          <w:sz w:val="16"/>
          <w:szCs w:val="16"/>
        </w:rPr>
        <w:t xml:space="preserve">, </w:t>
      </w:r>
      <w:r w:rsidR="00637AB3" w:rsidRPr="002E7A09">
        <w:rPr>
          <w:rStyle w:val="ezkurwreuab5ozgtqnkl"/>
          <w:rFonts w:ascii="Cambria" w:hAnsi="Cambria" w:cs="Cambria"/>
          <w:i/>
          <w:sz w:val="16"/>
          <w:szCs w:val="16"/>
        </w:rPr>
        <w:t>установленный</w:t>
      </w:r>
      <w:r w:rsidR="00637AB3" w:rsidRPr="002E7A09">
        <w:rPr>
          <w:i/>
          <w:sz w:val="16"/>
          <w:szCs w:val="16"/>
        </w:rPr>
        <w:t xml:space="preserve"> </w:t>
      </w:r>
      <w:r w:rsidR="00637AB3" w:rsidRPr="002E7A09">
        <w:rPr>
          <w:rFonts w:ascii="Cambria" w:hAnsi="Cambria"/>
          <w:i/>
          <w:sz w:val="16"/>
          <w:szCs w:val="16"/>
        </w:rPr>
        <w:t xml:space="preserve">в </w:t>
      </w:r>
      <w:r w:rsidR="00637AB3" w:rsidRPr="002E7A09">
        <w:rPr>
          <w:rStyle w:val="ezkurwreuab5ozgtqnkl"/>
          <w:i/>
          <w:sz w:val="16"/>
          <w:szCs w:val="16"/>
        </w:rPr>
        <w:t>5</w:t>
      </w:r>
      <w:r w:rsidR="00637AB3" w:rsidRPr="002E7A09">
        <w:rPr>
          <w:rStyle w:val="ezkurwreuab5ozgtqnkl"/>
          <w:rFonts w:asciiTheme="minorHAnsi" w:hAnsiTheme="minorHAnsi"/>
          <w:i/>
          <w:sz w:val="16"/>
          <w:szCs w:val="16"/>
        </w:rPr>
        <w:t>-ом</w:t>
      </w:r>
      <w:r w:rsidR="00637AB3" w:rsidRPr="002E7A09">
        <w:rPr>
          <w:i/>
          <w:sz w:val="16"/>
          <w:szCs w:val="16"/>
        </w:rPr>
        <w:t xml:space="preserve"> </w:t>
      </w:r>
      <w:r w:rsidR="00637AB3" w:rsidRPr="002E7A09">
        <w:rPr>
          <w:rStyle w:val="ezkurwreuab5ozgtqnkl"/>
          <w:rFonts w:ascii="Cambria" w:hAnsi="Cambria" w:cs="Cambria"/>
          <w:i/>
          <w:sz w:val="16"/>
          <w:szCs w:val="16"/>
        </w:rPr>
        <w:t>предложении настоящего</w:t>
      </w:r>
      <w:r w:rsidR="00637AB3" w:rsidRPr="002E7A09">
        <w:rPr>
          <w:i/>
          <w:sz w:val="16"/>
          <w:szCs w:val="16"/>
        </w:rPr>
        <w:t xml:space="preserve"> </w:t>
      </w:r>
      <w:r w:rsidR="00637AB3" w:rsidRPr="002E7A09">
        <w:rPr>
          <w:rStyle w:val="ezkurwreuab5ozgtqnkl"/>
          <w:rFonts w:ascii="Cambria" w:hAnsi="Cambria" w:cs="Cambria"/>
          <w:i/>
          <w:sz w:val="16"/>
          <w:szCs w:val="16"/>
        </w:rPr>
        <w:t>пункта</w:t>
      </w:r>
      <w:r w:rsidR="00637AB3" w:rsidRPr="002E7A09">
        <w:rPr>
          <w:i/>
          <w:sz w:val="16"/>
          <w:szCs w:val="16"/>
        </w:rPr>
        <w:t xml:space="preserve">, </w:t>
      </w:r>
      <w:r w:rsidR="00637AB3" w:rsidRPr="002E7A09">
        <w:rPr>
          <w:rStyle w:val="ezkurwreuab5ozgtqnkl"/>
          <w:rFonts w:ascii="Cambria" w:hAnsi="Cambria" w:cs="Cambria"/>
          <w:i/>
          <w:sz w:val="16"/>
          <w:szCs w:val="16"/>
        </w:rPr>
        <w:t>не</w:t>
      </w:r>
      <w:r w:rsidR="00637AB3" w:rsidRPr="002E7A09">
        <w:rPr>
          <w:i/>
          <w:sz w:val="16"/>
          <w:szCs w:val="16"/>
        </w:rPr>
        <w:t xml:space="preserve"> </w:t>
      </w:r>
      <w:r w:rsidR="00637AB3" w:rsidRPr="002E7A09">
        <w:rPr>
          <w:rStyle w:val="ezkurwreuab5ozgtqnkl"/>
          <w:rFonts w:ascii="Cambria" w:hAnsi="Cambria" w:cs="Cambria"/>
          <w:i/>
          <w:sz w:val="16"/>
          <w:szCs w:val="16"/>
        </w:rPr>
        <w:t>может</w:t>
      </w:r>
      <w:r w:rsidR="00637AB3" w:rsidRPr="002E7A09">
        <w:rPr>
          <w:rStyle w:val="ezkurwreuab5ozgtqnkl"/>
          <w:i/>
          <w:sz w:val="16"/>
          <w:szCs w:val="16"/>
        </w:rPr>
        <w:t xml:space="preserve"> </w:t>
      </w:r>
      <w:r w:rsidR="00637AB3" w:rsidRPr="002E7A09">
        <w:rPr>
          <w:rStyle w:val="ezkurwreuab5ozgtqnkl"/>
          <w:rFonts w:ascii="Cambria" w:hAnsi="Cambria" w:cs="Cambria"/>
          <w:i/>
          <w:sz w:val="16"/>
          <w:szCs w:val="16"/>
        </w:rPr>
        <w:t>быть</w:t>
      </w:r>
      <w:r w:rsidR="00637AB3" w:rsidRPr="002E7A09">
        <w:rPr>
          <w:rStyle w:val="ezkurwreuab5ozgtqnkl"/>
          <w:i/>
          <w:sz w:val="16"/>
          <w:szCs w:val="16"/>
        </w:rPr>
        <w:t xml:space="preserve"> </w:t>
      </w:r>
      <w:r w:rsidR="00637AB3" w:rsidRPr="002E7A09">
        <w:rPr>
          <w:rStyle w:val="ezkurwreuab5ozgtqnkl"/>
          <w:rFonts w:ascii="Cambria" w:hAnsi="Cambria" w:cs="Cambria"/>
          <w:i/>
          <w:sz w:val="16"/>
          <w:szCs w:val="16"/>
        </w:rPr>
        <w:t>менее</w:t>
      </w:r>
      <w:r w:rsidR="00637AB3" w:rsidRPr="002E7A09">
        <w:rPr>
          <w:i/>
          <w:sz w:val="16"/>
          <w:szCs w:val="16"/>
        </w:rPr>
        <w:t xml:space="preserve"> </w:t>
      </w:r>
      <w:r w:rsidR="00637AB3" w:rsidRPr="002E7A09">
        <w:rPr>
          <w:rStyle w:val="ezkurwreuab5ozgtqnkl"/>
          <w:i/>
          <w:sz w:val="16"/>
          <w:szCs w:val="16"/>
        </w:rPr>
        <w:t>10</w:t>
      </w:r>
      <w:r w:rsidR="00637AB3" w:rsidRPr="002E7A09">
        <w:rPr>
          <w:i/>
          <w:sz w:val="16"/>
          <w:szCs w:val="16"/>
        </w:rPr>
        <w:t xml:space="preserve"> </w:t>
      </w:r>
      <w:r w:rsidR="00637AB3" w:rsidRPr="002E7A09">
        <w:rPr>
          <w:rStyle w:val="ezkurwreuab5ozgtqnkl"/>
          <w:rFonts w:ascii="Cambria" w:hAnsi="Cambria" w:cs="Cambria"/>
          <w:i/>
          <w:sz w:val="16"/>
          <w:szCs w:val="16"/>
        </w:rPr>
        <w:t>рабочих</w:t>
      </w:r>
      <w:r w:rsidR="00637AB3" w:rsidRPr="002E7A09">
        <w:rPr>
          <w:i/>
          <w:sz w:val="16"/>
          <w:szCs w:val="16"/>
        </w:rPr>
        <w:t xml:space="preserve"> </w:t>
      </w:r>
      <w:r w:rsidR="00637AB3" w:rsidRPr="002E7A09">
        <w:rPr>
          <w:rStyle w:val="ezkurwreuab5ozgtqnkl"/>
          <w:rFonts w:ascii="Cambria" w:hAnsi="Cambria" w:cs="Cambria"/>
          <w:i/>
          <w:sz w:val="16"/>
          <w:szCs w:val="16"/>
        </w:rPr>
        <w:t>дней</w:t>
      </w:r>
      <w:r w:rsidR="00637AB3" w:rsidRPr="002E7A09">
        <w:rPr>
          <w:rStyle w:val="ezkurwreuab5ozgtqnkl"/>
          <w:rFonts w:ascii="Cambria" w:hAnsi="Cambria" w:cs="Cambria"/>
          <w:i/>
          <w:sz w:val="16"/>
          <w:szCs w:val="16"/>
          <w:lang w:val="hy-AM"/>
        </w:rPr>
        <w:t>.</w:t>
      </w:r>
    </w:p>
    <w:p w:rsidR="003A45B5" w:rsidRPr="002E7A09" w:rsidRDefault="003A45B5" w:rsidP="003A45B5">
      <w:pPr>
        <w:pStyle w:val="af2"/>
        <w:jc w:val="both"/>
        <w:rPr>
          <w:rFonts w:ascii="GHEA Grapalat" w:hAnsi="GHEA Grapalat"/>
          <w:i/>
          <w:sz w:val="16"/>
          <w:szCs w:val="16"/>
          <w:lang w:val="hy-AM" w:eastAsia="en-US"/>
        </w:rPr>
      </w:pPr>
    </w:p>
    <w:p w:rsidR="003A45B5" w:rsidRPr="002E7A09" w:rsidDel="003A45B5" w:rsidRDefault="003A45B5" w:rsidP="003B2F27">
      <w:pPr>
        <w:widowControl w:val="0"/>
        <w:spacing w:after="160" w:line="360" w:lineRule="auto"/>
        <w:ind w:firstLine="709"/>
        <w:jc w:val="center"/>
        <w:rPr>
          <w:del w:id="34" w:author="Inesa Kocharyan" w:date="2025-02-07T11:39:00Z"/>
          <w:rFonts w:ascii="GHEA Grapalat" w:hAnsi="GHEA Grapalat"/>
          <w:b/>
          <w:sz w:val="16"/>
          <w:szCs w:val="16"/>
        </w:rPr>
      </w:pPr>
    </w:p>
    <w:p w:rsidR="003B2F27" w:rsidRPr="002E7A09" w:rsidRDefault="003B2F27" w:rsidP="003B2F27">
      <w:pPr>
        <w:widowControl w:val="0"/>
        <w:spacing w:after="160" w:line="360" w:lineRule="auto"/>
        <w:ind w:firstLine="567"/>
        <w:jc w:val="both"/>
        <w:rPr>
          <w:rFonts w:ascii="GHEA Grapalat" w:hAnsi="GHEA Grapalat" w:cs="Sylfaen"/>
          <w:i/>
          <w:sz w:val="16"/>
          <w:szCs w:val="16"/>
        </w:rPr>
      </w:pPr>
      <w:r w:rsidRPr="002E7A09">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8011BE" w:rsidRDefault="003B2F27" w:rsidP="003B2F27">
      <w:pPr>
        <w:widowControl w:val="0"/>
        <w:spacing w:after="160" w:line="360" w:lineRule="auto"/>
        <w:jc w:val="right"/>
        <w:rPr>
          <w:rFonts w:ascii="GHEA Grapalat" w:hAnsi="GHEA Grapalat"/>
          <w:b/>
          <w:sz w:val="20"/>
          <w:szCs w:val="20"/>
        </w:rPr>
      </w:pPr>
      <w:r w:rsidRPr="008011BE">
        <w:rPr>
          <w:rFonts w:ascii="GHEA Grapalat" w:hAnsi="GHEA Grapalat"/>
          <w:b/>
          <w:sz w:val="20"/>
          <w:szCs w:val="20"/>
        </w:rPr>
        <w:lastRenderedPageBreak/>
        <w:t>Приложение № 1</w:t>
      </w:r>
    </w:p>
    <w:p w:rsidR="00A26F5A" w:rsidRPr="00C6225D" w:rsidRDefault="00A26F5A" w:rsidP="00A26F5A">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Pr="00C6225D">
        <w:rPr>
          <w:rFonts w:ascii="GHEA Grapalat" w:hAnsi="GHEA Grapalat"/>
          <w:b/>
          <w:i w:val="0"/>
        </w:rPr>
        <w:t>5</w:t>
      </w:r>
      <w:r w:rsidRPr="00C6225D">
        <w:rPr>
          <w:rFonts w:ascii="GHEA Grapalat" w:hAnsi="GHEA Grapalat"/>
          <w:b/>
          <w:i w:val="0"/>
          <w:lang w:val="af-ZA"/>
        </w:rPr>
        <w:t>/</w:t>
      </w:r>
      <w:r w:rsidR="002E7A09">
        <w:rPr>
          <w:rFonts w:ascii="GHEA Grapalat" w:hAnsi="GHEA Grapalat"/>
          <w:b/>
          <w:i w:val="0"/>
        </w:rPr>
        <w:t>8</w:t>
      </w:r>
      <w:r w:rsidR="002E7A09" w:rsidRPr="00554765">
        <w:rPr>
          <w:rFonts w:ascii="GHEA Grapalat" w:hAnsi="GHEA Grapalat"/>
          <w:b/>
          <w:i w:val="0"/>
        </w:rPr>
        <w:t>1</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2025г.</w:t>
      </w:r>
    </w:p>
    <w:p w:rsidR="00A26F5A" w:rsidRPr="007634D9" w:rsidRDefault="00A26F5A" w:rsidP="00A26F5A">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r w:rsidRPr="00CA7022">
        <w:rPr>
          <w:rFonts w:ascii="GHEA Grapalat" w:hAnsi="GHEA Grapalat"/>
          <w:sz w:val="20"/>
          <w:szCs w:val="20"/>
        </w:rPr>
        <w:t>ТЕХНИЧЕСКАЯ ХАРАКТЕРИСТИКА-ГРАФИК ЗАКУПКИ</w:t>
      </w:r>
      <w:r w:rsidRPr="00CA7022">
        <w:rPr>
          <w:rStyle w:val="af6"/>
          <w:rFonts w:ascii="GHEA Grapalat" w:hAnsi="GHEA Grapalat"/>
          <w:sz w:val="20"/>
          <w:szCs w:val="20"/>
        </w:rPr>
        <w:footnoteReference w:customMarkFollows="1" w:id="28"/>
        <w:t>*</w:t>
      </w:r>
    </w:p>
    <w:p w:rsidR="003B2F27" w:rsidRPr="00CA7022" w:rsidRDefault="003B2F27" w:rsidP="003B2F27">
      <w:pPr>
        <w:widowControl w:val="0"/>
        <w:spacing w:after="160" w:line="360" w:lineRule="auto"/>
        <w:jc w:val="right"/>
        <w:rPr>
          <w:rFonts w:ascii="GHEA Grapalat" w:hAnsi="GHEA Grapalat"/>
          <w:sz w:val="20"/>
          <w:szCs w:val="20"/>
        </w:rPr>
      </w:pP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bl>
      <w:tblPr>
        <w:tblW w:w="11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208"/>
        <w:gridCol w:w="1265"/>
        <w:gridCol w:w="381"/>
      </w:tblGrid>
      <w:tr w:rsidR="003B2F27" w:rsidRPr="00CA7022" w:rsidTr="00554765">
        <w:trPr>
          <w:trHeight w:val="422"/>
          <w:jc w:val="center"/>
        </w:trPr>
        <w:tc>
          <w:tcPr>
            <w:tcW w:w="11863" w:type="dxa"/>
            <w:gridSpan w:val="9"/>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Услуги</w:t>
            </w:r>
          </w:p>
        </w:tc>
      </w:tr>
      <w:tr w:rsidR="00AE78D2" w:rsidRPr="00CA7022" w:rsidTr="00554765">
        <w:trPr>
          <w:trHeight w:val="247"/>
          <w:jc w:val="center"/>
        </w:trPr>
        <w:tc>
          <w:tcPr>
            <w:tcW w:w="1880"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техническая характеристика</w:t>
            </w:r>
          </w:p>
        </w:tc>
        <w:tc>
          <w:tcPr>
            <w:tcW w:w="1174"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единица измерения</w:t>
            </w:r>
          </w:p>
        </w:tc>
        <w:tc>
          <w:tcPr>
            <w:tcW w:w="135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общая цена/</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c>
        <w:tc>
          <w:tcPr>
            <w:tcW w:w="82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общий объем</w:t>
            </w:r>
          </w:p>
        </w:tc>
        <w:tc>
          <w:tcPr>
            <w:tcW w:w="2854" w:type="dxa"/>
            <w:gridSpan w:val="3"/>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предоставления</w:t>
            </w:r>
          </w:p>
        </w:tc>
      </w:tr>
      <w:tr w:rsidR="00AE78D2" w:rsidRPr="00CA7022" w:rsidTr="00554765">
        <w:trPr>
          <w:trHeight w:val="501"/>
          <w:jc w:val="center"/>
        </w:trPr>
        <w:tc>
          <w:tcPr>
            <w:tcW w:w="1880"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208" w:type="dxa"/>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адрес</w:t>
            </w:r>
          </w:p>
        </w:tc>
        <w:tc>
          <w:tcPr>
            <w:tcW w:w="1646" w:type="dxa"/>
            <w:gridSpan w:val="2"/>
            <w:vAlign w:val="center"/>
          </w:tcPr>
          <w:p w:rsidR="003B2F27" w:rsidRPr="00CA7022" w:rsidRDefault="003B2F27" w:rsidP="005B7138">
            <w:pPr>
              <w:widowControl w:val="0"/>
              <w:spacing w:after="120"/>
              <w:jc w:val="center"/>
              <w:rPr>
                <w:rFonts w:ascii="GHEA Grapalat" w:hAnsi="GHEA Grapalat"/>
                <w:sz w:val="20"/>
                <w:szCs w:val="20"/>
                <w:lang w:val="en-US"/>
              </w:rPr>
            </w:pPr>
            <w:r w:rsidRPr="00CA7022">
              <w:rPr>
                <w:rFonts w:ascii="GHEA Grapalat" w:hAnsi="GHEA Grapalat"/>
                <w:sz w:val="20"/>
                <w:szCs w:val="20"/>
              </w:rPr>
              <w:t>срок</w:t>
            </w:r>
            <w:r w:rsidRPr="00CA7022">
              <w:rPr>
                <w:rStyle w:val="af6"/>
                <w:rFonts w:ascii="GHEA Grapalat" w:hAnsi="GHEA Grapalat"/>
                <w:sz w:val="20"/>
                <w:szCs w:val="20"/>
              </w:rPr>
              <w:footnoteReference w:customMarkFollows="1" w:id="29"/>
              <w:t>**</w:t>
            </w:r>
          </w:p>
        </w:tc>
      </w:tr>
      <w:tr w:rsidR="00257309" w:rsidRPr="00CA7022" w:rsidTr="00554765">
        <w:trPr>
          <w:trHeight w:val="277"/>
          <w:jc w:val="center"/>
        </w:trPr>
        <w:tc>
          <w:tcPr>
            <w:tcW w:w="1880" w:type="dxa"/>
          </w:tcPr>
          <w:p w:rsidR="00257309" w:rsidRPr="00A26F5A" w:rsidRDefault="00257309"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257309" w:rsidRPr="00CA7022" w:rsidRDefault="00257309"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/1</w:t>
            </w:r>
          </w:p>
        </w:tc>
        <w:tc>
          <w:tcPr>
            <w:tcW w:w="1932" w:type="dxa"/>
            <w:vAlign w:val="center"/>
          </w:tcPr>
          <w:p w:rsidR="00257309" w:rsidRPr="007634D9" w:rsidRDefault="00257309" w:rsidP="00C259EE">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документации на строительство системы отопления здания общинной некоммерческой организации «Дошкольное образовательное учреждение Паник» в поселке Паник, для 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c>
          <w:tcPr>
            <w:tcW w:w="1174" w:type="dxa"/>
          </w:tcPr>
          <w:p w:rsidR="00257309" w:rsidRPr="00CA7022" w:rsidRDefault="00257309"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257309" w:rsidRPr="00A26F5A" w:rsidRDefault="00257309"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57309" w:rsidRPr="00A26F5A" w:rsidRDefault="00257309"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08" w:type="dxa"/>
          </w:tcPr>
          <w:p w:rsidR="00257309" w:rsidRPr="00CA7022" w:rsidRDefault="00554765" w:rsidP="005B7138">
            <w:pPr>
              <w:widowControl w:val="0"/>
              <w:spacing w:after="120"/>
              <w:jc w:val="center"/>
              <w:rPr>
                <w:rFonts w:ascii="GHEA Grapalat" w:hAnsi="GHEA Grapalat"/>
                <w:sz w:val="20"/>
                <w:szCs w:val="20"/>
              </w:rPr>
            </w:pPr>
            <w:r w:rsidRPr="00554765">
              <w:rPr>
                <w:rFonts w:ascii="GHEA Grapalat" w:hAnsi="GHEA Grapalat"/>
                <w:sz w:val="20"/>
                <w:szCs w:val="20"/>
              </w:rPr>
              <w:t xml:space="preserve">РА </w:t>
            </w:r>
            <w:proofErr w:type="spellStart"/>
            <w:r w:rsidRPr="00554765">
              <w:rPr>
                <w:rFonts w:ascii="GHEA Grapalat" w:hAnsi="GHEA Grapalat"/>
                <w:sz w:val="20"/>
                <w:szCs w:val="20"/>
              </w:rPr>
              <w:t>Ширакская</w:t>
            </w:r>
            <w:proofErr w:type="spellEnd"/>
            <w:r w:rsidRPr="00554765">
              <w:rPr>
                <w:rFonts w:ascii="GHEA Grapalat" w:hAnsi="GHEA Grapalat"/>
                <w:sz w:val="20"/>
                <w:szCs w:val="20"/>
              </w:rPr>
              <w:t xml:space="preserve"> область, община Артик, поселок Паник, 1-я улица, 2-й тупик, 4-е здание.</w:t>
            </w:r>
          </w:p>
        </w:tc>
        <w:tc>
          <w:tcPr>
            <w:tcW w:w="1646" w:type="dxa"/>
            <w:gridSpan w:val="2"/>
          </w:tcPr>
          <w:p w:rsidR="00257309" w:rsidRPr="00890239" w:rsidRDefault="00257309" w:rsidP="00EA7735">
            <w:pPr>
              <w:widowControl w:val="0"/>
              <w:spacing w:after="120"/>
              <w:rPr>
                <w:rFonts w:ascii="GHEA Grapalat" w:hAnsi="GHEA Grapalat"/>
                <w:sz w:val="18"/>
                <w:szCs w:val="18"/>
              </w:rPr>
            </w:pPr>
            <w:r>
              <w:rPr>
                <w:rFonts w:ascii="GHEA Grapalat" w:hAnsi="GHEA Grapalat"/>
                <w:sz w:val="18"/>
                <w:szCs w:val="18"/>
              </w:rPr>
              <w:t xml:space="preserve">В течение </w:t>
            </w:r>
            <w:r w:rsidR="00554765" w:rsidRPr="00554765">
              <w:rPr>
                <w:rFonts w:ascii="GHEA Grapalat" w:hAnsi="GHEA Grapalat"/>
                <w:sz w:val="18"/>
                <w:szCs w:val="18"/>
              </w:rPr>
              <w:t>20</w:t>
            </w:r>
            <w:r w:rsidRPr="00142C24">
              <w:rPr>
                <w:rFonts w:ascii="GHEA Grapalat" w:hAnsi="GHEA Grapalat"/>
                <w:sz w:val="18"/>
                <w:szCs w:val="18"/>
              </w:rPr>
              <w:t xml:space="preserve"> календарных дней со дня вступления в силу договора, заключаемого </w:t>
            </w:r>
          </w:p>
          <w:p w:rsidR="00257309" w:rsidRPr="00142C24" w:rsidRDefault="00257309" w:rsidP="00EA7735">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57309" w:rsidRPr="00CA7022" w:rsidTr="00554765">
        <w:trPr>
          <w:trHeight w:val="439"/>
          <w:jc w:val="center"/>
        </w:trPr>
        <w:tc>
          <w:tcPr>
            <w:tcW w:w="1880" w:type="dxa"/>
          </w:tcPr>
          <w:p w:rsidR="00257309" w:rsidRPr="00A26F5A" w:rsidRDefault="00257309" w:rsidP="005B7138">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257309" w:rsidRPr="00CA7022" w:rsidRDefault="00257309"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/2</w:t>
            </w:r>
          </w:p>
        </w:tc>
        <w:tc>
          <w:tcPr>
            <w:tcW w:w="1932" w:type="dxa"/>
            <w:vAlign w:val="center"/>
          </w:tcPr>
          <w:p w:rsidR="00257309" w:rsidRPr="000F2864" w:rsidRDefault="00257309" w:rsidP="00C259EE">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и проектной документации на реконструкцию системы </w:t>
            </w:r>
            <w:r w:rsidRPr="00E2208F">
              <w:rPr>
                <w:rFonts w:ascii="GHEA Grapalat" w:hAnsi="GHEA Grapalat"/>
              </w:rPr>
              <w:lastRenderedPageBreak/>
              <w:t xml:space="preserve">отопления здания общинной некоммерческой организации «Дошкольное образовательное учреждение </w:t>
            </w:r>
            <w:proofErr w:type="spellStart"/>
            <w:r w:rsidRPr="00E2208F">
              <w:rPr>
                <w:rFonts w:ascii="GHEA Grapalat" w:hAnsi="GHEA Grapalat"/>
              </w:rPr>
              <w:t>Саратак</w:t>
            </w:r>
            <w:proofErr w:type="spellEnd"/>
            <w:r w:rsidRPr="00E2208F">
              <w:rPr>
                <w:rFonts w:ascii="GHEA Grapalat" w:hAnsi="GHEA Grapalat"/>
              </w:rPr>
              <w:t xml:space="preserve">» в поселке </w:t>
            </w:r>
            <w:proofErr w:type="spellStart"/>
            <w:r w:rsidRPr="00E2208F">
              <w:rPr>
                <w:rFonts w:ascii="GHEA Grapalat" w:hAnsi="GHEA Grapalat"/>
              </w:rPr>
              <w:t>Саратак</w:t>
            </w:r>
            <w:proofErr w:type="spellEnd"/>
            <w:r w:rsidRPr="00E2208F">
              <w:rPr>
                <w:rFonts w:ascii="GHEA Grapalat" w:hAnsi="GHEA Grapalat"/>
              </w:rPr>
              <w:t xml:space="preserve">, для 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c>
          <w:tcPr>
            <w:tcW w:w="1174" w:type="dxa"/>
          </w:tcPr>
          <w:p w:rsidR="00257309" w:rsidRPr="00CA7022" w:rsidRDefault="00257309"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lastRenderedPageBreak/>
              <w:t>драм</w:t>
            </w:r>
            <w:proofErr w:type="spellEnd"/>
          </w:p>
        </w:tc>
        <w:tc>
          <w:tcPr>
            <w:tcW w:w="1355" w:type="dxa"/>
          </w:tcPr>
          <w:p w:rsidR="00257309" w:rsidRPr="00A26F5A" w:rsidRDefault="00257309"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57309" w:rsidRPr="00A26F5A" w:rsidRDefault="00257309"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08" w:type="dxa"/>
          </w:tcPr>
          <w:p w:rsidR="00257309" w:rsidRPr="00CA7022" w:rsidRDefault="00554765" w:rsidP="005B7138">
            <w:pPr>
              <w:widowControl w:val="0"/>
              <w:spacing w:after="120"/>
              <w:jc w:val="center"/>
              <w:rPr>
                <w:rFonts w:ascii="GHEA Grapalat" w:hAnsi="GHEA Grapalat"/>
                <w:sz w:val="20"/>
                <w:szCs w:val="20"/>
              </w:rPr>
            </w:pPr>
            <w:r w:rsidRPr="00554765">
              <w:rPr>
                <w:rFonts w:ascii="GHEA Grapalat" w:hAnsi="GHEA Grapalat"/>
                <w:sz w:val="20"/>
                <w:szCs w:val="20"/>
              </w:rPr>
              <w:t xml:space="preserve">РА </w:t>
            </w:r>
            <w:proofErr w:type="spellStart"/>
            <w:r w:rsidRPr="00554765">
              <w:rPr>
                <w:rFonts w:ascii="GHEA Grapalat" w:hAnsi="GHEA Grapalat"/>
                <w:sz w:val="20"/>
                <w:szCs w:val="20"/>
              </w:rPr>
              <w:t>Ширакская</w:t>
            </w:r>
            <w:proofErr w:type="spellEnd"/>
            <w:r w:rsidRPr="00554765">
              <w:rPr>
                <w:rFonts w:ascii="GHEA Grapalat" w:hAnsi="GHEA Grapalat"/>
                <w:sz w:val="20"/>
                <w:szCs w:val="20"/>
              </w:rPr>
              <w:t xml:space="preserve"> область, община Артик, поселок </w:t>
            </w:r>
            <w:proofErr w:type="spellStart"/>
            <w:r w:rsidRPr="00554765">
              <w:rPr>
                <w:rFonts w:ascii="GHEA Grapalat" w:hAnsi="GHEA Grapalat"/>
                <w:sz w:val="20"/>
                <w:szCs w:val="20"/>
              </w:rPr>
              <w:t>Саратак</w:t>
            </w:r>
            <w:proofErr w:type="spellEnd"/>
            <w:r w:rsidRPr="00554765">
              <w:rPr>
                <w:rFonts w:ascii="GHEA Grapalat" w:hAnsi="GHEA Grapalat"/>
                <w:sz w:val="20"/>
                <w:szCs w:val="20"/>
              </w:rPr>
              <w:t xml:space="preserve">, 6-я улица, </w:t>
            </w:r>
            <w:r w:rsidRPr="00554765">
              <w:rPr>
                <w:rFonts w:ascii="GHEA Grapalat" w:hAnsi="GHEA Grapalat"/>
                <w:sz w:val="20"/>
                <w:szCs w:val="20"/>
              </w:rPr>
              <w:lastRenderedPageBreak/>
              <w:t>12-й дом.</w:t>
            </w:r>
          </w:p>
        </w:tc>
        <w:tc>
          <w:tcPr>
            <w:tcW w:w="1646" w:type="dxa"/>
            <w:gridSpan w:val="2"/>
          </w:tcPr>
          <w:p w:rsidR="00257309" w:rsidRPr="00890239" w:rsidRDefault="00257309" w:rsidP="00EA7735">
            <w:pPr>
              <w:widowControl w:val="0"/>
              <w:spacing w:after="120"/>
              <w:rPr>
                <w:rFonts w:ascii="GHEA Grapalat" w:hAnsi="GHEA Grapalat"/>
                <w:sz w:val="18"/>
                <w:szCs w:val="18"/>
              </w:rPr>
            </w:pPr>
            <w:r>
              <w:rPr>
                <w:rFonts w:ascii="GHEA Grapalat" w:hAnsi="GHEA Grapalat"/>
                <w:sz w:val="18"/>
                <w:szCs w:val="18"/>
              </w:rPr>
              <w:lastRenderedPageBreak/>
              <w:t xml:space="preserve">В течение </w:t>
            </w:r>
            <w:r w:rsidRPr="00A26F5A">
              <w:rPr>
                <w:rFonts w:ascii="GHEA Grapalat" w:hAnsi="GHEA Grapalat"/>
                <w:sz w:val="18"/>
                <w:szCs w:val="18"/>
              </w:rPr>
              <w:t>15</w:t>
            </w:r>
            <w:r w:rsidRPr="00142C24">
              <w:rPr>
                <w:rFonts w:ascii="GHEA Grapalat" w:hAnsi="GHEA Grapalat"/>
                <w:sz w:val="18"/>
                <w:szCs w:val="18"/>
              </w:rPr>
              <w:t xml:space="preserve"> календарных дней со дня вступления в силу договора, заключаемого </w:t>
            </w:r>
          </w:p>
          <w:p w:rsidR="00257309" w:rsidRPr="00142C24" w:rsidRDefault="00257309" w:rsidP="00EA7735">
            <w:pPr>
              <w:widowControl w:val="0"/>
              <w:spacing w:after="120"/>
              <w:rPr>
                <w:rFonts w:ascii="GHEA Grapalat" w:hAnsi="GHEA Grapalat"/>
                <w:sz w:val="18"/>
                <w:szCs w:val="18"/>
              </w:rPr>
            </w:pPr>
            <w:r w:rsidRPr="00142C24">
              <w:rPr>
                <w:rFonts w:ascii="GHEA Grapalat" w:hAnsi="GHEA Grapalat"/>
                <w:sz w:val="18"/>
                <w:szCs w:val="18"/>
              </w:rPr>
              <w:t xml:space="preserve">на основании договора, после </w:t>
            </w:r>
            <w:r w:rsidRPr="00142C24">
              <w:rPr>
                <w:rFonts w:ascii="GHEA Grapalat" w:hAnsi="GHEA Grapalat"/>
                <w:sz w:val="18"/>
                <w:szCs w:val="18"/>
              </w:rPr>
              <w:lastRenderedPageBreak/>
              <w:t>предоставления соответствующих финансовых средств.</w:t>
            </w:r>
          </w:p>
        </w:tc>
      </w:tr>
      <w:tr w:rsidR="008D6ECC" w:rsidRPr="00111063" w:rsidTr="00554765">
        <w:tblPrEx>
          <w:jc w:val="left"/>
          <w:tblInd w:w="-1026" w:type="dxa"/>
          <w:tblLook w:val="01E0" w:firstRow="1" w:lastRow="1" w:firstColumn="1" w:lastColumn="1" w:noHBand="0" w:noVBand="0"/>
        </w:tblPrEx>
        <w:trPr>
          <w:gridAfter w:val="1"/>
          <w:wAfter w:w="381"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554765" w:rsidRPr="00D50926" w:rsidRDefault="00554765" w:rsidP="00EA7735">
            <w:pPr>
              <w:spacing w:after="200" w:line="256" w:lineRule="auto"/>
              <w:ind w:firstLine="708"/>
              <w:jc w:val="center"/>
              <w:rPr>
                <w:rFonts w:ascii="GHEA Grapalat" w:hAnsi="GHEA Grapalat" w:cs="Arial"/>
                <w:sz w:val="20"/>
                <w:szCs w:val="20"/>
              </w:rPr>
            </w:pPr>
            <w:r w:rsidRPr="00554765">
              <w:rPr>
                <w:rFonts w:ascii="GHEA Grapalat" w:hAnsi="GHEA Grapalat" w:cs="Arial"/>
                <w:sz w:val="20"/>
                <w:szCs w:val="20"/>
                <w:lang w:val="hy-AM"/>
              </w:rPr>
              <w:lastRenderedPageBreak/>
              <w:t>Консультационные услуги по составлению проектно-сметной документации и смет расходов для нужд общины Артик Ширакской области Республики Армения.</w:t>
            </w:r>
          </w:p>
          <w:p w:rsidR="008D6ECC" w:rsidRPr="00554765" w:rsidRDefault="008D6ECC" w:rsidP="00EA7735">
            <w:pPr>
              <w:spacing w:after="200" w:line="256" w:lineRule="auto"/>
              <w:ind w:firstLine="708"/>
              <w:jc w:val="center"/>
              <w:rPr>
                <w:rFonts w:ascii="GHEA Grapalat" w:hAnsi="GHEA Grapalat" w:cs="Arial"/>
                <w:b/>
                <w:sz w:val="20"/>
                <w:szCs w:val="20"/>
              </w:rPr>
            </w:pPr>
            <w:r w:rsidRPr="0079436C">
              <w:rPr>
                <w:rFonts w:ascii="GHEA Grapalat" w:hAnsi="GHEA Grapalat" w:cs="Arial"/>
                <w:b/>
                <w:color w:val="FF0000"/>
                <w:sz w:val="20"/>
                <w:szCs w:val="20"/>
                <w:lang w:val="hy-AM"/>
              </w:rPr>
              <w:t>Лоты-</w:t>
            </w:r>
            <w:r w:rsidR="00BB4219" w:rsidRPr="00B57DCC">
              <w:rPr>
                <w:rFonts w:ascii="GHEA Grapalat" w:hAnsi="GHEA Grapalat" w:cs="Arial"/>
                <w:b/>
                <w:color w:val="FF0000"/>
                <w:sz w:val="20"/>
                <w:szCs w:val="20"/>
              </w:rPr>
              <w:t>1-</w:t>
            </w:r>
            <w:r w:rsidR="00257309" w:rsidRPr="00554765">
              <w:rPr>
                <w:rFonts w:ascii="GHEA Grapalat" w:hAnsi="GHEA Grapalat" w:cs="Arial"/>
                <w:b/>
                <w:color w:val="FF0000"/>
                <w:sz w:val="20"/>
                <w:szCs w:val="20"/>
              </w:rPr>
              <w:t>2</w:t>
            </w:r>
          </w:p>
        </w:tc>
      </w:tr>
      <w:tr w:rsidR="008D6ECC" w:rsidRPr="00855AE0" w:rsidTr="00554765">
        <w:tblPrEx>
          <w:jc w:val="left"/>
          <w:tblInd w:w="-1026" w:type="dxa"/>
          <w:tblLook w:val="01E0" w:firstRow="1" w:lastRow="1" w:firstColumn="1" w:lastColumn="1" w:noHBand="0" w:noVBand="0"/>
        </w:tblPrEx>
        <w:trPr>
          <w:gridAfter w:val="1"/>
          <w:wAfter w:w="381"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8D6ECC" w:rsidRPr="005E0B0A" w:rsidTr="00EA7735">
              <w:tc>
                <w:tcPr>
                  <w:tcW w:w="1953" w:type="dxa"/>
                  <w:hideMark/>
                </w:tcPr>
                <w:p w:rsidR="008D6ECC" w:rsidRPr="00111063" w:rsidRDefault="008D6ECC" w:rsidP="00EA7735">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8D6ECC" w:rsidRPr="00D66845" w:rsidRDefault="008D6ECC" w:rsidP="00EA7735">
                  <w:pPr>
                    <w:pStyle w:val="3"/>
                    <w:rPr>
                      <w:rFonts w:ascii="Arial" w:hAnsi="Arial" w:cs="Arial"/>
                      <w:lang w:val="hy-AM"/>
                    </w:rPr>
                  </w:pPr>
                </w:p>
                <w:p w:rsidR="008D6ECC" w:rsidRPr="00FF7269" w:rsidRDefault="00554765" w:rsidP="00EA7735">
                  <w:pPr>
                    <w:pStyle w:val="2"/>
                    <w:jc w:val="center"/>
                    <w:rPr>
                      <w:rFonts w:ascii="GHEA Grapalat" w:hAnsi="GHEA Grapalat"/>
                      <w:i/>
                    </w:rPr>
                  </w:pPr>
                  <w:r w:rsidRPr="00554765">
                    <w:rPr>
                      <w:rFonts w:ascii="GHEA Grapalat" w:hAnsi="GHEA Grapalat" w:cs="Arial"/>
                      <w:b w:val="0"/>
                      <w:color w:val="auto"/>
                      <w:lang w:val="hy-AM"/>
                    </w:rPr>
                    <w:t>Для нужд общины Артик Ширакской области Республики Армения консультационные услуги по составлению проектно-сметной документации и расчета стоимости строительства системы отопления здания общинной некоммерческой организации &lt;&lt;Дошкольное образовательное учреждение Паник&gt;&gt; площадью 924,26 квадратных метров, расположенного по адресу: поселок Паник, 2-й тупик, 4-й корпус, и реконструкции системы отопления здания общинной некоммерческой организации &lt;&lt;Дошкольное образовательное учреждение Саратак&gt;&gt; площадью 556 квадратных метров, расположенного по адресу: поселок Саратак, 6-й дом, 12-й корпус</w:t>
                  </w:r>
                  <w:r w:rsidR="00FF7269" w:rsidRPr="00FF7269">
                    <w:rPr>
                      <w:rFonts w:ascii="GHEA Grapalat" w:hAnsi="GHEA Grapalat" w:cs="Arial"/>
                      <w:b w:val="0"/>
                      <w:color w:val="auto"/>
                    </w:rPr>
                    <w:t>:</w:t>
                  </w:r>
                </w:p>
              </w:tc>
            </w:tr>
            <w:tr w:rsidR="008D6ECC" w:rsidRPr="00DC1543" w:rsidTr="00EA7735">
              <w:trPr>
                <w:trHeight w:val="199"/>
              </w:trPr>
              <w:tc>
                <w:tcPr>
                  <w:tcW w:w="1953" w:type="dxa"/>
                </w:tcPr>
                <w:p w:rsidR="008D6ECC" w:rsidRPr="00111063" w:rsidRDefault="008D6ECC" w:rsidP="00EA7735">
                  <w:pPr>
                    <w:rPr>
                      <w:rFonts w:ascii="GHEA Grapalat" w:hAnsi="GHEA Grapalat"/>
                      <w:sz w:val="20"/>
                      <w:szCs w:val="20"/>
                    </w:rPr>
                  </w:pPr>
                </w:p>
              </w:tc>
              <w:tc>
                <w:tcPr>
                  <w:tcW w:w="8571" w:type="dxa"/>
                </w:tcPr>
                <w:p w:rsidR="008D6ECC" w:rsidRPr="0094417C" w:rsidRDefault="008D6ECC" w:rsidP="00EA7735">
                  <w:pPr>
                    <w:spacing w:after="200" w:line="256" w:lineRule="auto"/>
                    <w:jc w:val="both"/>
                    <w:rPr>
                      <w:rFonts w:ascii="GHEA Grapalat" w:hAnsi="GHEA Grapalat"/>
                      <w:color w:val="0070C0"/>
                      <w:sz w:val="20"/>
                      <w:szCs w:val="20"/>
                    </w:rPr>
                  </w:pPr>
                </w:p>
                <w:p w:rsidR="00554765" w:rsidRPr="00FF7269" w:rsidRDefault="00554765" w:rsidP="00EA7735">
                  <w:pPr>
                    <w:spacing w:after="200" w:line="256" w:lineRule="auto"/>
                    <w:jc w:val="both"/>
                    <w:rPr>
                      <w:rFonts w:ascii="GHEA Grapalat" w:hAnsi="GHEA Grapalat"/>
                      <w:b/>
                      <w:i/>
                      <w:color w:val="0070C0"/>
                      <w:sz w:val="20"/>
                      <w:szCs w:val="20"/>
                    </w:rPr>
                  </w:pPr>
                </w:p>
                <w:p w:rsidR="008D6ECC" w:rsidRPr="00172C37" w:rsidRDefault="008D6ECC" w:rsidP="00EA7735">
                  <w:pPr>
                    <w:spacing w:after="200" w:line="256" w:lineRule="auto"/>
                    <w:jc w:val="both"/>
                    <w:rPr>
                      <w:rFonts w:ascii="GHEA Grapalat" w:hAnsi="GHEA Grapalat"/>
                      <w:b/>
                      <w:color w:val="0070C0"/>
                      <w:sz w:val="20"/>
                      <w:szCs w:val="20"/>
                    </w:rPr>
                  </w:pPr>
                  <w:r w:rsidRPr="00FF7269">
                    <w:rPr>
                      <w:rFonts w:ascii="GHEA Grapalat" w:hAnsi="GHEA Grapalat"/>
                      <w:b/>
                      <w:i/>
                      <w:sz w:val="20"/>
                      <w:szCs w:val="20"/>
                    </w:rPr>
                    <w:t>Бюджет сообщества:</w:t>
                  </w:r>
                </w:p>
              </w:tc>
            </w:tr>
            <w:tr w:rsidR="008D6ECC" w:rsidRPr="00DC1543" w:rsidTr="00EA7735">
              <w:tc>
                <w:tcPr>
                  <w:tcW w:w="1953" w:type="dxa"/>
                  <w:hideMark/>
                </w:tcPr>
                <w:p w:rsidR="008D6ECC" w:rsidRPr="00111063" w:rsidRDefault="008D6ECC" w:rsidP="00EA7735">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8D6ECC" w:rsidRPr="0094417C" w:rsidRDefault="008D6ECC" w:rsidP="00EA7735">
                  <w:pPr>
                    <w:spacing w:after="200" w:line="256" w:lineRule="auto"/>
                    <w:jc w:val="both"/>
                    <w:rPr>
                      <w:rFonts w:ascii="GHEA Grapalat" w:hAnsi="GHEA Grapalat"/>
                      <w:color w:val="0070C0"/>
                      <w:sz w:val="20"/>
                      <w:szCs w:val="20"/>
                      <w:lang w:val="hy-AM"/>
                    </w:rPr>
                  </w:pPr>
                </w:p>
              </w:tc>
            </w:tr>
            <w:tr w:rsidR="008D6ECC" w:rsidRPr="005E0B0A" w:rsidTr="00EA7735">
              <w:trPr>
                <w:trHeight w:val="359"/>
              </w:trPr>
              <w:tc>
                <w:tcPr>
                  <w:tcW w:w="1953" w:type="dxa"/>
                </w:tcPr>
                <w:p w:rsidR="008D6ECC" w:rsidRPr="00111063" w:rsidRDefault="008D6ECC" w:rsidP="00EA7735">
                  <w:pPr>
                    <w:rPr>
                      <w:rFonts w:ascii="GHEA Grapalat" w:hAnsi="GHEA Grapalat"/>
                      <w:b/>
                      <w:sz w:val="20"/>
                      <w:szCs w:val="20"/>
                    </w:rPr>
                  </w:pPr>
                </w:p>
              </w:tc>
              <w:tc>
                <w:tcPr>
                  <w:tcW w:w="8571" w:type="dxa"/>
                </w:tcPr>
                <w:p w:rsidR="008D6ECC" w:rsidRPr="0094417C" w:rsidRDefault="008D6ECC" w:rsidP="00EA7735">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8D6ECC" w:rsidRPr="005E0B0A" w:rsidTr="00EA7735">
              <w:tc>
                <w:tcPr>
                  <w:tcW w:w="1953" w:type="dxa"/>
                  <w:hideMark/>
                </w:tcPr>
                <w:p w:rsidR="008D6ECC" w:rsidRPr="0079436C" w:rsidRDefault="008D6ECC" w:rsidP="00EA7735">
                  <w:pPr>
                    <w:rPr>
                      <w:rFonts w:ascii="GHEA Grapalat" w:hAnsi="GHEA Grapalat"/>
                      <w:b/>
                      <w:sz w:val="20"/>
                      <w:szCs w:val="20"/>
                    </w:rPr>
                  </w:pPr>
                </w:p>
                <w:p w:rsidR="008D6ECC" w:rsidRPr="00111063" w:rsidRDefault="008D6ECC" w:rsidP="00EA7735">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B57DCC" w:rsidRPr="00554765" w:rsidRDefault="00B57DCC" w:rsidP="00B57DCC">
                  <w:pPr>
                    <w:spacing w:after="200" w:line="256" w:lineRule="auto"/>
                    <w:jc w:val="both"/>
                    <w:rPr>
                      <w:rFonts w:ascii="GHEA Grapalat" w:eastAsiaTheme="minorEastAsia" w:hAnsi="GHEA Grapalat" w:cstheme="minorBidi"/>
                      <w:sz w:val="20"/>
                      <w:szCs w:val="20"/>
                      <w:lang w:bidi="ar-SA"/>
                    </w:rPr>
                  </w:pPr>
                  <w:r w:rsidRPr="00B57DCC">
                    <w:rPr>
                      <w:rFonts w:ascii="GHEA Grapalat" w:eastAsiaTheme="minorEastAsia" w:hAnsi="GHEA Grapalat" w:cstheme="minorBidi"/>
                      <w:sz w:val="20"/>
                      <w:szCs w:val="20"/>
                      <w:lang w:val="hy-AM" w:bidi="ar-SA"/>
                    </w:rPr>
                    <w:t xml:space="preserve">1. </w:t>
                  </w:r>
                  <w:r w:rsidR="00554765" w:rsidRPr="00554765">
                    <w:rPr>
                      <w:rFonts w:ascii="GHEA Grapalat" w:eastAsiaTheme="minorEastAsia" w:hAnsi="GHEA Grapalat" w:cstheme="minorBidi"/>
                      <w:sz w:val="20"/>
                      <w:szCs w:val="20"/>
                      <w:lang w:val="hy-AM" w:bidi="ar-SA"/>
                    </w:rPr>
                    <w:t>Закупка консультационных услуг по подготовке проектно-сметной документации и расчета стоимости строительства системы отопления здания общинной некоммерческой организации «Дошкольное образовательное учреждение Паник» площадью 924,26 кв.м., расположенного по адресу: пос. Паник, 1-я улица, 2-й тупик, д.4, для нужд общины Артик Ширак</w:t>
                  </w:r>
                  <w:r w:rsidR="00554765">
                    <w:rPr>
                      <w:rFonts w:ascii="GHEA Grapalat" w:eastAsiaTheme="minorEastAsia" w:hAnsi="GHEA Grapalat" w:cstheme="minorBidi"/>
                      <w:sz w:val="20"/>
                      <w:szCs w:val="20"/>
                      <w:lang w:val="hy-AM" w:bidi="ar-SA"/>
                    </w:rPr>
                    <w:t>ской области Республики Армения</w:t>
                  </w:r>
                  <w:r w:rsidR="00554765" w:rsidRPr="00554765">
                    <w:rPr>
                      <w:rFonts w:ascii="GHEA Grapalat" w:eastAsiaTheme="minorEastAsia" w:hAnsi="GHEA Grapalat" w:cstheme="minorBidi"/>
                      <w:sz w:val="20"/>
                      <w:szCs w:val="20"/>
                      <w:lang w:bidi="ar-SA"/>
                    </w:rPr>
                    <w:t>:</w:t>
                  </w:r>
                </w:p>
                <w:p w:rsidR="00B57DCC" w:rsidRPr="00554765" w:rsidRDefault="00B57DCC" w:rsidP="00B57DCC">
                  <w:pPr>
                    <w:spacing w:after="200" w:line="256" w:lineRule="auto"/>
                    <w:jc w:val="both"/>
                    <w:rPr>
                      <w:rFonts w:ascii="GHEA Grapalat" w:eastAsiaTheme="minorEastAsia" w:hAnsi="GHEA Grapalat" w:cstheme="minorBidi"/>
                      <w:sz w:val="20"/>
                      <w:szCs w:val="20"/>
                      <w:lang w:bidi="ar-SA"/>
                    </w:rPr>
                  </w:pPr>
                  <w:r w:rsidRPr="00B57DCC">
                    <w:rPr>
                      <w:rFonts w:ascii="GHEA Grapalat" w:eastAsiaTheme="minorEastAsia" w:hAnsi="GHEA Grapalat" w:cstheme="minorBidi"/>
                      <w:sz w:val="20"/>
                      <w:szCs w:val="20"/>
                      <w:lang w:val="hy-AM" w:bidi="ar-SA"/>
                    </w:rPr>
                    <w:t xml:space="preserve">2. </w:t>
                  </w:r>
                  <w:r w:rsidR="00554765" w:rsidRPr="00554765">
                    <w:rPr>
                      <w:rFonts w:ascii="GHEA Grapalat" w:eastAsiaTheme="minorEastAsia" w:hAnsi="GHEA Grapalat" w:cstheme="minorBidi"/>
                      <w:sz w:val="20"/>
                      <w:szCs w:val="20"/>
                      <w:lang w:val="hy-AM" w:bidi="ar-SA"/>
                    </w:rPr>
                    <w:t>Закупка консультационных услуг по составлению проектно-сметной документации и расчета стоимости строительных работ по реконструкции системы отопления здания общинной некоммерческой организации «Саратакское дошкольное образовательное учреждение» площадью 556 квадратных метров, расположенного по адресу: поселок Саратак, 6-я улица, дом 12, для нужд общины Артик Ширакской области Республики Армения.</w:t>
                  </w:r>
                  <w:r w:rsidRPr="00B57DCC">
                    <w:rPr>
                      <w:rFonts w:ascii="GHEA Grapalat" w:eastAsiaTheme="minorEastAsia" w:hAnsi="GHEA Grapalat" w:cstheme="minorBidi"/>
                      <w:sz w:val="20"/>
                      <w:szCs w:val="20"/>
                      <w:lang w:val="hy-AM" w:bidi="ar-SA"/>
                    </w:rPr>
                    <w:t xml:space="preserve">Артика» длиной 36 </w:t>
                  </w:r>
                  <w:r w:rsidR="00554765">
                    <w:rPr>
                      <w:rFonts w:ascii="GHEA Grapalat" w:eastAsiaTheme="minorEastAsia" w:hAnsi="GHEA Grapalat" w:cstheme="minorBidi"/>
                      <w:sz w:val="20"/>
                      <w:szCs w:val="20"/>
                      <w:lang w:val="hy-AM" w:bidi="ar-SA"/>
                    </w:rPr>
                    <w:t>м, шириной 18 м и высотой 9,5 м</w:t>
                  </w:r>
                  <w:r w:rsidR="00554765" w:rsidRPr="00554765">
                    <w:rPr>
                      <w:rFonts w:ascii="GHEA Grapalat" w:eastAsiaTheme="minorEastAsia" w:hAnsi="GHEA Grapalat" w:cstheme="minorBidi"/>
                      <w:sz w:val="20"/>
                      <w:szCs w:val="20"/>
                      <w:lang w:bidi="ar-SA"/>
                    </w:rPr>
                    <w:t>:</w:t>
                  </w:r>
                </w:p>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p>
                <w:p w:rsidR="008D6ECC" w:rsidRPr="00893069" w:rsidRDefault="008D6ECC" w:rsidP="00B57DCC">
                  <w:pPr>
                    <w:spacing w:after="200" w:line="256" w:lineRule="auto"/>
                    <w:jc w:val="both"/>
                    <w:rPr>
                      <w:rFonts w:ascii="GHEA Grapalat" w:hAnsi="GHEA Grapalat" w:cs="Arial"/>
                      <w:b/>
                      <w:color w:val="0070C0"/>
                      <w:sz w:val="20"/>
                      <w:szCs w:val="20"/>
                      <w:lang w:val="hy-AM"/>
                    </w:rPr>
                  </w:pPr>
                </w:p>
              </w:tc>
            </w:tr>
            <w:tr w:rsidR="008D6ECC" w:rsidRPr="005E0B0A" w:rsidTr="00EA7735">
              <w:tc>
                <w:tcPr>
                  <w:tcW w:w="1953" w:type="dxa"/>
                </w:tcPr>
                <w:p w:rsidR="008D6ECC" w:rsidRPr="005E0B0A" w:rsidRDefault="008D6ECC" w:rsidP="00EA7735">
                  <w:pPr>
                    <w:spacing w:after="200" w:line="256" w:lineRule="auto"/>
                    <w:jc w:val="both"/>
                    <w:rPr>
                      <w:rFonts w:ascii="Sylfaen" w:hAnsi="Sylfaen"/>
                      <w:b/>
                      <w:color w:val="000000"/>
                      <w:sz w:val="20"/>
                      <w:szCs w:val="20"/>
                      <w:lang w:val="hy-AM"/>
                    </w:rPr>
                  </w:pPr>
                </w:p>
              </w:tc>
              <w:tc>
                <w:tcPr>
                  <w:tcW w:w="8571" w:type="dxa"/>
                </w:tcPr>
                <w:p w:rsidR="008D6ECC" w:rsidRPr="005E0B0A" w:rsidRDefault="008D6ECC" w:rsidP="00EA7735">
                  <w:pPr>
                    <w:spacing w:after="200" w:line="256" w:lineRule="auto"/>
                    <w:jc w:val="both"/>
                    <w:rPr>
                      <w:rFonts w:ascii="GHEA Grapalat" w:hAnsi="GHEA Grapalat"/>
                      <w:color w:val="000000"/>
                      <w:sz w:val="20"/>
                      <w:szCs w:val="20"/>
                      <w:lang w:val="hy-AM"/>
                    </w:rPr>
                  </w:pPr>
                </w:p>
              </w:tc>
            </w:tr>
            <w:tr w:rsidR="008D6ECC" w:rsidRPr="005A7417" w:rsidTr="00EA7735">
              <w:tc>
                <w:tcPr>
                  <w:tcW w:w="1953" w:type="dxa"/>
                  <w:hideMark/>
                </w:tcPr>
                <w:p w:rsidR="008D6ECC" w:rsidRPr="00111063" w:rsidRDefault="008D6ECC" w:rsidP="00EA7735">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lastRenderedPageBreak/>
                    <w:t>"Рабочий проект"</w:t>
                  </w:r>
                </w:p>
              </w:tc>
              <w:tc>
                <w:tcPr>
                  <w:tcW w:w="8571" w:type="dxa"/>
                  <w:hideMark/>
                </w:tcPr>
                <w:p w:rsidR="008D6ECC" w:rsidRPr="00A66394" w:rsidRDefault="008D6ECC" w:rsidP="00EA7735">
                  <w:pPr>
                    <w:rPr>
                      <w:rFonts w:ascii="GHEA Grapalat" w:hAnsi="GHEA Grapalat"/>
                      <w:sz w:val="20"/>
                      <w:szCs w:val="20"/>
                    </w:rPr>
                  </w:pPr>
                  <w:r>
                    <w:rPr>
                      <w:rFonts w:ascii="GHEA Grapalat" w:hAnsi="GHEA Grapalat" w:cs="Arial"/>
                    </w:rPr>
                    <w:t xml:space="preserve"> </w:t>
                  </w:r>
                  <w:r w:rsidR="00554765" w:rsidRPr="00554765">
                    <w:rPr>
                      <w:rFonts w:ascii="GHEA Grapalat" w:hAnsi="GHEA Grapalat" w:cs="Arial"/>
                      <w:b/>
                      <w:sz w:val="20"/>
                      <w:szCs w:val="20"/>
                    </w:rPr>
                    <w:t>Консультационные услуги по подготовке проектно-сметной документации, составлению сметы.</w:t>
                  </w:r>
                </w:p>
              </w:tc>
            </w:tr>
            <w:tr w:rsidR="008D6ECC" w:rsidRPr="001D28DA" w:rsidTr="00EA7735">
              <w:tc>
                <w:tcPr>
                  <w:tcW w:w="1953" w:type="dxa"/>
                </w:tcPr>
                <w:p w:rsidR="008D6ECC" w:rsidRPr="00184DB3" w:rsidRDefault="008D6ECC" w:rsidP="00EA7735">
                  <w:pPr>
                    <w:spacing w:after="200" w:line="256" w:lineRule="auto"/>
                    <w:jc w:val="both"/>
                    <w:rPr>
                      <w:rFonts w:ascii="GHEA Grapalat" w:hAnsi="GHEA Grapalat"/>
                      <w:b/>
                      <w:color w:val="000000"/>
                      <w:sz w:val="20"/>
                      <w:szCs w:val="20"/>
                    </w:rPr>
                  </w:pPr>
                </w:p>
                <w:p w:rsidR="00554765" w:rsidRPr="00554765" w:rsidRDefault="00554765" w:rsidP="00EA7735">
                  <w:pPr>
                    <w:spacing w:after="200" w:line="256" w:lineRule="auto"/>
                    <w:jc w:val="both"/>
                    <w:rPr>
                      <w:rFonts w:ascii="GHEA Grapalat" w:hAnsi="GHEA Grapalat" w:cs="Arial LatArm"/>
                      <w:b/>
                      <w:sz w:val="20"/>
                      <w:szCs w:val="20"/>
                    </w:rPr>
                  </w:pPr>
                  <w:r w:rsidRPr="00554765">
                    <w:rPr>
                      <w:rFonts w:ascii="GHEA Grapalat" w:hAnsi="GHEA Grapalat" w:cs="Arial LatArm"/>
                      <w:b/>
                      <w:sz w:val="20"/>
                      <w:szCs w:val="20"/>
                      <w:lang w:val="hy-AM"/>
                    </w:rPr>
                    <w:t>«Смета работ»</w:t>
                  </w:r>
                  <w:r w:rsidRPr="00554765">
                    <w:rPr>
                      <w:rFonts w:ascii="GHEA Grapalat" w:hAnsi="GHEA Grapalat" w:cs="Arial LatArm"/>
                      <w:b/>
                      <w:sz w:val="20"/>
                      <w:szCs w:val="20"/>
                    </w:rPr>
                    <w:t xml:space="preserve"> </w:t>
                  </w:r>
                </w:p>
                <w:p w:rsidR="008D6ECC" w:rsidRPr="001D28DA" w:rsidRDefault="008D6ECC" w:rsidP="00EA7735">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554765" w:rsidRPr="00D50926" w:rsidRDefault="00554765" w:rsidP="00EA7735">
                  <w:pPr>
                    <w:spacing w:after="200" w:line="256" w:lineRule="auto"/>
                    <w:jc w:val="center"/>
                    <w:rPr>
                      <w:rFonts w:ascii="GHEA Grapalat" w:hAnsi="GHEA Grapalat"/>
                      <w:color w:val="000000"/>
                      <w:sz w:val="20"/>
                      <w:szCs w:val="20"/>
                    </w:rPr>
                  </w:pPr>
                </w:p>
                <w:p w:rsidR="008D6ECC" w:rsidRPr="00855AE0" w:rsidRDefault="00554765" w:rsidP="00EA7735">
                  <w:pPr>
                    <w:spacing w:after="200" w:line="256" w:lineRule="auto"/>
                    <w:jc w:val="center"/>
                    <w:rPr>
                      <w:rFonts w:ascii="GHEA Grapalat" w:hAnsi="GHEA Grapalat"/>
                      <w:color w:val="000000"/>
                      <w:sz w:val="20"/>
                      <w:szCs w:val="20"/>
                      <w:lang w:val="hy-AM"/>
                    </w:rPr>
                  </w:pPr>
                  <w:r w:rsidRPr="00554765">
                    <w:rPr>
                      <w:rFonts w:ascii="GHEA Grapalat" w:hAnsi="GHEA Grapalat"/>
                      <w:color w:val="000000"/>
                      <w:sz w:val="20"/>
                      <w:szCs w:val="20"/>
                      <w:lang w:val="hy-AM"/>
                    </w:rPr>
                    <w:t>Разработать все разделы проекта: С учетом характера решаемой задачи, в порядке, установленном строительными нормами и правилами.</w:t>
                  </w:r>
                </w:p>
              </w:tc>
            </w:tr>
            <w:tr w:rsidR="008D6ECC" w:rsidRPr="00E526E2" w:rsidTr="00EA7735">
              <w:trPr>
                <w:trHeight w:val="602"/>
              </w:trPr>
              <w:tc>
                <w:tcPr>
                  <w:tcW w:w="1953" w:type="dxa"/>
                  <w:hideMark/>
                </w:tcPr>
                <w:p w:rsidR="008D6ECC" w:rsidRPr="00EB48B5" w:rsidRDefault="008D6ECC" w:rsidP="00EA7735">
                  <w:pPr>
                    <w:spacing w:after="200" w:line="256" w:lineRule="auto"/>
                    <w:jc w:val="both"/>
                    <w:rPr>
                      <w:rFonts w:ascii="GHEA Grapalat" w:hAnsi="GHEA Grapalat"/>
                      <w:b/>
                      <w:color w:val="000000"/>
                      <w:sz w:val="20"/>
                      <w:szCs w:val="20"/>
                    </w:rPr>
                  </w:pPr>
                </w:p>
              </w:tc>
              <w:tc>
                <w:tcPr>
                  <w:tcW w:w="8571" w:type="dxa"/>
                </w:tcPr>
                <w:p w:rsidR="008D6ECC" w:rsidRDefault="008D6ECC" w:rsidP="00EA7735">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8D6ECC" w:rsidRPr="00E526E2" w:rsidTr="00EA7735">
              <w:trPr>
                <w:trHeight w:val="68"/>
              </w:trPr>
              <w:tc>
                <w:tcPr>
                  <w:tcW w:w="1953" w:type="dxa"/>
                </w:tcPr>
                <w:p w:rsidR="008D6ECC" w:rsidRDefault="008D6ECC" w:rsidP="00EA7735">
                  <w:pPr>
                    <w:spacing w:after="200" w:line="256" w:lineRule="auto"/>
                    <w:jc w:val="both"/>
                    <w:rPr>
                      <w:rFonts w:ascii="GHEA Grapalat" w:hAnsi="GHEA Grapalat"/>
                      <w:b/>
                      <w:color w:val="000000"/>
                      <w:sz w:val="20"/>
                      <w:szCs w:val="20"/>
                      <w:lang w:val="hy-AM"/>
                    </w:rPr>
                  </w:pPr>
                </w:p>
                <w:p w:rsidR="008D6ECC" w:rsidRPr="003D0AB0" w:rsidRDefault="008D6ECC" w:rsidP="00EA7735">
                  <w:pPr>
                    <w:rPr>
                      <w:rFonts w:ascii="GHEA Grapalat" w:hAnsi="GHEA Grapalat"/>
                      <w:sz w:val="20"/>
                      <w:szCs w:val="20"/>
                      <w:lang w:val="hy-AM"/>
                    </w:rPr>
                  </w:pPr>
                </w:p>
                <w:p w:rsidR="008D6ECC" w:rsidRPr="003D0AB0" w:rsidRDefault="008D6ECC" w:rsidP="00EA7735">
                  <w:pPr>
                    <w:rPr>
                      <w:rFonts w:ascii="GHEA Grapalat" w:hAnsi="GHEA Grapalat"/>
                      <w:sz w:val="20"/>
                      <w:szCs w:val="20"/>
                    </w:rPr>
                  </w:pPr>
                </w:p>
              </w:tc>
              <w:tc>
                <w:tcPr>
                  <w:tcW w:w="8571" w:type="dxa"/>
                </w:tcPr>
                <w:p w:rsidR="008D6ECC" w:rsidRPr="003D2E11" w:rsidRDefault="008D6ECC" w:rsidP="00EA7735">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tc>
            </w:tr>
          </w:tbl>
          <w:p w:rsidR="008D6ECC" w:rsidRPr="0079436C" w:rsidRDefault="008D6ECC" w:rsidP="00EA7735">
            <w:pPr>
              <w:spacing w:after="200" w:line="256" w:lineRule="auto"/>
              <w:ind w:firstLine="708"/>
              <w:jc w:val="both"/>
              <w:rPr>
                <w:rFonts w:ascii="GHEA Grapalat" w:hAnsi="GHEA Grapalat" w:cs="Arial"/>
                <w:sz w:val="20"/>
                <w:szCs w:val="20"/>
                <w:lang w:val="hy-AM"/>
              </w:rPr>
            </w:pPr>
          </w:p>
        </w:tc>
      </w:tr>
      <w:tr w:rsidR="008D6ECC" w:rsidRPr="006A3793" w:rsidTr="00554765">
        <w:tblPrEx>
          <w:jc w:val="left"/>
          <w:tblInd w:w="-1026" w:type="dxa"/>
          <w:tblLook w:val="01E0" w:firstRow="1" w:lastRow="1" w:firstColumn="1" w:lastColumn="1" w:noHBand="0" w:noVBand="0"/>
        </w:tblPrEx>
        <w:trPr>
          <w:gridAfter w:val="1"/>
          <w:wAfter w:w="381"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lastRenderedPageBreak/>
              <w:t>Подготовить рабочий проект</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иных документов на строительство в РА и признании утратившими силу ряда постановлений Правительства РА», а также архитектурно-проектное задание и акт дефектации. В соответствии с требованиями Постановления Правительства РА № 22-03-2017 и Постановления Правительства РА № 150-Н от 03.02.2005</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Составить смету</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В соответствии с порядком, установленным Постановлением Правительства РА № 879-Н от 23.06.2011 «Об утверждении Порядка расчета стоимости строительных работ в текущих ценах, перераспределении средств в государственном бюджете РА на 2011 год и внесении дополнений и изменений в Постановление Правительства РА № 1748-Н от 23.23.2010 и выделении средств Министерству градостроительства РА».</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При заключении договора строительного подряда предусмотрен авторский контроль, который проектировщик осуществляет в течение всего срока выполнения работ. Согласно Постановлению Правительства РА № 526-Н от 4 мая 2017 года «Об организации процесса закупок», проектировщик:</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а/ составляет техническую спецификацию материалов и/или/устройств и оборудования, используемых для реализации строительного проекта, в соответствии с требованиями статьи 13 Закона РА «О закупках»,</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г/ представляет заказчику полный пакет сметной документации на армянском и русском языках, на бумажном носителе в 3 экземплярах и в электронном виде.</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 Проектно-сметная часть: сводная, объектная, локальная сметы.</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 xml:space="preserve">Проектно-сметная документация должна быть подготовлена </w:t>
            </w:r>
            <w:r w:rsidRPr="00554765">
              <w:rPr>
                <w:rFonts w:ascii="Cambria Math" w:hAnsi="Cambria Math" w:cs="Cambria Math"/>
                <w:sz w:val="20"/>
                <w:szCs w:val="20"/>
                <w:lang w:val="hy-AM"/>
              </w:rPr>
              <w:t>​​</w:t>
            </w:r>
            <w:r w:rsidRPr="00554765">
              <w:rPr>
                <w:rFonts w:ascii="GHEA Grapalat" w:hAnsi="GHEA Grapalat" w:cs="GHEA Grapalat"/>
                <w:sz w:val="20"/>
                <w:szCs w:val="20"/>
                <w:lang w:val="hy-AM"/>
              </w:rPr>
              <w:t>с</w:t>
            </w:r>
            <w:r w:rsidRPr="00554765">
              <w:rPr>
                <w:rFonts w:ascii="GHEA Grapalat" w:hAnsi="GHEA Grapalat" w:cs="Arial"/>
                <w:sz w:val="20"/>
                <w:szCs w:val="20"/>
                <w:lang w:val="hy-AM"/>
              </w:rPr>
              <w:t xml:space="preserve"> </w:t>
            </w:r>
            <w:r w:rsidRPr="00554765">
              <w:rPr>
                <w:rFonts w:ascii="GHEA Grapalat" w:hAnsi="GHEA Grapalat" w:cs="GHEA Grapalat"/>
                <w:sz w:val="20"/>
                <w:szCs w:val="20"/>
                <w:lang w:val="hy-AM"/>
              </w:rPr>
              <w:t>использованием</w:t>
            </w:r>
            <w:r w:rsidRPr="00554765">
              <w:rPr>
                <w:rFonts w:ascii="GHEA Grapalat" w:hAnsi="GHEA Grapalat" w:cs="Arial"/>
                <w:sz w:val="20"/>
                <w:szCs w:val="20"/>
                <w:lang w:val="hy-AM"/>
              </w:rPr>
              <w:t xml:space="preserve"> </w:t>
            </w:r>
            <w:r w:rsidRPr="00554765">
              <w:rPr>
                <w:rFonts w:ascii="GHEA Grapalat" w:hAnsi="GHEA Grapalat" w:cs="GHEA Grapalat"/>
                <w:sz w:val="20"/>
                <w:szCs w:val="20"/>
                <w:lang w:val="hy-AM"/>
              </w:rPr>
              <w:t>соответствующих</w:t>
            </w:r>
            <w:r w:rsidRPr="00554765">
              <w:rPr>
                <w:rFonts w:ascii="GHEA Grapalat" w:hAnsi="GHEA Grapalat" w:cs="Arial"/>
                <w:sz w:val="20"/>
                <w:szCs w:val="20"/>
                <w:lang w:val="hy-AM"/>
              </w:rPr>
              <w:t xml:space="preserve"> </w:t>
            </w:r>
            <w:r w:rsidRPr="00554765">
              <w:rPr>
                <w:rFonts w:ascii="GHEA Grapalat" w:hAnsi="GHEA Grapalat" w:cs="GHEA Grapalat"/>
                <w:sz w:val="20"/>
                <w:szCs w:val="20"/>
                <w:lang w:val="hy-AM"/>
              </w:rPr>
              <w:t>компьютерных</w:t>
            </w:r>
            <w:r w:rsidRPr="00554765">
              <w:rPr>
                <w:rFonts w:ascii="GHEA Grapalat" w:hAnsi="GHEA Grapalat" w:cs="Arial"/>
                <w:sz w:val="20"/>
                <w:szCs w:val="20"/>
                <w:lang w:val="hy-AM"/>
              </w:rPr>
              <w:t xml:space="preserve"> </w:t>
            </w:r>
            <w:r w:rsidRPr="00554765">
              <w:rPr>
                <w:rFonts w:ascii="GHEA Grapalat" w:hAnsi="GHEA Grapalat" w:cs="GHEA Grapalat"/>
                <w:sz w:val="20"/>
                <w:szCs w:val="20"/>
                <w:lang w:val="hy-AM"/>
              </w:rPr>
              <w:t>программ</w:t>
            </w:r>
            <w:r w:rsidRPr="00554765">
              <w:rPr>
                <w:rFonts w:ascii="GHEA Grapalat" w:hAnsi="GHEA Grapalat" w:cs="Arial"/>
                <w:sz w:val="20"/>
                <w:szCs w:val="20"/>
                <w:lang w:val="hy-AM"/>
              </w:rPr>
              <w:t xml:space="preserve">, </w:t>
            </w:r>
            <w:r w:rsidRPr="00554765">
              <w:rPr>
                <w:rFonts w:ascii="GHEA Grapalat" w:hAnsi="GHEA Grapalat" w:cs="GHEA Grapalat"/>
                <w:sz w:val="20"/>
                <w:szCs w:val="20"/>
                <w:lang w:val="hy-AM"/>
              </w:rPr>
              <w:t>разборчивой</w:t>
            </w:r>
            <w:r w:rsidRPr="00554765">
              <w:rPr>
                <w:rFonts w:ascii="GHEA Grapalat" w:hAnsi="GHEA Grapalat" w:cs="Arial"/>
                <w:sz w:val="20"/>
                <w:szCs w:val="20"/>
                <w:lang w:val="hy-AM"/>
              </w:rPr>
              <w:t>.</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Предварительно согласовав проектно-сметную документацию с заказчиком.</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Также необходимо представить:</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--Сметную ведомость,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двух экземплярах – первый с весами разделов, второй с номерами, или в одном документе.</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Стоимость каждой единицы работ, включённая в сметную ведомость, должна включать все расходы, предусмотренные градостроительными нормативными документами Республики Армения (в том числе с учётом внеплановых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ведомость заканчивается строками «Итого» или «Итого», НДС и «Итого».</w:t>
            </w:r>
          </w:p>
          <w:p w:rsidR="00554765" w:rsidRPr="00D50926" w:rsidRDefault="00554765" w:rsidP="00554765">
            <w:pPr>
              <w:spacing w:after="200" w:line="256" w:lineRule="auto"/>
              <w:ind w:firstLine="708"/>
              <w:jc w:val="both"/>
              <w:rPr>
                <w:rFonts w:ascii="GHEA Grapalat" w:hAnsi="GHEA Grapalat" w:cs="Arial"/>
                <w:sz w:val="20"/>
                <w:szCs w:val="20"/>
              </w:rPr>
            </w:pPr>
            <w:r w:rsidRPr="00554765">
              <w:rPr>
                <w:rFonts w:ascii="GHEA Grapalat" w:hAnsi="GHEA Grapalat" w:cs="Arial"/>
                <w:sz w:val="20"/>
                <w:szCs w:val="20"/>
                <w:lang w:val="hy-AM"/>
              </w:rPr>
              <w:lastRenderedPageBreak/>
              <w:t>Основные обязанности и требования</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 Требования к проекту</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 Проектно-сметная документация</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554765" w:rsidRPr="00D50926" w:rsidRDefault="00554765" w:rsidP="00554765">
            <w:pPr>
              <w:spacing w:after="200" w:line="256" w:lineRule="auto"/>
              <w:ind w:firstLine="708"/>
              <w:jc w:val="both"/>
              <w:rPr>
                <w:rFonts w:ascii="GHEA Grapalat" w:hAnsi="GHEA Grapalat" w:cs="Arial"/>
                <w:sz w:val="20"/>
                <w:szCs w:val="20"/>
              </w:rPr>
            </w:pPr>
            <w:r w:rsidRPr="00554765">
              <w:rPr>
                <w:rFonts w:ascii="GHEA Grapalat" w:hAnsi="GHEA Grapalat" w:cs="Arial"/>
                <w:sz w:val="20"/>
                <w:szCs w:val="20"/>
                <w:lang w:val="hy-AM"/>
              </w:rPr>
              <w:t>Экспертиза</w:t>
            </w:r>
          </w:p>
          <w:p w:rsidR="00554765" w:rsidRPr="00D50926" w:rsidRDefault="00554765" w:rsidP="00554765">
            <w:pPr>
              <w:spacing w:after="200" w:line="256" w:lineRule="auto"/>
              <w:ind w:firstLine="708"/>
              <w:jc w:val="both"/>
              <w:rPr>
                <w:rFonts w:ascii="GHEA Grapalat" w:hAnsi="GHEA Grapalat" w:cs="Arial"/>
                <w:sz w:val="20"/>
                <w:szCs w:val="20"/>
              </w:rPr>
            </w:pPr>
            <w:r w:rsidRPr="00554765">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Республики Армения и нормативно-техническим документам», из чего следует, что проект может быть представлен на утверждение и одобрен заказчиком в установленном порядке.</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Срок выполнения работ</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1-й транш:</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До 20 календарных дней с даты вступления в силу договора, заключенного на основании договора, после предоставления соответствующих финансовых средств.</w:t>
            </w:r>
          </w:p>
          <w:p w:rsidR="00554765" w:rsidRPr="00554765" w:rsidRDefault="00554765" w:rsidP="00554765">
            <w:pPr>
              <w:spacing w:after="200" w:line="256" w:lineRule="auto"/>
              <w:ind w:firstLine="708"/>
              <w:jc w:val="both"/>
              <w:rPr>
                <w:rFonts w:ascii="GHEA Grapalat" w:hAnsi="GHEA Grapalat" w:cs="Arial"/>
                <w:sz w:val="20"/>
                <w:szCs w:val="20"/>
                <w:lang w:val="hy-AM"/>
              </w:rPr>
            </w:pPr>
            <w:r w:rsidRPr="00554765">
              <w:rPr>
                <w:rFonts w:ascii="GHEA Grapalat" w:hAnsi="GHEA Grapalat" w:cs="Arial"/>
                <w:sz w:val="20"/>
                <w:szCs w:val="20"/>
                <w:lang w:val="hy-AM"/>
              </w:rPr>
              <w:t>2-й транш:</w:t>
            </w:r>
          </w:p>
          <w:p w:rsidR="008D6ECC" w:rsidRPr="00292CB1" w:rsidRDefault="00554765" w:rsidP="00554765">
            <w:pPr>
              <w:spacing w:after="200" w:line="256" w:lineRule="auto"/>
              <w:ind w:firstLine="708"/>
              <w:jc w:val="both"/>
              <w:rPr>
                <w:rFonts w:ascii="GHEA Grapalat" w:hAnsi="GHEA Grapalat" w:cs="Arial"/>
                <w:sz w:val="20"/>
                <w:szCs w:val="20"/>
              </w:rPr>
            </w:pPr>
            <w:r w:rsidRPr="00554765">
              <w:rPr>
                <w:rFonts w:ascii="GHEA Grapalat" w:hAnsi="GHEA Grapalat" w:cs="Arial"/>
                <w:sz w:val="20"/>
                <w:szCs w:val="20"/>
                <w:lang w:val="hy-AM"/>
              </w:rPr>
              <w:t>До 15 календарных дней с даты вступления в силу договора, заключенного на основании договора, после предоставления соответствующих финансовых средств.</w:t>
            </w:r>
          </w:p>
        </w:tc>
      </w:tr>
    </w:tbl>
    <w:p w:rsidR="003B2F27" w:rsidRPr="00554765" w:rsidRDefault="003B2F27" w:rsidP="008D6ECC">
      <w:pPr>
        <w:widowControl w:val="0"/>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D50926"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257309" w:rsidRPr="00D50926">
              <w:rPr>
                <w:rStyle w:val="y2iqfc"/>
                <w:rFonts w:ascii="GHEA Grapalat" w:hAnsi="GHEA Grapalat" w:cs="Courier New"/>
                <w:color w:val="202124"/>
                <w:sz w:val="20"/>
                <w:szCs w:val="20"/>
              </w:rPr>
              <w:t>900202001146</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D50926" w:rsidRDefault="008D6ECC" w:rsidP="00257309">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8011BE" w:rsidRDefault="003B2F27" w:rsidP="00257309">
      <w:pPr>
        <w:widowControl w:val="0"/>
        <w:spacing w:after="160" w:line="360" w:lineRule="auto"/>
        <w:jc w:val="right"/>
        <w:rPr>
          <w:rFonts w:ascii="GHEA Grapalat" w:hAnsi="GHEA Grapalat"/>
          <w:b/>
          <w:sz w:val="20"/>
          <w:szCs w:val="20"/>
          <w:lang w:val="en-US"/>
        </w:rPr>
      </w:pPr>
      <w:r w:rsidRPr="00CA7022">
        <w:rPr>
          <w:rFonts w:ascii="GHEA Grapalat" w:hAnsi="GHEA Grapalat"/>
          <w:sz w:val="20"/>
          <w:szCs w:val="20"/>
        </w:rPr>
        <w:br w:type="page"/>
      </w:r>
      <w:r w:rsidRPr="008011BE">
        <w:rPr>
          <w:rFonts w:ascii="GHEA Grapalat" w:hAnsi="GHEA Grapalat"/>
          <w:b/>
          <w:sz w:val="20"/>
          <w:szCs w:val="20"/>
        </w:rPr>
        <w:lastRenderedPageBreak/>
        <w:t>Приложение № 2</w:t>
      </w:r>
    </w:p>
    <w:p w:rsidR="008D6ECC" w:rsidRPr="00C6225D" w:rsidRDefault="008D6ECC" w:rsidP="008D6ECC">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Pr="00C6225D">
        <w:rPr>
          <w:rFonts w:ascii="GHEA Grapalat" w:hAnsi="GHEA Grapalat"/>
          <w:b/>
          <w:i w:val="0"/>
        </w:rPr>
        <w:t>5</w:t>
      </w:r>
      <w:r w:rsidRPr="00C6225D">
        <w:rPr>
          <w:rFonts w:ascii="GHEA Grapalat" w:hAnsi="GHEA Grapalat"/>
          <w:b/>
          <w:i w:val="0"/>
          <w:lang w:val="af-ZA"/>
        </w:rPr>
        <w:t>/</w:t>
      </w:r>
      <w:r w:rsidR="00257309">
        <w:rPr>
          <w:rFonts w:ascii="GHEA Grapalat" w:hAnsi="GHEA Grapalat"/>
          <w:b/>
          <w:i w:val="0"/>
        </w:rPr>
        <w:t>8</w:t>
      </w:r>
      <w:r w:rsidR="00257309" w:rsidRPr="00257309">
        <w:rPr>
          <w:rFonts w:ascii="GHEA Grapalat" w:hAnsi="GHEA Grapalat"/>
          <w:b/>
          <w:i w:val="0"/>
        </w:rPr>
        <w:t>1</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2025г.</w:t>
      </w:r>
    </w:p>
    <w:p w:rsidR="008D6ECC" w:rsidRPr="003D2E11" w:rsidRDefault="008D6ECC" w:rsidP="008D6ECC">
      <w:pPr>
        <w:widowControl w:val="0"/>
        <w:spacing w:after="160" w:line="360" w:lineRule="auto"/>
        <w:jc w:val="center"/>
        <w:rPr>
          <w:rFonts w:ascii="GHEA Grapalat" w:hAnsi="GHEA Grapalat"/>
          <w:sz w:val="20"/>
          <w:szCs w:val="20"/>
        </w:rPr>
      </w:pPr>
    </w:p>
    <w:p w:rsidR="008D6ECC" w:rsidRPr="003D2E11" w:rsidRDefault="008D6ECC" w:rsidP="008D6ECC">
      <w:pPr>
        <w:widowControl w:val="0"/>
        <w:spacing w:after="160" w:line="360" w:lineRule="auto"/>
        <w:jc w:val="center"/>
        <w:rPr>
          <w:rFonts w:ascii="GHEA Grapalat" w:hAnsi="GHEA Grapalat"/>
          <w:sz w:val="20"/>
          <w:szCs w:val="20"/>
        </w:rPr>
      </w:pPr>
    </w:p>
    <w:p w:rsidR="008D6ECC" w:rsidRPr="007634D9" w:rsidRDefault="008D6ECC" w:rsidP="008D6ECC">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6"/>
          <w:rFonts w:ascii="GHEA Grapalat" w:hAnsi="GHEA Grapalat"/>
          <w:sz w:val="20"/>
          <w:szCs w:val="20"/>
        </w:rPr>
        <w:footnoteReference w:customMarkFollows="1" w:id="30"/>
        <w:t>*</w:t>
      </w:r>
    </w:p>
    <w:p w:rsidR="008D6ECC" w:rsidRPr="007634D9" w:rsidRDefault="008D6ECC" w:rsidP="008D6ECC">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425"/>
        <w:gridCol w:w="425"/>
        <w:gridCol w:w="425"/>
        <w:gridCol w:w="553"/>
        <w:gridCol w:w="582"/>
        <w:gridCol w:w="566"/>
        <w:gridCol w:w="709"/>
        <w:gridCol w:w="709"/>
        <w:gridCol w:w="665"/>
        <w:gridCol w:w="676"/>
        <w:gridCol w:w="643"/>
        <w:gridCol w:w="611"/>
        <w:gridCol w:w="666"/>
      </w:tblGrid>
      <w:tr w:rsidR="008D6ECC" w:rsidRPr="007634D9" w:rsidTr="00EA7735">
        <w:trPr>
          <w:trHeight w:val="363"/>
          <w:jc w:val="center"/>
        </w:trPr>
        <w:tc>
          <w:tcPr>
            <w:tcW w:w="11627" w:type="dxa"/>
            <w:gridSpan w:val="16"/>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8D6ECC" w:rsidRPr="007634D9" w:rsidTr="00EA7735">
        <w:trPr>
          <w:trHeight w:val="1781"/>
          <w:jc w:val="center"/>
        </w:trPr>
        <w:tc>
          <w:tcPr>
            <w:tcW w:w="569"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8D6ECC" w:rsidRPr="007634D9" w:rsidRDefault="008D6ECC" w:rsidP="00EA7735">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3"/>
            <w:vAlign w:val="center"/>
          </w:tcPr>
          <w:p w:rsidR="008D6ECC" w:rsidRPr="007634D9" w:rsidRDefault="008D6ECC" w:rsidP="00EA7735">
            <w:pPr>
              <w:widowControl w:val="0"/>
              <w:spacing w:after="120"/>
              <w:jc w:val="both"/>
              <w:rPr>
                <w:rFonts w:ascii="GHEA Grapalat" w:hAnsi="GHEA Grapalat"/>
                <w:sz w:val="20"/>
                <w:szCs w:val="20"/>
              </w:rPr>
            </w:pPr>
            <w:r w:rsidRPr="00A61ADB">
              <w:rPr>
                <w:rFonts w:ascii="GHEA Grapalat" w:hAnsi="GHEA Grapalat"/>
                <w:sz w:val="20"/>
                <w:szCs w:val="20"/>
              </w:rPr>
              <w:t>Выплаты планируется осуществить в 2025 году за фактически оказанные услуги по месяцам, в том числе**</w:t>
            </w:r>
          </w:p>
        </w:tc>
      </w:tr>
      <w:tr w:rsidR="008D6ECC" w:rsidRPr="007634D9" w:rsidTr="00EA7735">
        <w:trPr>
          <w:cantSplit/>
          <w:trHeight w:val="1134"/>
          <w:jc w:val="center"/>
        </w:trPr>
        <w:tc>
          <w:tcPr>
            <w:tcW w:w="569" w:type="dxa"/>
          </w:tcPr>
          <w:p w:rsidR="008D6ECC" w:rsidRPr="007634D9" w:rsidRDefault="008D6ECC" w:rsidP="00EA7735">
            <w:pPr>
              <w:widowControl w:val="0"/>
              <w:spacing w:after="120"/>
              <w:jc w:val="center"/>
              <w:rPr>
                <w:rFonts w:ascii="GHEA Grapalat" w:hAnsi="GHEA Grapalat"/>
                <w:sz w:val="20"/>
                <w:szCs w:val="20"/>
              </w:rPr>
            </w:pPr>
          </w:p>
        </w:tc>
        <w:tc>
          <w:tcPr>
            <w:tcW w:w="1418" w:type="dxa"/>
          </w:tcPr>
          <w:p w:rsidR="008D6ECC" w:rsidRPr="007634D9" w:rsidRDefault="008D6ECC" w:rsidP="00EA7735">
            <w:pPr>
              <w:widowControl w:val="0"/>
              <w:spacing w:after="120"/>
              <w:jc w:val="center"/>
              <w:rPr>
                <w:rFonts w:ascii="GHEA Grapalat" w:hAnsi="GHEA Grapalat"/>
                <w:sz w:val="20"/>
                <w:szCs w:val="20"/>
              </w:rPr>
            </w:pPr>
          </w:p>
        </w:tc>
        <w:tc>
          <w:tcPr>
            <w:tcW w:w="1985" w:type="dxa"/>
          </w:tcPr>
          <w:p w:rsidR="008D6ECC" w:rsidRPr="007634D9" w:rsidRDefault="008D6ECC" w:rsidP="00EA7735">
            <w:pPr>
              <w:widowControl w:val="0"/>
              <w:spacing w:after="120"/>
              <w:jc w:val="center"/>
              <w:rPr>
                <w:rFonts w:ascii="GHEA Grapalat" w:hAnsi="GHEA Grapalat"/>
                <w:sz w:val="20"/>
                <w:szCs w:val="20"/>
              </w:rPr>
            </w:pPr>
          </w:p>
        </w:tc>
        <w:tc>
          <w:tcPr>
            <w:tcW w:w="425" w:type="dxa"/>
            <w:textDirection w:val="btLr"/>
            <w:vAlign w:val="center"/>
          </w:tcPr>
          <w:p w:rsidR="008D6ECC" w:rsidRPr="004B6B52" w:rsidRDefault="008D6ECC" w:rsidP="00EA7735">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textDirection w:val="btLr"/>
            <w:vAlign w:val="center"/>
          </w:tcPr>
          <w:p w:rsidR="008D6ECC" w:rsidRPr="004B6B52" w:rsidRDefault="008D6ECC" w:rsidP="00EA7735">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8D6ECC" w:rsidRPr="004B6B52" w:rsidRDefault="008D6ECC" w:rsidP="00EA7735">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textDirection w:val="btLr"/>
            <w:vAlign w:val="center"/>
          </w:tcPr>
          <w:p w:rsidR="008D6ECC" w:rsidRPr="004B6B52" w:rsidRDefault="008D6ECC" w:rsidP="00EA7735">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8D6ECC" w:rsidRPr="004B6B52" w:rsidRDefault="008D6ECC" w:rsidP="00EA7735">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8D6ECC" w:rsidRPr="004B6B52" w:rsidRDefault="008D6ECC" w:rsidP="00EA7735">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8D6ECC" w:rsidRPr="004B6B52" w:rsidRDefault="008D6ECC" w:rsidP="00EA7735">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8D6ECC" w:rsidRPr="004B6B52" w:rsidRDefault="008D6ECC" w:rsidP="00EA7735">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8D6ECC" w:rsidRPr="004B6B52" w:rsidRDefault="008D6ECC" w:rsidP="00EA7735">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textDirection w:val="btLr"/>
            <w:vAlign w:val="center"/>
          </w:tcPr>
          <w:p w:rsidR="008D6ECC" w:rsidRPr="004B6B52" w:rsidRDefault="008D6ECC" w:rsidP="00EA7735">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8D6ECC" w:rsidRPr="004B6B52" w:rsidRDefault="008D6ECC" w:rsidP="00EA7735">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8D6ECC" w:rsidRPr="004B6B52" w:rsidRDefault="008D6ECC" w:rsidP="00EA7735">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8D6ECC" w:rsidRPr="004B6B52" w:rsidRDefault="008D6ECC" w:rsidP="00EA7735">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257309" w:rsidRPr="007634D9" w:rsidTr="00232018">
        <w:trPr>
          <w:trHeight w:val="2820"/>
          <w:jc w:val="center"/>
        </w:trPr>
        <w:tc>
          <w:tcPr>
            <w:tcW w:w="569" w:type="dxa"/>
            <w:vMerge w:val="restart"/>
          </w:tcPr>
          <w:p w:rsidR="00257309" w:rsidRPr="00265E52" w:rsidRDefault="00257309" w:rsidP="00EA7735">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257309" w:rsidRPr="0083406E" w:rsidRDefault="00257309" w:rsidP="00EA7735">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vAlign w:val="center"/>
          </w:tcPr>
          <w:p w:rsidR="00257309" w:rsidRPr="007634D9" w:rsidRDefault="00257309" w:rsidP="00C259EE">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документации на строительство системы отопления здания общинной некоммерческой организации </w:t>
            </w:r>
            <w:r w:rsidRPr="00E2208F">
              <w:rPr>
                <w:rFonts w:ascii="GHEA Grapalat" w:hAnsi="GHEA Grapalat"/>
              </w:rPr>
              <w:lastRenderedPageBreak/>
              <w:t xml:space="preserve">«Дошкольное образовательное учреждение Паник» в поселке Паник, для 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c>
          <w:tcPr>
            <w:tcW w:w="425" w:type="dxa"/>
            <w:vAlign w:val="center"/>
          </w:tcPr>
          <w:p w:rsidR="00257309" w:rsidRPr="007634D9" w:rsidRDefault="00257309" w:rsidP="00EA7735">
            <w:pPr>
              <w:widowControl w:val="0"/>
              <w:spacing w:after="120"/>
              <w:jc w:val="center"/>
              <w:rPr>
                <w:rFonts w:ascii="GHEA Grapalat" w:hAnsi="GHEA Grapalat"/>
                <w:sz w:val="20"/>
                <w:szCs w:val="20"/>
              </w:rPr>
            </w:pPr>
          </w:p>
        </w:tc>
        <w:tc>
          <w:tcPr>
            <w:tcW w:w="425" w:type="dxa"/>
            <w:vAlign w:val="center"/>
          </w:tcPr>
          <w:p w:rsidR="00257309" w:rsidRPr="007634D9" w:rsidRDefault="00257309" w:rsidP="00EA7735">
            <w:pPr>
              <w:widowControl w:val="0"/>
              <w:spacing w:after="120"/>
              <w:jc w:val="center"/>
              <w:rPr>
                <w:rFonts w:ascii="GHEA Grapalat" w:hAnsi="GHEA Grapalat"/>
                <w:sz w:val="20"/>
                <w:szCs w:val="20"/>
              </w:rPr>
            </w:pPr>
          </w:p>
        </w:tc>
        <w:tc>
          <w:tcPr>
            <w:tcW w:w="425"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553"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582"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566"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709"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709"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665"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676" w:type="dxa"/>
            <w:vAlign w:val="center"/>
          </w:tcPr>
          <w:p w:rsidR="00257309" w:rsidRPr="007634D9" w:rsidRDefault="00257309" w:rsidP="00EA7735">
            <w:pPr>
              <w:widowControl w:val="0"/>
              <w:spacing w:after="120"/>
              <w:jc w:val="center"/>
              <w:rPr>
                <w:rFonts w:ascii="GHEA Grapalat" w:hAnsi="GHEA Grapalat" w:cs="Arial"/>
                <w:sz w:val="20"/>
                <w:szCs w:val="20"/>
              </w:rPr>
            </w:pPr>
          </w:p>
        </w:tc>
        <w:tc>
          <w:tcPr>
            <w:tcW w:w="643" w:type="dxa"/>
            <w:vAlign w:val="center"/>
          </w:tcPr>
          <w:p w:rsidR="00257309" w:rsidRDefault="00257309"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257309" w:rsidRPr="007634D9" w:rsidRDefault="00257309" w:rsidP="00EA7735">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257309" w:rsidRDefault="00257309"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257309" w:rsidRPr="007634D9" w:rsidRDefault="00257309" w:rsidP="00EA7735">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257309" w:rsidRPr="007634D9" w:rsidRDefault="00257309" w:rsidP="00EA7735">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257309" w:rsidRPr="007634D9" w:rsidTr="00232018">
        <w:trPr>
          <w:trHeight w:val="2655"/>
          <w:jc w:val="center"/>
        </w:trPr>
        <w:tc>
          <w:tcPr>
            <w:tcW w:w="569" w:type="dxa"/>
            <w:vMerge/>
          </w:tcPr>
          <w:p w:rsidR="00257309" w:rsidRPr="00265E52" w:rsidRDefault="00257309" w:rsidP="00EA7735">
            <w:pPr>
              <w:widowControl w:val="0"/>
              <w:spacing w:after="120"/>
              <w:jc w:val="center"/>
              <w:rPr>
                <w:rFonts w:ascii="GHEA Grapalat" w:hAnsi="GHEA Grapalat"/>
                <w:b/>
                <w:sz w:val="20"/>
                <w:szCs w:val="20"/>
                <w:lang w:val="en-US"/>
              </w:rPr>
            </w:pPr>
          </w:p>
        </w:tc>
        <w:tc>
          <w:tcPr>
            <w:tcW w:w="1418" w:type="dxa"/>
            <w:vMerge/>
          </w:tcPr>
          <w:p w:rsidR="00257309" w:rsidRPr="00135B2E" w:rsidRDefault="00257309" w:rsidP="00EA7735">
            <w:pPr>
              <w:widowControl w:val="0"/>
              <w:spacing w:after="120"/>
              <w:jc w:val="center"/>
              <w:rPr>
                <w:rFonts w:ascii="GHEA Grapalat" w:hAnsi="GHEA Grapalat" w:cs="Arial"/>
                <w:b/>
                <w:sz w:val="20"/>
                <w:szCs w:val="20"/>
              </w:rPr>
            </w:pPr>
          </w:p>
        </w:tc>
        <w:tc>
          <w:tcPr>
            <w:tcW w:w="1985" w:type="dxa"/>
            <w:vMerge/>
            <w:vAlign w:val="center"/>
          </w:tcPr>
          <w:p w:rsidR="00257309" w:rsidRPr="001443B4" w:rsidRDefault="00257309" w:rsidP="00EA7735">
            <w:pPr>
              <w:widowControl w:val="0"/>
              <w:spacing w:after="120"/>
              <w:jc w:val="center"/>
              <w:rPr>
                <w:rFonts w:ascii="GHEA Grapalat" w:hAnsi="GHEA Grapalat"/>
                <w:sz w:val="20"/>
                <w:szCs w:val="20"/>
              </w:rPr>
            </w:pPr>
          </w:p>
        </w:tc>
        <w:tc>
          <w:tcPr>
            <w:tcW w:w="6989" w:type="dxa"/>
            <w:gridSpan w:val="12"/>
            <w:vAlign w:val="center"/>
          </w:tcPr>
          <w:p w:rsidR="00257309" w:rsidRPr="00D138AC" w:rsidRDefault="00257309" w:rsidP="00EA7735">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257309" w:rsidRPr="00D138AC" w:rsidRDefault="00257309" w:rsidP="00EA7735">
            <w:pPr>
              <w:widowControl w:val="0"/>
              <w:spacing w:after="120"/>
              <w:jc w:val="center"/>
              <w:rPr>
                <w:rFonts w:ascii="GHEA Grapalat" w:hAnsi="GHEA Grapalat"/>
                <w:sz w:val="20"/>
                <w:szCs w:val="20"/>
              </w:rPr>
            </w:pPr>
          </w:p>
        </w:tc>
      </w:tr>
      <w:tr w:rsidR="00257309" w:rsidRPr="007634D9" w:rsidTr="00232018">
        <w:trPr>
          <w:trHeight w:val="2460"/>
          <w:jc w:val="center"/>
        </w:trPr>
        <w:tc>
          <w:tcPr>
            <w:tcW w:w="569" w:type="dxa"/>
            <w:vMerge w:val="restart"/>
            <w:tcBorders>
              <w:top w:val="single" w:sz="4" w:space="0" w:color="auto"/>
              <w:left w:val="single" w:sz="4" w:space="0" w:color="auto"/>
              <w:right w:val="single" w:sz="4" w:space="0" w:color="auto"/>
            </w:tcBorders>
          </w:tcPr>
          <w:p w:rsidR="00257309" w:rsidRPr="00265E52" w:rsidRDefault="00257309" w:rsidP="00EA7735">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2</w:t>
            </w:r>
          </w:p>
        </w:tc>
        <w:tc>
          <w:tcPr>
            <w:tcW w:w="1418" w:type="dxa"/>
            <w:vMerge w:val="restart"/>
            <w:tcBorders>
              <w:top w:val="single" w:sz="4" w:space="0" w:color="auto"/>
              <w:left w:val="single" w:sz="4" w:space="0" w:color="auto"/>
              <w:right w:val="single" w:sz="4" w:space="0" w:color="auto"/>
            </w:tcBorders>
          </w:tcPr>
          <w:p w:rsidR="00257309" w:rsidRPr="0083406E" w:rsidRDefault="00257309" w:rsidP="00EA7735">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vAlign w:val="center"/>
          </w:tcPr>
          <w:p w:rsidR="00257309" w:rsidRPr="007634D9" w:rsidRDefault="00257309" w:rsidP="00C259EE">
            <w:pPr>
              <w:pStyle w:val="23"/>
              <w:widowControl w:val="0"/>
              <w:spacing w:after="120" w:line="240" w:lineRule="auto"/>
              <w:ind w:firstLine="0"/>
              <w:jc w:val="center"/>
              <w:rPr>
                <w:rFonts w:ascii="GHEA Grapalat" w:hAnsi="GHEA Grapalat"/>
              </w:rPr>
            </w:pPr>
            <w:r w:rsidRPr="00E2208F">
              <w:rPr>
                <w:rFonts w:ascii="GHEA Grapalat" w:hAnsi="GHEA Grapalat"/>
              </w:rPr>
              <w:t xml:space="preserve">Консультационные услуги по составлению сметной и проектной документации на реконструкцию системы отопления здания общинной некоммерческой организации «Дошкольное образовательное учреждение </w:t>
            </w:r>
            <w:proofErr w:type="spellStart"/>
            <w:r w:rsidRPr="00E2208F">
              <w:rPr>
                <w:rFonts w:ascii="GHEA Grapalat" w:hAnsi="GHEA Grapalat"/>
              </w:rPr>
              <w:t>Саратак</w:t>
            </w:r>
            <w:proofErr w:type="spellEnd"/>
            <w:r w:rsidRPr="00E2208F">
              <w:rPr>
                <w:rFonts w:ascii="GHEA Grapalat" w:hAnsi="GHEA Grapalat"/>
              </w:rPr>
              <w:t xml:space="preserve">» в поселке </w:t>
            </w:r>
            <w:proofErr w:type="spellStart"/>
            <w:r w:rsidRPr="00E2208F">
              <w:rPr>
                <w:rFonts w:ascii="GHEA Grapalat" w:hAnsi="GHEA Grapalat"/>
              </w:rPr>
              <w:t>Саратак</w:t>
            </w:r>
            <w:proofErr w:type="spellEnd"/>
            <w:r w:rsidRPr="00E2208F">
              <w:rPr>
                <w:rFonts w:ascii="GHEA Grapalat" w:hAnsi="GHEA Grapalat"/>
              </w:rPr>
              <w:t xml:space="preserve">, для нужд общины Артик </w:t>
            </w:r>
            <w:proofErr w:type="spellStart"/>
            <w:r w:rsidRPr="00E2208F">
              <w:rPr>
                <w:rFonts w:ascii="GHEA Grapalat" w:hAnsi="GHEA Grapalat"/>
              </w:rPr>
              <w:t>Ширакской</w:t>
            </w:r>
            <w:proofErr w:type="spellEnd"/>
            <w:r w:rsidRPr="00E2208F">
              <w:rPr>
                <w:rFonts w:ascii="GHEA Grapalat" w:hAnsi="GHEA Grapalat"/>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cs="Arial"/>
                <w:sz w:val="20"/>
                <w:szCs w:val="20"/>
              </w:rPr>
            </w:pPr>
          </w:p>
        </w:tc>
        <w:tc>
          <w:tcPr>
            <w:tcW w:w="553"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cs="Arial"/>
                <w:sz w:val="20"/>
                <w:szCs w:val="20"/>
              </w:rPr>
            </w:pPr>
          </w:p>
        </w:tc>
        <w:tc>
          <w:tcPr>
            <w:tcW w:w="665" w:type="dxa"/>
            <w:tcBorders>
              <w:top w:val="single" w:sz="4" w:space="0" w:color="auto"/>
              <w:left w:val="single" w:sz="4" w:space="0" w:color="auto"/>
              <w:bottom w:val="single" w:sz="4" w:space="0" w:color="auto"/>
              <w:right w:val="single" w:sz="4" w:space="0" w:color="auto"/>
            </w:tcBorders>
            <w:vAlign w:val="center"/>
          </w:tcPr>
          <w:p w:rsidR="00257309" w:rsidRPr="007634D9" w:rsidRDefault="00257309" w:rsidP="00EA7735">
            <w:pPr>
              <w:widowControl w:val="0"/>
              <w:spacing w:after="120"/>
              <w:jc w:val="center"/>
              <w:rPr>
                <w:rFonts w:ascii="GHEA Grapalat" w:hAnsi="GHEA Grapalat" w:cs="Arial"/>
                <w:sz w:val="20"/>
                <w:szCs w:val="20"/>
              </w:rPr>
            </w:pPr>
          </w:p>
        </w:tc>
        <w:tc>
          <w:tcPr>
            <w:tcW w:w="676" w:type="dxa"/>
            <w:tcBorders>
              <w:top w:val="single" w:sz="4" w:space="0" w:color="auto"/>
              <w:left w:val="single" w:sz="4" w:space="0" w:color="auto"/>
              <w:bottom w:val="single" w:sz="4" w:space="0" w:color="auto"/>
              <w:right w:val="single" w:sz="4" w:space="0" w:color="auto"/>
            </w:tcBorders>
            <w:vAlign w:val="center"/>
          </w:tcPr>
          <w:p w:rsidR="00257309" w:rsidRPr="00D50926" w:rsidRDefault="00257309" w:rsidP="00EA7735">
            <w:pPr>
              <w:widowControl w:val="0"/>
              <w:spacing w:after="120"/>
              <w:jc w:val="center"/>
              <w:rPr>
                <w:rFonts w:ascii="GHEA Grapalat" w:hAnsi="GHEA Grapalat"/>
                <w:sz w:val="20"/>
                <w:szCs w:val="20"/>
              </w:rPr>
            </w:pPr>
          </w:p>
        </w:tc>
        <w:tc>
          <w:tcPr>
            <w:tcW w:w="643" w:type="dxa"/>
            <w:tcBorders>
              <w:top w:val="single" w:sz="4" w:space="0" w:color="auto"/>
              <w:left w:val="single" w:sz="4" w:space="0" w:color="auto"/>
              <w:bottom w:val="single" w:sz="4" w:space="0" w:color="auto"/>
              <w:right w:val="single" w:sz="4" w:space="0" w:color="auto"/>
            </w:tcBorders>
            <w:vAlign w:val="center"/>
          </w:tcPr>
          <w:p w:rsidR="00257309" w:rsidRDefault="00257309"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257309" w:rsidRPr="0083406E" w:rsidRDefault="00257309"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257309" w:rsidRDefault="00257309" w:rsidP="00EA7735">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257309" w:rsidRPr="0083406E" w:rsidRDefault="00257309" w:rsidP="00EA7735">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257309" w:rsidRPr="0083406E" w:rsidRDefault="00257309" w:rsidP="00EA773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8D6ECC" w:rsidRPr="007634D9" w:rsidTr="00EA7735">
        <w:trPr>
          <w:trHeight w:val="2208"/>
          <w:jc w:val="center"/>
        </w:trPr>
        <w:tc>
          <w:tcPr>
            <w:tcW w:w="569" w:type="dxa"/>
            <w:vMerge/>
            <w:tcBorders>
              <w:left w:val="single" w:sz="4" w:space="0" w:color="auto"/>
              <w:bottom w:val="single" w:sz="4" w:space="0" w:color="auto"/>
              <w:right w:val="single" w:sz="4" w:space="0" w:color="auto"/>
            </w:tcBorders>
          </w:tcPr>
          <w:p w:rsidR="008D6ECC" w:rsidRPr="00265E52" w:rsidRDefault="008D6ECC" w:rsidP="00EA7735">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8D6ECC" w:rsidRPr="00135B2E" w:rsidRDefault="008D6ECC" w:rsidP="00EA7735">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8D6ECC" w:rsidRPr="001443B4" w:rsidRDefault="008D6ECC" w:rsidP="00EA7735">
            <w:pPr>
              <w:widowControl w:val="0"/>
              <w:spacing w:after="120"/>
              <w:jc w:val="center"/>
              <w:rPr>
                <w:rFonts w:ascii="GHEA Grapalat" w:hAnsi="GHEA Grapalat"/>
                <w:sz w:val="20"/>
                <w:szCs w:val="20"/>
              </w:rPr>
            </w:pPr>
          </w:p>
        </w:tc>
        <w:tc>
          <w:tcPr>
            <w:tcW w:w="6989" w:type="dxa"/>
            <w:gridSpan w:val="12"/>
            <w:tcBorders>
              <w:top w:val="single" w:sz="4" w:space="0" w:color="auto"/>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8D6ECC" w:rsidRPr="00370E01" w:rsidRDefault="008D6ECC" w:rsidP="00EA7735">
            <w:pPr>
              <w:widowControl w:val="0"/>
              <w:spacing w:after="120"/>
              <w:jc w:val="center"/>
              <w:rPr>
                <w:rFonts w:ascii="GHEA Grapalat" w:hAnsi="GHEA Grapalat"/>
                <w:sz w:val="20"/>
                <w:szCs w:val="20"/>
              </w:rPr>
            </w:pPr>
          </w:p>
        </w:tc>
      </w:tr>
    </w:tbl>
    <w:p w:rsidR="003B2F27" w:rsidRPr="00D50926" w:rsidRDefault="003B2F27" w:rsidP="00257309">
      <w:pPr>
        <w:widowControl w:val="0"/>
        <w:tabs>
          <w:tab w:val="left" w:pos="9540"/>
        </w:tabs>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D50926"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r w:rsidR="00257309" w:rsidRPr="00D50926">
              <w:rPr>
                <w:rStyle w:val="y2iqfc"/>
                <w:rFonts w:ascii="GHEA Grapalat" w:hAnsi="GHEA Grapalat" w:cs="Courier New"/>
                <w:color w:val="202124"/>
                <w:sz w:val="20"/>
                <w:szCs w:val="20"/>
              </w:rPr>
              <w:t xml:space="preserve"> 900202001146</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8D6ECC" w:rsidRDefault="008D6ECC" w:rsidP="005B7138">
            <w:pPr>
              <w:widowControl w:val="0"/>
              <w:spacing w:after="160" w:line="360" w:lineRule="auto"/>
              <w:jc w:val="center"/>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CA7022" w:rsidRDefault="003B2F27" w:rsidP="003B2F27">
      <w:pPr>
        <w:widowControl w:val="0"/>
        <w:spacing w:after="160" w:line="360" w:lineRule="auto"/>
        <w:rPr>
          <w:rFonts w:ascii="GHEA Grapalat" w:hAnsi="GHEA Grapalat"/>
          <w:sz w:val="20"/>
          <w:szCs w:val="20"/>
        </w:rPr>
        <w:sectPr w:rsidR="003B2F27" w:rsidRPr="00CA702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8011BE" w:rsidRDefault="003B2F27" w:rsidP="003B2F27">
      <w:pPr>
        <w:widowControl w:val="0"/>
        <w:autoSpaceDE w:val="0"/>
        <w:autoSpaceDN w:val="0"/>
        <w:adjustRightInd w:val="0"/>
        <w:spacing w:after="160" w:line="360" w:lineRule="auto"/>
        <w:jc w:val="right"/>
        <w:rPr>
          <w:rFonts w:ascii="GHEA Grapalat" w:hAnsi="GHEA Grapalat" w:cs="TimesArmenianPSMT"/>
          <w:b/>
          <w:sz w:val="20"/>
          <w:szCs w:val="20"/>
        </w:rPr>
      </w:pPr>
      <w:r w:rsidRPr="008011BE">
        <w:rPr>
          <w:rFonts w:ascii="GHEA Grapalat" w:hAnsi="GHEA Grapalat"/>
          <w:b/>
          <w:sz w:val="20"/>
          <w:szCs w:val="20"/>
        </w:rPr>
        <w:lastRenderedPageBreak/>
        <w:t>Приложение № 3</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Pr="00270BB4">
        <w:rPr>
          <w:rFonts w:ascii="GHEA Grapalat" w:hAnsi="GHEA Grapalat"/>
          <w:b/>
          <w:sz w:val="20"/>
          <w:szCs w:val="20"/>
        </w:rPr>
        <w:t>5</w:t>
      </w:r>
      <w:r w:rsidRPr="00270BB4">
        <w:rPr>
          <w:rFonts w:ascii="GHEA Grapalat" w:hAnsi="GHEA Grapalat"/>
          <w:b/>
          <w:sz w:val="20"/>
          <w:szCs w:val="20"/>
          <w:lang w:val="af-ZA"/>
        </w:rPr>
        <w:t>/</w:t>
      </w:r>
      <w:r w:rsidR="00257309">
        <w:rPr>
          <w:rFonts w:ascii="GHEA Grapalat" w:hAnsi="GHEA Grapalat"/>
          <w:b/>
          <w:sz w:val="20"/>
          <w:szCs w:val="20"/>
        </w:rPr>
        <w:t>8</w:t>
      </w:r>
      <w:r w:rsidR="00257309" w:rsidRPr="00257309">
        <w:rPr>
          <w:rFonts w:ascii="GHEA Grapalat" w:hAnsi="GHEA Grapalat"/>
          <w:b/>
          <w:sz w:val="20"/>
          <w:szCs w:val="20"/>
        </w:rPr>
        <w:t>1</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5"/>
        <w:gridCol w:w="14"/>
        <w:gridCol w:w="5151"/>
      </w:tblGrid>
      <w:tr w:rsidR="003B2F27" w:rsidRPr="00CA7022" w:rsidDel="004B29A5" w:rsidTr="005B7138">
        <w:trPr>
          <w:tblCellSpacing w:w="7" w:type="dxa"/>
          <w:jc w:val="center"/>
        </w:trPr>
        <w:tc>
          <w:tcPr>
            <w:tcW w:w="0" w:type="auto"/>
            <w:gridSpan w:val="2"/>
            <w:vAlign w:val="center"/>
          </w:tcPr>
          <w:p w:rsidR="003B2F27" w:rsidRPr="00CA702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CA702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CA7022" w:rsidTr="005B7138">
        <w:trPr>
          <w:tblCellSpacing w:w="7" w:type="dxa"/>
          <w:jc w:val="center"/>
        </w:trPr>
        <w:tc>
          <w:tcPr>
            <w:tcW w:w="0" w:type="auto"/>
            <w:vAlign w:val="center"/>
          </w:tcPr>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sz w:val="20"/>
                <w:szCs w:val="20"/>
              </w:rPr>
              <w:t>Сторона договора</w:t>
            </w:r>
            <w:r w:rsidRPr="00CA7022">
              <w:rPr>
                <w:rFonts w:ascii="GHEA Grapalat" w:hAnsi="GHEA Grapalat"/>
                <w:color w:val="000000"/>
                <w:sz w:val="20"/>
                <w:szCs w:val="20"/>
              </w:rPr>
              <w:t xml:space="preserve"> </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место нахождения 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Р/С_____________________________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УНН____________________________</w:t>
            </w:r>
          </w:p>
        </w:tc>
        <w:tc>
          <w:tcPr>
            <w:tcW w:w="0" w:type="auto"/>
            <w:gridSpan w:val="2"/>
            <w:vAlign w:val="center"/>
          </w:tcPr>
          <w:p w:rsidR="008D6ECC" w:rsidRPr="007634D9" w:rsidRDefault="008D6ECC" w:rsidP="00EA7735">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8D6ECC" w:rsidRPr="004A6DF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3A6852" w:rsidRDefault="008D6ECC" w:rsidP="00257309">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sidR="00257309">
              <w:rPr>
                <w:rStyle w:val="y2iqfc"/>
                <w:rFonts w:ascii="GHEA Grapalat" w:hAnsi="GHEA Grapalat" w:cs="Courier New"/>
                <w:color w:val="202124"/>
                <w:sz w:val="20"/>
                <w:szCs w:val="20"/>
                <w:lang w:val="en-US"/>
              </w:rPr>
              <w:t>900202001146</w:t>
            </w:r>
            <w:r>
              <w:rPr>
                <w:rFonts w:ascii="GHEA Grapalat" w:hAnsi="GHEA Grapalat" w:cs="Arial"/>
                <w:sz w:val="20"/>
                <w:szCs w:val="20"/>
                <w:lang w:val="en-US"/>
              </w:rPr>
              <w:t xml:space="preserve"> </w:t>
            </w:r>
          </w:p>
          <w:p w:rsidR="008D6ECC" w:rsidRPr="00C6225D" w:rsidRDefault="008D6ECC" w:rsidP="00EA7735">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EA7735">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7634D9" w:rsidRDefault="008D6ECC" w:rsidP="00EA7735">
            <w:pPr>
              <w:widowControl w:val="0"/>
              <w:spacing w:after="160" w:line="360" w:lineRule="auto"/>
              <w:jc w:val="center"/>
              <w:rPr>
                <w:rFonts w:ascii="GHEA Grapalat" w:hAnsi="GHEA Grapalat"/>
                <w:iCs/>
                <w:color w:val="000000"/>
                <w:sz w:val="20"/>
                <w:szCs w:val="20"/>
              </w:rPr>
            </w:pPr>
          </w:p>
        </w:tc>
      </w:tr>
    </w:tbl>
    <w:p w:rsidR="003B2F27" w:rsidRPr="00CA7022" w:rsidRDefault="003B2F27" w:rsidP="003B2F27">
      <w:pPr>
        <w:widowControl w:val="0"/>
        <w:spacing w:after="160" w:line="360" w:lineRule="auto"/>
        <w:ind w:firstLine="375"/>
        <w:rPr>
          <w:rFonts w:ascii="GHEA Grapalat" w:hAnsi="GHEA Grapalat"/>
          <w:iCs/>
          <w:color w:val="000000"/>
          <w:sz w:val="20"/>
          <w:szCs w:val="20"/>
        </w:rPr>
      </w:pPr>
    </w:p>
    <w:p w:rsidR="003B2F27" w:rsidRPr="00CA7022" w:rsidRDefault="003B2F27" w:rsidP="003B2F27">
      <w:pPr>
        <w:widowControl w:val="0"/>
        <w:spacing w:after="160" w:line="360" w:lineRule="auto"/>
        <w:ind w:left="567" w:right="566"/>
        <w:jc w:val="center"/>
        <w:rPr>
          <w:rFonts w:ascii="GHEA Grapalat" w:hAnsi="GHEA Grapalat"/>
          <w:iCs/>
          <w:color w:val="000000"/>
          <w:sz w:val="20"/>
          <w:szCs w:val="20"/>
        </w:rPr>
      </w:pPr>
      <w:r w:rsidRPr="00CA7022">
        <w:rPr>
          <w:rFonts w:ascii="GHEA Grapalat" w:hAnsi="GHEA Grapalat"/>
          <w:b/>
          <w:color w:val="000000"/>
          <w:sz w:val="20"/>
          <w:szCs w:val="20"/>
        </w:rPr>
        <w:t>АКТ №</w:t>
      </w:r>
    </w:p>
    <w:p w:rsidR="003B2F27" w:rsidRPr="00CA7022" w:rsidRDefault="003B2F27" w:rsidP="003B2F27">
      <w:pPr>
        <w:widowControl w:val="0"/>
        <w:spacing w:after="160" w:line="360" w:lineRule="auto"/>
        <w:ind w:left="567" w:right="566"/>
        <w:jc w:val="center"/>
        <w:rPr>
          <w:rFonts w:ascii="GHEA Grapalat" w:hAnsi="GHEA Grapalat"/>
          <w:b/>
          <w:bCs/>
          <w:iCs/>
          <w:color w:val="000000"/>
          <w:sz w:val="20"/>
          <w:szCs w:val="20"/>
        </w:rPr>
      </w:pPr>
      <w:r w:rsidRPr="00CA7022">
        <w:rPr>
          <w:rFonts w:ascii="GHEA Grapalat" w:hAnsi="GHEA Grapalat"/>
          <w:b/>
          <w:color w:val="000000"/>
          <w:sz w:val="20"/>
          <w:szCs w:val="20"/>
        </w:rPr>
        <w:t xml:space="preserve">СДАЧИ-ПРИЕМКИ РЕЗУЛЬТАТОВ </w:t>
      </w:r>
      <w:r w:rsidRPr="00CA7022">
        <w:rPr>
          <w:rFonts w:ascii="GHEA Grapalat" w:hAnsi="GHEA Grapalat"/>
          <w:b/>
          <w:color w:val="000000"/>
          <w:sz w:val="20"/>
          <w:szCs w:val="20"/>
        </w:rPr>
        <w:br/>
        <w:t>ИСПОЛНЕНИЯ ДОГОВОРА ИЛИ ЕГО ЧАСТИ</w:t>
      </w:r>
    </w:p>
    <w:p w:rsidR="003B2F27" w:rsidRPr="00CA7022" w:rsidRDefault="003B2F27" w:rsidP="003B2F27">
      <w:pPr>
        <w:pStyle w:val="a3"/>
        <w:widowControl w:val="0"/>
        <w:spacing w:after="160"/>
        <w:ind w:firstLine="0"/>
        <w:jc w:val="center"/>
        <w:rPr>
          <w:rFonts w:ascii="GHEA Grapalat" w:hAnsi="GHEA Grapalat"/>
          <w:b/>
          <w:bCs/>
          <w:iCs/>
        </w:rPr>
      </w:pPr>
    </w:p>
    <w:p w:rsidR="003B2F27" w:rsidRPr="00CA7022" w:rsidRDefault="008D6ECC"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3D2E11">
        <w:rPr>
          <w:rFonts w:ascii="GHEA Grapalat" w:hAnsi="GHEA Grapalat"/>
        </w:rPr>
        <w:t>25</w:t>
      </w:r>
      <w:r w:rsidR="003B2F27" w:rsidRPr="00CA7022">
        <w:rPr>
          <w:rFonts w:ascii="GHEA Grapalat" w:hAnsi="GHEA Grapalat"/>
        </w:rPr>
        <w:t>г.</w:t>
      </w:r>
    </w:p>
    <w:p w:rsidR="003B2F27" w:rsidRPr="00CA7022"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Наименование договора (далее — Договор) __________________________________</w:t>
      </w:r>
    </w:p>
    <w:p w:rsidR="003B2F27" w:rsidRPr="00CA702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Дата заключения Договора "___________" </w:t>
      </w:r>
      <w:r w:rsidR="008D6ECC">
        <w:rPr>
          <w:rFonts w:ascii="GHEA Grapalat" w:hAnsi="GHEA Grapalat"/>
          <w:color w:val="000000"/>
          <w:sz w:val="20"/>
          <w:szCs w:val="20"/>
        </w:rPr>
        <w:t>"_________________________" 20</w:t>
      </w:r>
      <w:r w:rsidR="008D6ECC" w:rsidRPr="008D6ECC">
        <w:rPr>
          <w:rFonts w:ascii="GHEA Grapalat" w:hAnsi="GHEA Grapalat"/>
          <w:color w:val="000000"/>
          <w:sz w:val="20"/>
          <w:szCs w:val="20"/>
        </w:rPr>
        <w:t>25</w:t>
      </w:r>
      <w:r w:rsidRPr="00CA7022">
        <w:rPr>
          <w:rFonts w:ascii="GHEA Grapalat" w:hAnsi="GHEA Grapalat"/>
          <w:color w:val="000000"/>
          <w:sz w:val="20"/>
          <w:szCs w:val="20"/>
        </w:rPr>
        <w:t>г.</w:t>
      </w:r>
    </w:p>
    <w:p w:rsidR="003B2F27" w:rsidRPr="00CA702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CA7022">
        <w:rPr>
          <w:rFonts w:ascii="GHEA Grapalat" w:hAnsi="GHEA Grapalat"/>
          <w:color w:val="000000"/>
          <w:sz w:val="20"/>
          <w:szCs w:val="20"/>
        </w:rPr>
        <w:t xml:space="preserve">Номер Договора </w:t>
      </w:r>
      <w:r w:rsidR="008D6ECC" w:rsidRPr="0079481B">
        <w:rPr>
          <w:rFonts w:ascii="GHEA Grapalat" w:hAnsi="GHEA Grapalat"/>
          <w:b/>
          <w:sz w:val="20"/>
          <w:szCs w:val="20"/>
          <w:u w:val="single"/>
          <w:lang w:val="af-ZA"/>
        </w:rPr>
        <w:t>«ՇՄԱՀ-</w:t>
      </w:r>
      <w:r w:rsidR="008D6ECC" w:rsidRPr="0079481B">
        <w:rPr>
          <w:rFonts w:ascii="GHEA Grapalat" w:hAnsi="GHEA Grapalat"/>
          <w:b/>
          <w:sz w:val="20"/>
          <w:szCs w:val="20"/>
          <w:u w:val="single"/>
        </w:rPr>
        <w:t>ԳՀԽԾ</w:t>
      </w:r>
      <w:r w:rsidR="008D6ECC" w:rsidRPr="0079481B">
        <w:rPr>
          <w:rFonts w:ascii="GHEA Grapalat" w:hAnsi="GHEA Grapalat"/>
          <w:b/>
          <w:sz w:val="20"/>
          <w:szCs w:val="20"/>
          <w:u w:val="single"/>
          <w:lang w:val="af-ZA"/>
        </w:rPr>
        <w:t>ՁԲ-2</w:t>
      </w:r>
      <w:r w:rsidR="008D6ECC" w:rsidRPr="0079481B">
        <w:rPr>
          <w:rFonts w:ascii="GHEA Grapalat" w:hAnsi="GHEA Grapalat"/>
          <w:b/>
          <w:sz w:val="20"/>
          <w:szCs w:val="20"/>
          <w:u w:val="single"/>
        </w:rPr>
        <w:t>5</w:t>
      </w:r>
      <w:r w:rsidR="008D6ECC" w:rsidRPr="0079481B">
        <w:rPr>
          <w:rFonts w:ascii="GHEA Grapalat" w:hAnsi="GHEA Grapalat"/>
          <w:b/>
          <w:sz w:val="20"/>
          <w:szCs w:val="20"/>
          <w:u w:val="single"/>
          <w:lang w:val="af-ZA"/>
        </w:rPr>
        <w:t>/</w:t>
      </w:r>
      <w:r w:rsidR="00257309">
        <w:rPr>
          <w:rFonts w:ascii="GHEA Grapalat" w:hAnsi="GHEA Grapalat"/>
          <w:b/>
          <w:sz w:val="20"/>
          <w:szCs w:val="20"/>
          <w:u w:val="single"/>
        </w:rPr>
        <w:t>8</w:t>
      </w:r>
      <w:r w:rsidR="00257309" w:rsidRPr="00257309">
        <w:rPr>
          <w:rFonts w:ascii="GHEA Grapalat" w:hAnsi="GHEA Grapalat"/>
          <w:b/>
          <w:sz w:val="20"/>
          <w:szCs w:val="20"/>
          <w:u w:val="single"/>
        </w:rPr>
        <w:t>1</w:t>
      </w:r>
      <w:r w:rsidR="008D6ECC" w:rsidRPr="0079481B">
        <w:rPr>
          <w:rFonts w:ascii="GHEA Grapalat" w:hAnsi="GHEA Grapalat"/>
          <w:b/>
          <w:sz w:val="20"/>
          <w:szCs w:val="20"/>
          <w:u w:val="single"/>
        </w:rPr>
        <w:t>»</w:t>
      </w:r>
      <w:r w:rsidR="008D6ECC" w:rsidRPr="0079481B">
        <w:rPr>
          <w:rFonts w:ascii="GHEA Grapalat" w:hAnsi="GHEA Grapalat" w:cs="TimesArmenianPSMT"/>
          <w:sz w:val="20"/>
          <w:szCs w:val="20"/>
          <w:u w:val="single"/>
        </w:rPr>
        <w:br/>
      </w:r>
      <w:r w:rsidRPr="00CA70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Pr>
          <w:rFonts w:ascii="GHEA Grapalat" w:hAnsi="GHEA Grapalat"/>
          <w:color w:val="000000"/>
          <w:sz w:val="20"/>
          <w:szCs w:val="20"/>
        </w:rPr>
        <w:t xml:space="preserve"> N ___ , выписанный "</w:t>
      </w:r>
      <w:r w:rsidR="008D6ECC">
        <w:rPr>
          <w:rFonts w:ascii="GHEA Grapalat" w:hAnsi="GHEA Grapalat"/>
          <w:color w:val="000000"/>
          <w:sz w:val="20"/>
          <w:szCs w:val="20"/>
        </w:rPr>
        <w:tab/>
        <w:t>" "</w:t>
      </w:r>
      <w:r w:rsidR="008D6ECC">
        <w:rPr>
          <w:rFonts w:ascii="GHEA Grapalat" w:hAnsi="GHEA Grapalat"/>
          <w:color w:val="000000"/>
          <w:sz w:val="20"/>
          <w:szCs w:val="20"/>
        </w:rPr>
        <w:tab/>
        <w:t>" 20</w:t>
      </w:r>
      <w:r w:rsidR="008D6ECC" w:rsidRPr="008D6ECC">
        <w:rPr>
          <w:rFonts w:ascii="GHEA Grapalat" w:hAnsi="GHEA Grapalat"/>
          <w:color w:val="000000"/>
          <w:sz w:val="20"/>
          <w:szCs w:val="20"/>
        </w:rPr>
        <w:t>25</w:t>
      </w:r>
      <w:r w:rsidRPr="00CA7022">
        <w:rPr>
          <w:rFonts w:ascii="GHEA Grapalat" w:hAnsi="GHEA Grapalat"/>
          <w:color w:val="000000"/>
          <w:sz w:val="20"/>
          <w:szCs w:val="20"/>
        </w:rPr>
        <w:t>г., составили настоящий акт о следующем:</w:t>
      </w:r>
    </w:p>
    <w:p w:rsidR="003B2F27" w:rsidRPr="00CA7022" w:rsidRDefault="003B2F27" w:rsidP="003B2F27">
      <w:pPr>
        <w:widowControl w:val="0"/>
        <w:spacing w:after="160" w:line="360" w:lineRule="auto"/>
        <w:jc w:val="both"/>
        <w:rPr>
          <w:rFonts w:ascii="GHEA Grapalat" w:hAnsi="GHEA Grapalat"/>
          <w:iCs/>
          <w:color w:val="000000"/>
          <w:sz w:val="20"/>
          <w:szCs w:val="20"/>
        </w:rPr>
      </w:pPr>
      <w:r w:rsidRPr="00CA7022">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7022" w:rsidTr="005B7138">
        <w:trPr>
          <w:jc w:val="center"/>
        </w:trPr>
        <w:tc>
          <w:tcPr>
            <w:tcW w:w="357"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lastRenderedPageBreak/>
              <w:t>№</w:t>
            </w:r>
          </w:p>
        </w:tc>
        <w:tc>
          <w:tcPr>
            <w:tcW w:w="10348" w:type="dxa"/>
            <w:gridSpan w:val="8"/>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Предоставленные услуги</w:t>
            </w:r>
          </w:p>
        </w:tc>
      </w:tr>
      <w:tr w:rsidR="003B2F27" w:rsidRPr="00CA7022" w:rsidTr="005B7138">
        <w:trPr>
          <w:jc w:val="center"/>
        </w:trPr>
        <w:tc>
          <w:tcPr>
            <w:tcW w:w="357" w:type="dxa"/>
            <w:vMerge/>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наименование</w:t>
            </w:r>
          </w:p>
        </w:tc>
        <w:tc>
          <w:tcPr>
            <w:tcW w:w="1440"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исполнения</w:t>
            </w:r>
          </w:p>
        </w:tc>
        <w:tc>
          <w:tcPr>
            <w:tcW w:w="1168"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 xml:space="preserve">сумма, подлежащая уплате (тыс.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w:t>
            </w:r>
          </w:p>
        </w:tc>
        <w:tc>
          <w:tcPr>
            <w:tcW w:w="67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оплаты (по графику оплаты)</w:t>
            </w:r>
          </w:p>
        </w:tc>
      </w:tr>
      <w:tr w:rsidR="003B2F27" w:rsidRPr="00CA7022" w:rsidTr="005B7138">
        <w:trPr>
          <w:trHeight w:val="1105"/>
          <w:jc w:val="center"/>
        </w:trPr>
        <w:tc>
          <w:tcPr>
            <w:tcW w:w="357" w:type="dxa"/>
            <w:vMerge/>
            <w:tcBorders>
              <w:bottom w:val="single" w:sz="4" w:space="0" w:color="auto"/>
            </w:tcBorders>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CA7022"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CA7022" w:rsidRDefault="003B2F27" w:rsidP="003B2F27">
      <w:pPr>
        <w:widowControl w:val="0"/>
        <w:spacing w:after="160" w:line="360" w:lineRule="auto"/>
        <w:ind w:firstLine="567"/>
        <w:jc w:val="both"/>
        <w:rPr>
          <w:rFonts w:ascii="GHEA Grapalat" w:hAnsi="GHEA Grapalat"/>
          <w:iCs/>
          <w:snapToGrid w:val="0"/>
          <w:color w:val="000000"/>
          <w:sz w:val="20"/>
          <w:szCs w:val="20"/>
        </w:rPr>
      </w:pPr>
      <w:r w:rsidRPr="00CA70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A7022" w:rsidTr="005B7138">
        <w:trPr>
          <w:trHeight w:val="266"/>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 xml:space="preserve">Услугу сдал </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Услугу принял</w:t>
            </w:r>
          </w:p>
        </w:tc>
      </w:tr>
      <w:tr w:rsidR="003B2F27" w:rsidRPr="00CA7022" w:rsidTr="005B7138">
        <w:trPr>
          <w:trHeight w:val="47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r>
      <w:tr w:rsidR="003B2F27" w:rsidRPr="00CA7022" w:rsidTr="005B7138">
        <w:trPr>
          <w:trHeight w:val="50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c>
          <w:tcPr>
            <w:tcW w:w="0" w:type="auto"/>
            <w:vAlign w:val="center"/>
          </w:tcPr>
          <w:p w:rsidR="008D6ECC" w:rsidRDefault="008D6ECC" w:rsidP="008D6ECC">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r>
      <w:tr w:rsidR="003B2F27" w:rsidRPr="00CA7022" w:rsidTr="005B7138">
        <w:trPr>
          <w:trHeight w:val="281"/>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r>
    </w:tbl>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8011BE" w:rsidRDefault="003B2F27" w:rsidP="003B2F27">
      <w:pPr>
        <w:widowControl w:val="0"/>
        <w:autoSpaceDE w:val="0"/>
        <w:autoSpaceDN w:val="0"/>
        <w:adjustRightInd w:val="0"/>
        <w:spacing w:after="160" w:line="360" w:lineRule="auto"/>
        <w:jc w:val="right"/>
        <w:rPr>
          <w:rFonts w:ascii="GHEA Grapalat" w:hAnsi="GHEA Grapalat" w:cs="TimesArmenianPSMT"/>
          <w:b/>
          <w:sz w:val="20"/>
          <w:szCs w:val="20"/>
        </w:rPr>
      </w:pPr>
      <w:r w:rsidRPr="008011BE">
        <w:rPr>
          <w:rFonts w:ascii="GHEA Grapalat" w:hAnsi="GHEA Grapalat"/>
          <w:b/>
          <w:sz w:val="20"/>
          <w:szCs w:val="20"/>
        </w:rPr>
        <w:lastRenderedPageBreak/>
        <w:t>Приложение № 3.1</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Pr="00270BB4">
        <w:rPr>
          <w:rFonts w:ascii="GHEA Grapalat" w:hAnsi="GHEA Grapalat"/>
          <w:b/>
          <w:sz w:val="20"/>
          <w:szCs w:val="20"/>
        </w:rPr>
        <w:t>5</w:t>
      </w:r>
      <w:r w:rsidRPr="00270BB4">
        <w:rPr>
          <w:rFonts w:ascii="GHEA Grapalat" w:hAnsi="GHEA Grapalat"/>
          <w:b/>
          <w:sz w:val="20"/>
          <w:szCs w:val="20"/>
          <w:lang w:val="af-ZA"/>
        </w:rPr>
        <w:t>/</w:t>
      </w:r>
      <w:r w:rsidR="00257309">
        <w:rPr>
          <w:rFonts w:ascii="GHEA Grapalat" w:hAnsi="GHEA Grapalat"/>
          <w:b/>
          <w:sz w:val="20"/>
          <w:szCs w:val="20"/>
        </w:rPr>
        <w:t>8</w:t>
      </w:r>
      <w:r w:rsidR="00257309" w:rsidRPr="00257309">
        <w:rPr>
          <w:rFonts w:ascii="GHEA Grapalat" w:hAnsi="GHEA Grapalat"/>
          <w:b/>
          <w:sz w:val="20"/>
          <w:szCs w:val="20"/>
        </w:rPr>
        <w:t>1</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tabs>
          <w:tab w:val="left" w:pos="2250"/>
        </w:tabs>
        <w:spacing w:after="160" w:line="360" w:lineRule="auto"/>
        <w:jc w:val="center"/>
        <w:rPr>
          <w:rFonts w:ascii="GHEA Grapalat" w:hAnsi="GHEA Grapalat" w:cs="Sylfaen"/>
          <w:bCs/>
          <w:sz w:val="20"/>
          <w:szCs w:val="20"/>
        </w:rPr>
      </w:pPr>
      <w:r w:rsidRPr="00CA7022">
        <w:rPr>
          <w:rFonts w:ascii="GHEA Grapalat" w:hAnsi="GHEA Grapalat"/>
          <w:sz w:val="20"/>
          <w:szCs w:val="20"/>
        </w:rPr>
        <w:t>АКТ № ________</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CA7022">
        <w:rPr>
          <w:rFonts w:ascii="GHEA Grapalat" w:hAnsi="GHEA Grapalat"/>
          <w:sz w:val="20"/>
          <w:szCs w:val="20"/>
        </w:rPr>
        <w:t>относительно фиксирования факта сдачи Заказчику результата договора</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C50F4" w:rsidRDefault="003B2F27" w:rsidP="008D6ECC">
      <w:pPr>
        <w:widowControl w:val="0"/>
        <w:ind w:firstLine="567"/>
        <w:jc w:val="both"/>
        <w:rPr>
          <w:rFonts w:ascii="GHEA Grapalat" w:hAnsi="GHEA Grapalat"/>
          <w:sz w:val="20"/>
          <w:szCs w:val="20"/>
        </w:rPr>
      </w:pPr>
      <w:r w:rsidRPr="00CA7022">
        <w:rPr>
          <w:rFonts w:ascii="GHEA Grapalat" w:hAnsi="GHEA Grapalat"/>
          <w:sz w:val="20"/>
          <w:szCs w:val="20"/>
        </w:rPr>
        <w:t xml:space="preserve">Настоящим фиксируется, что в рамках договора закупки № </w:t>
      </w:r>
      <w:r w:rsidR="008D6ECC" w:rsidRPr="00612E3B">
        <w:rPr>
          <w:rFonts w:ascii="GHEA Grapalat" w:hAnsi="GHEA Grapalat"/>
          <w:b/>
          <w:sz w:val="20"/>
          <w:szCs w:val="20"/>
          <w:lang w:val="af-ZA"/>
        </w:rPr>
        <w:t>«ՇՄԱՀ-</w:t>
      </w:r>
      <w:r w:rsidR="008D6ECC" w:rsidRPr="00612E3B">
        <w:rPr>
          <w:rFonts w:ascii="GHEA Grapalat" w:hAnsi="GHEA Grapalat"/>
          <w:b/>
          <w:sz w:val="20"/>
          <w:szCs w:val="20"/>
        </w:rPr>
        <w:t>ԳՀԽԾ</w:t>
      </w:r>
      <w:r w:rsidR="008D6ECC" w:rsidRPr="00612E3B">
        <w:rPr>
          <w:rFonts w:ascii="GHEA Grapalat" w:hAnsi="GHEA Grapalat"/>
          <w:b/>
          <w:sz w:val="20"/>
          <w:szCs w:val="20"/>
          <w:lang w:val="af-ZA"/>
        </w:rPr>
        <w:t>ՁԲ-2</w:t>
      </w:r>
      <w:r w:rsidR="008D6ECC" w:rsidRPr="00612E3B">
        <w:rPr>
          <w:rFonts w:ascii="GHEA Grapalat" w:hAnsi="GHEA Grapalat"/>
          <w:b/>
          <w:sz w:val="20"/>
          <w:szCs w:val="20"/>
        </w:rPr>
        <w:t>5</w:t>
      </w:r>
      <w:r w:rsidR="008D6ECC" w:rsidRPr="00612E3B">
        <w:rPr>
          <w:rFonts w:ascii="GHEA Grapalat" w:hAnsi="GHEA Grapalat"/>
          <w:b/>
          <w:sz w:val="20"/>
          <w:szCs w:val="20"/>
          <w:lang w:val="af-ZA"/>
        </w:rPr>
        <w:t>/</w:t>
      </w:r>
      <w:r w:rsidR="00257309">
        <w:rPr>
          <w:rFonts w:ascii="GHEA Grapalat" w:hAnsi="GHEA Grapalat"/>
          <w:b/>
          <w:sz w:val="20"/>
          <w:szCs w:val="20"/>
          <w:lang w:val="af-ZA"/>
        </w:rPr>
        <w:t>81</w:t>
      </w:r>
      <w:r w:rsidR="008D6ECC" w:rsidRPr="00612E3B">
        <w:rPr>
          <w:rFonts w:ascii="GHEA Grapalat" w:hAnsi="GHEA Grapalat"/>
          <w:b/>
          <w:sz w:val="20"/>
          <w:szCs w:val="20"/>
        </w:rPr>
        <w:t>»</w:t>
      </w:r>
    </w:p>
    <w:p w:rsidR="003B2F27" w:rsidRPr="00CA7022" w:rsidRDefault="003B2F27" w:rsidP="003B2F27">
      <w:pPr>
        <w:widowControl w:val="0"/>
        <w:spacing w:after="120"/>
        <w:ind w:left="7371" w:hanging="141"/>
        <w:jc w:val="both"/>
        <w:rPr>
          <w:rFonts w:ascii="GHEA Grapalat" w:hAnsi="GHEA Grapalat"/>
          <w:sz w:val="20"/>
          <w:szCs w:val="20"/>
        </w:rPr>
      </w:pPr>
      <w:r w:rsidRPr="00CA7022">
        <w:rPr>
          <w:rFonts w:ascii="GHEA Grapalat" w:hAnsi="GHEA Grapalat"/>
          <w:sz w:val="20"/>
          <w:szCs w:val="20"/>
        </w:rPr>
        <w:t>номер договора</w:t>
      </w:r>
    </w:p>
    <w:p w:rsidR="003B2F27" w:rsidRPr="00CA7022" w:rsidRDefault="003B2F27" w:rsidP="003B2F27">
      <w:pPr>
        <w:widowControl w:val="0"/>
        <w:tabs>
          <w:tab w:val="left" w:pos="4480"/>
        </w:tabs>
        <w:jc w:val="both"/>
        <w:rPr>
          <w:rFonts w:ascii="GHEA Grapalat" w:hAnsi="GHEA Grapalat" w:cs="Sylfaen"/>
          <w:sz w:val="20"/>
          <w:szCs w:val="20"/>
        </w:rPr>
      </w:pPr>
      <w:r w:rsidRPr="00CA7022">
        <w:rPr>
          <w:rFonts w:ascii="GHEA Grapalat" w:hAnsi="GHEA Grapalat"/>
          <w:sz w:val="20"/>
          <w:szCs w:val="20"/>
        </w:rPr>
        <w:t>зак</w:t>
      </w:r>
      <w:r w:rsidR="008D6ECC">
        <w:rPr>
          <w:rFonts w:ascii="GHEA Grapalat" w:hAnsi="GHEA Grapalat"/>
          <w:sz w:val="20"/>
          <w:szCs w:val="20"/>
        </w:rPr>
        <w:t>люченного __________________ 20</w:t>
      </w:r>
      <w:r w:rsidR="008D6ECC" w:rsidRPr="008D6ECC">
        <w:rPr>
          <w:rFonts w:ascii="GHEA Grapalat" w:hAnsi="GHEA Grapalat"/>
          <w:sz w:val="20"/>
          <w:szCs w:val="20"/>
        </w:rPr>
        <w:t>25</w:t>
      </w:r>
      <w:r w:rsidRPr="00CA7022">
        <w:rPr>
          <w:rFonts w:ascii="GHEA Grapalat" w:hAnsi="GHEA Grapalat"/>
          <w:sz w:val="20"/>
          <w:szCs w:val="20"/>
        </w:rPr>
        <w:t>г. между _____________________________</w:t>
      </w:r>
    </w:p>
    <w:p w:rsidR="003B2F27" w:rsidRPr="00CA7022" w:rsidRDefault="003B2F27" w:rsidP="003B2F27">
      <w:pPr>
        <w:widowControl w:val="0"/>
        <w:tabs>
          <w:tab w:val="left" w:pos="6379"/>
        </w:tabs>
        <w:spacing w:after="120"/>
        <w:ind w:left="1701" w:right="-360"/>
        <w:jc w:val="both"/>
        <w:rPr>
          <w:rFonts w:ascii="GHEA Grapalat" w:hAnsi="GHEA Grapalat" w:cs="Sylfaen"/>
          <w:sz w:val="20"/>
          <w:szCs w:val="20"/>
        </w:rPr>
      </w:pPr>
      <w:r w:rsidRPr="00CA7022">
        <w:rPr>
          <w:rFonts w:ascii="GHEA Grapalat" w:hAnsi="GHEA Grapalat"/>
          <w:sz w:val="20"/>
          <w:szCs w:val="20"/>
        </w:rPr>
        <w:t xml:space="preserve">дата заключения договора </w:t>
      </w:r>
      <w:r w:rsidRPr="00CA7022">
        <w:rPr>
          <w:rFonts w:ascii="GHEA Grapalat" w:hAnsi="GHEA Grapalat"/>
          <w:sz w:val="20"/>
          <w:szCs w:val="20"/>
        </w:rPr>
        <w:tab/>
        <w:t>имя Заказчика</w:t>
      </w:r>
    </w:p>
    <w:p w:rsidR="003B2F27" w:rsidRPr="00CA7022" w:rsidRDefault="003B2F27" w:rsidP="003B2F27">
      <w:pPr>
        <w:widowControl w:val="0"/>
        <w:tabs>
          <w:tab w:val="left" w:pos="360"/>
          <w:tab w:val="left" w:pos="540"/>
        </w:tabs>
        <w:ind w:right="-2"/>
        <w:jc w:val="both"/>
        <w:rPr>
          <w:rFonts w:ascii="GHEA Grapalat" w:hAnsi="GHEA Grapalat"/>
          <w:sz w:val="20"/>
          <w:szCs w:val="20"/>
        </w:rPr>
      </w:pPr>
      <w:r w:rsidRPr="00CA7022">
        <w:rPr>
          <w:rFonts w:ascii="GHEA Grapalat" w:hAnsi="GHEA Grapalat"/>
          <w:sz w:val="20"/>
          <w:szCs w:val="20"/>
        </w:rPr>
        <w:t xml:space="preserve">(далее — Заказчик) и ________________________________ (далее — Исполнитель), </w:t>
      </w:r>
    </w:p>
    <w:p w:rsidR="003B2F27" w:rsidRPr="00CA7022" w:rsidRDefault="003B2F27" w:rsidP="003B2F27">
      <w:pPr>
        <w:widowControl w:val="0"/>
        <w:spacing w:after="120"/>
        <w:ind w:left="3544" w:right="-360"/>
        <w:jc w:val="both"/>
        <w:rPr>
          <w:rFonts w:ascii="GHEA Grapalat" w:hAnsi="GHEA Grapalat"/>
          <w:sz w:val="20"/>
          <w:szCs w:val="20"/>
        </w:rPr>
      </w:pPr>
      <w:r w:rsidRPr="00CA7022">
        <w:rPr>
          <w:rFonts w:ascii="GHEA Grapalat" w:hAnsi="GHEA Grapalat"/>
          <w:sz w:val="20"/>
          <w:szCs w:val="20"/>
        </w:rPr>
        <w:t>имя Исполнителя</w:t>
      </w:r>
    </w:p>
    <w:p w:rsidR="003B2F27" w:rsidRPr="00CA7022" w:rsidRDefault="008D6ECC"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8D6ECC">
        <w:rPr>
          <w:rFonts w:ascii="GHEA Grapalat" w:hAnsi="GHEA Grapalat"/>
          <w:sz w:val="20"/>
          <w:szCs w:val="20"/>
        </w:rPr>
        <w:t>25</w:t>
      </w:r>
      <w:r w:rsidR="003B2F27" w:rsidRPr="00CA702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A702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jc w:val="center"/>
              <w:rPr>
                <w:rFonts w:ascii="GHEA Grapalat" w:hAnsi="GHEA Grapalat" w:cs="Sylfaen"/>
                <w:bCs/>
                <w:sz w:val="20"/>
                <w:szCs w:val="20"/>
              </w:rPr>
            </w:pPr>
            <w:r w:rsidRPr="00CA7022">
              <w:rPr>
                <w:rFonts w:ascii="GHEA Grapalat" w:hAnsi="GHEA Grapalat"/>
                <w:sz w:val="20"/>
                <w:szCs w:val="20"/>
              </w:rPr>
              <w:t>Услуги</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объем (фактический)</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bl>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sz w:val="20"/>
          <w:szCs w:val="20"/>
        </w:rPr>
        <w:lastRenderedPageBreak/>
        <w:t>СТОРОНЫ</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CA7022" w:rsidTr="005B7138">
        <w:tc>
          <w:tcPr>
            <w:tcW w:w="4785"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Сдал</w:t>
            </w:r>
          </w:p>
        </w:tc>
        <w:tc>
          <w:tcPr>
            <w:tcW w:w="5223"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 xml:space="preserve"> Принял</w:t>
            </w:r>
          </w:p>
        </w:tc>
      </w:tr>
    </w:tbl>
    <w:p w:rsidR="003B2F27" w:rsidRPr="00CA702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CA7022">
        <w:rPr>
          <w:rFonts w:ascii="GHEA Grapalat" w:hAnsi="GHEA Grapalat"/>
          <w:sz w:val="20"/>
          <w:szCs w:val="20"/>
        </w:rPr>
        <w:t>представитель, спроектировавший заявку:</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c>
          <w:tcPr>
            <w:tcW w:w="0" w:type="auto"/>
            <w:vAlign w:val="center"/>
          </w:tcPr>
          <w:p w:rsidR="008D6ECC" w:rsidRPr="0079481B" w:rsidRDefault="008D6ECC" w:rsidP="008D6ECC">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r>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___________________________</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r>
      <w:tr w:rsidR="003B2F27" w:rsidRPr="00CA7022" w:rsidTr="005B7138">
        <w:trPr>
          <w:tblCellSpacing w:w="7" w:type="dxa"/>
          <w:jc w:val="center"/>
        </w:trPr>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r w:rsidRPr="00CA7022">
              <w:rPr>
                <w:rFonts w:ascii="GHEA Grapalat" w:hAnsi="GHEA Grapalat"/>
                <w:color w:val="000000"/>
                <w:sz w:val="20"/>
                <w:szCs w:val="20"/>
              </w:rPr>
              <w:t xml:space="preserve"> </w:t>
            </w:r>
          </w:p>
        </w:tc>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p>
        </w:tc>
      </w:tr>
    </w:tbl>
    <w:p w:rsidR="003B2F27" w:rsidRPr="00CA702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CA7022" w:rsidRDefault="003B2F27" w:rsidP="003B2F27">
      <w:pPr>
        <w:pStyle w:val="norm"/>
        <w:widowControl w:val="0"/>
        <w:spacing w:after="160" w:line="360" w:lineRule="auto"/>
        <w:ind w:firstLine="284"/>
        <w:jc w:val="center"/>
        <w:rPr>
          <w:rFonts w:ascii="GHEA Grapalat" w:hAnsi="GHEA Grapalat"/>
          <w:b/>
          <w:sz w:val="20"/>
        </w:rPr>
      </w:pPr>
    </w:p>
    <w:p w:rsidR="003A45B5" w:rsidRPr="00CA7022" w:rsidRDefault="003A45B5">
      <w:pPr>
        <w:rPr>
          <w:ins w:id="35" w:author="Inesa Kocharyan" w:date="2025-02-07T11:40:00Z"/>
          <w:rFonts w:ascii="GHEA Grapalat" w:hAnsi="GHEA Grapalat"/>
          <w:i/>
          <w:sz w:val="20"/>
          <w:szCs w:val="20"/>
          <w:lang w:val="en-US"/>
        </w:rPr>
      </w:pPr>
      <w:ins w:id="36" w:author="Inesa Kocharyan" w:date="2025-02-07T11:40:00Z">
        <w:r w:rsidRPr="00CA7022">
          <w:rPr>
            <w:rFonts w:ascii="GHEA Grapalat" w:hAnsi="GHEA Grapalat"/>
            <w:i/>
            <w:sz w:val="20"/>
            <w:szCs w:val="20"/>
            <w:lang w:val="en-US"/>
          </w:rPr>
          <w:br w:type="page"/>
        </w:r>
      </w:ins>
    </w:p>
    <w:p w:rsidR="008D6ECC" w:rsidRDefault="008D6ECC" w:rsidP="003A45B5">
      <w:pPr>
        <w:widowControl w:val="0"/>
        <w:jc w:val="right"/>
        <w:rPr>
          <w:rFonts w:ascii="GHEA Grapalat" w:hAnsi="GHEA Grapalat"/>
          <w:i/>
          <w:sz w:val="20"/>
          <w:szCs w:val="20"/>
          <w:lang w:val="en-US"/>
        </w:rPr>
      </w:pPr>
    </w:p>
    <w:p w:rsidR="008D6ECC" w:rsidRPr="008011BE" w:rsidRDefault="008D6ECC" w:rsidP="008D6ECC">
      <w:pPr>
        <w:widowControl w:val="0"/>
        <w:jc w:val="right"/>
        <w:rPr>
          <w:rFonts w:ascii="GHEA Grapalat" w:hAnsi="GHEA Grapalat" w:cs="Sylfaen"/>
          <w:b/>
          <w:sz w:val="20"/>
          <w:szCs w:val="20"/>
        </w:rPr>
      </w:pPr>
      <w:r w:rsidRPr="008011BE">
        <w:rPr>
          <w:rFonts w:ascii="GHEA Grapalat" w:hAnsi="GHEA Grapalat"/>
          <w:b/>
          <w:sz w:val="20"/>
          <w:szCs w:val="20"/>
        </w:rPr>
        <w:t>Приложение № 4</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Pr="00270BB4">
        <w:rPr>
          <w:rFonts w:ascii="GHEA Grapalat" w:hAnsi="GHEA Grapalat"/>
          <w:b/>
          <w:sz w:val="20"/>
          <w:szCs w:val="20"/>
        </w:rPr>
        <w:t>5</w:t>
      </w:r>
      <w:r w:rsidRPr="00270BB4">
        <w:rPr>
          <w:rFonts w:ascii="GHEA Grapalat" w:hAnsi="GHEA Grapalat"/>
          <w:b/>
          <w:sz w:val="20"/>
          <w:szCs w:val="20"/>
          <w:lang w:val="af-ZA"/>
        </w:rPr>
        <w:t>/</w:t>
      </w:r>
      <w:r w:rsidR="00257309">
        <w:rPr>
          <w:rFonts w:ascii="GHEA Grapalat" w:hAnsi="GHEA Grapalat"/>
          <w:b/>
          <w:sz w:val="20"/>
          <w:szCs w:val="20"/>
        </w:rPr>
        <w:t>8</w:t>
      </w:r>
      <w:r w:rsidR="00257309" w:rsidRPr="00257309">
        <w:rPr>
          <w:rFonts w:ascii="GHEA Grapalat" w:hAnsi="GHEA Grapalat"/>
          <w:b/>
          <w:sz w:val="20"/>
          <w:szCs w:val="20"/>
        </w:rPr>
        <w:t>1</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A45B5" w:rsidRPr="00CA7022" w:rsidRDefault="003A45B5" w:rsidP="003A45B5">
      <w:pPr>
        <w:jc w:val="center"/>
        <w:rPr>
          <w:rFonts w:ascii="GHEA Grapalat" w:hAnsi="GHEA Grapalat" w:cs="GHEA Grapalat"/>
          <w:sz w:val="20"/>
          <w:szCs w:val="20"/>
        </w:rPr>
      </w:pPr>
    </w:p>
    <w:p w:rsidR="008D6ECC" w:rsidRPr="008D6ECC" w:rsidRDefault="008D6ECC" w:rsidP="003A45B5">
      <w:pPr>
        <w:jc w:val="center"/>
        <w:rPr>
          <w:rFonts w:ascii="GHEA Grapalat" w:hAnsi="GHEA Grapalat" w:cs="GHEA Grapalat"/>
          <w:sz w:val="20"/>
          <w:szCs w:val="20"/>
        </w:rPr>
      </w:pPr>
    </w:p>
    <w:p w:rsidR="003A45B5" w:rsidRPr="00CA7022" w:rsidRDefault="003A45B5" w:rsidP="003A45B5">
      <w:pPr>
        <w:jc w:val="center"/>
        <w:rPr>
          <w:rFonts w:ascii="GHEA Grapalat" w:hAnsi="GHEA Grapalat" w:cs="GHEA Grapalat"/>
          <w:sz w:val="20"/>
          <w:szCs w:val="20"/>
        </w:rPr>
      </w:pPr>
      <w:r w:rsidRPr="00CA7022">
        <w:rPr>
          <w:rFonts w:ascii="GHEA Grapalat" w:hAnsi="GHEA Grapalat" w:cs="GHEA Grapalat"/>
          <w:sz w:val="20"/>
          <w:szCs w:val="20"/>
        </w:rPr>
        <w:t>УВЕДОМЛЕНИЕ</w:t>
      </w:r>
    </w:p>
    <w:p w:rsidR="003A45B5" w:rsidRPr="00CA7022" w:rsidRDefault="003A45B5" w:rsidP="003A45B5">
      <w:pPr>
        <w:jc w:val="center"/>
        <w:rPr>
          <w:rFonts w:ascii="GHEA Grapalat" w:hAnsi="GHEA Grapalat" w:cs="GHEA Grapalat"/>
          <w:sz w:val="20"/>
          <w:szCs w:val="20"/>
          <w:lang w:val="hy-AM"/>
        </w:rPr>
      </w:pPr>
    </w:p>
    <w:p w:rsidR="003A45B5" w:rsidRPr="00CA7022" w:rsidRDefault="003A45B5" w:rsidP="003A45B5">
      <w:pPr>
        <w:rPr>
          <w:rFonts w:ascii="GHEA Grapalat" w:hAnsi="GHEA Grapalat" w:cs="Arial"/>
          <w:sz w:val="20"/>
          <w:szCs w:val="20"/>
          <w:lang w:val="es-ES"/>
        </w:rPr>
      </w:pPr>
      <w:r w:rsidRPr="00CA7022">
        <w:rPr>
          <w:rFonts w:ascii="GHEA Grapalat" w:hAnsi="GHEA Grapalat"/>
          <w:sz w:val="20"/>
          <w:szCs w:val="20"/>
          <w:u w:val="single"/>
          <w:lang w:val="es-ES"/>
        </w:rPr>
        <w:t xml:space="preserve">                                                             </w:t>
      </w:r>
      <w:r w:rsidRPr="00CA7022">
        <w:rPr>
          <w:rFonts w:ascii="GHEA Grapalat" w:hAnsi="GHEA Grapalat"/>
          <w:sz w:val="20"/>
          <w:szCs w:val="20"/>
          <w:u w:val="single"/>
          <w:lang w:val="es-ES"/>
        </w:rPr>
        <w:tab/>
      </w:r>
      <w:r w:rsidRPr="00CA7022">
        <w:rPr>
          <w:rFonts w:ascii="GHEA Grapalat" w:hAnsi="GHEA Grapalat"/>
          <w:sz w:val="20"/>
          <w:szCs w:val="20"/>
          <w:u w:val="single"/>
          <w:lang w:val="es-ES"/>
        </w:rPr>
        <w:tab/>
        <w:t xml:space="preserve">       </w:t>
      </w:r>
      <w:r w:rsidRPr="00CA7022">
        <w:rPr>
          <w:rFonts w:ascii="GHEA Grapalat" w:hAnsi="GHEA Grapalat"/>
          <w:sz w:val="20"/>
          <w:szCs w:val="20"/>
          <w:lang w:val="es-ES"/>
        </w:rPr>
        <w:t xml:space="preserve"> </w:t>
      </w:r>
      <w:r w:rsidRPr="00CA7022">
        <w:rPr>
          <w:rFonts w:ascii="GHEA Grapalat" w:hAnsi="GHEA Grapalat"/>
          <w:sz w:val="20"/>
          <w:szCs w:val="20"/>
        </w:rPr>
        <w:t>з</w:t>
      </w:r>
      <w:r w:rsidRPr="00CA7022">
        <w:rPr>
          <w:rFonts w:ascii="GHEA Grapalat" w:hAnsi="GHEA Grapalat" w:cs="Sylfaen"/>
          <w:sz w:val="20"/>
          <w:szCs w:val="20"/>
        </w:rPr>
        <w:t>аявляет, что</w:t>
      </w:r>
      <w:r w:rsidRPr="00CA7022">
        <w:rPr>
          <w:rFonts w:ascii="GHEA Grapalat" w:hAnsi="GHEA Grapalat" w:cs="Arial"/>
          <w:sz w:val="20"/>
          <w:szCs w:val="20"/>
        </w:rPr>
        <w:t>:</w:t>
      </w:r>
      <w:r w:rsidRPr="00CA7022">
        <w:rPr>
          <w:rFonts w:ascii="GHEA Grapalat" w:hAnsi="GHEA Grapalat" w:cs="Arial"/>
          <w:sz w:val="20"/>
          <w:szCs w:val="20"/>
          <w:lang w:val="es-ES"/>
        </w:rPr>
        <w:t xml:space="preserve">  </w:t>
      </w:r>
    </w:p>
    <w:p w:rsidR="003A45B5" w:rsidRPr="00CA7022" w:rsidRDefault="003A45B5" w:rsidP="003A45B5">
      <w:pPr>
        <w:rPr>
          <w:rFonts w:ascii="GHEA Grapalat" w:hAnsi="GHEA Grapalat" w:cs="Arial"/>
          <w:sz w:val="20"/>
          <w:szCs w:val="20"/>
          <w:vertAlign w:val="superscript"/>
          <w:lang w:val="es-ES"/>
        </w:rPr>
      </w:pPr>
      <w:r w:rsidRPr="00CA7022">
        <w:rPr>
          <w:rFonts w:ascii="GHEA Grapalat" w:hAnsi="GHEA Grapalat"/>
          <w:sz w:val="20"/>
          <w:szCs w:val="20"/>
          <w:vertAlign w:val="superscript"/>
          <w:lang w:val="es-ES"/>
        </w:rPr>
        <w:t xml:space="preserve">               </w:t>
      </w:r>
      <w:r w:rsidRPr="00CA7022">
        <w:rPr>
          <w:rFonts w:ascii="GHEA Grapalat" w:hAnsi="GHEA Grapalat"/>
          <w:sz w:val="20"/>
          <w:szCs w:val="20"/>
          <w:lang w:val="es-ES"/>
        </w:rPr>
        <w:t xml:space="preserve">     </w:t>
      </w:r>
      <w:r w:rsidRPr="00CA7022">
        <w:rPr>
          <w:rFonts w:ascii="GHEA Grapalat" w:hAnsi="GHEA Grapalat" w:cs="Sylfaen"/>
          <w:sz w:val="20"/>
          <w:szCs w:val="20"/>
          <w:vertAlign w:val="superscript"/>
        </w:rPr>
        <w:t>название</w:t>
      </w:r>
      <w:r w:rsidRPr="00CA7022">
        <w:rPr>
          <w:rFonts w:ascii="GHEA Grapalat" w:hAnsi="GHEA Grapalat" w:cs="Sylfaen"/>
          <w:sz w:val="20"/>
          <w:szCs w:val="20"/>
          <w:vertAlign w:val="superscript"/>
          <w:lang w:val="es-ES"/>
        </w:rPr>
        <w:t xml:space="preserve"> финансового агента</w:t>
      </w:r>
    </w:p>
    <w:p w:rsidR="003A45B5" w:rsidRPr="00CA7022" w:rsidRDefault="003A45B5" w:rsidP="003A45B5">
      <w:pPr>
        <w:rPr>
          <w:rFonts w:ascii="GHEA Grapalat" w:hAnsi="GHEA Grapalat"/>
          <w:sz w:val="20"/>
          <w:szCs w:val="20"/>
          <w:vertAlign w:val="superscript"/>
          <w:lang w:val="es-ES"/>
        </w:rPr>
      </w:pPr>
    </w:p>
    <w:p w:rsidR="003A45B5" w:rsidRPr="00CA7022" w:rsidRDefault="003A45B5" w:rsidP="003A45B5">
      <w:pPr>
        <w:pStyle w:val="aff"/>
        <w:numPr>
          <w:ilvl w:val="0"/>
          <w:numId w:val="38"/>
        </w:numPr>
        <w:contextualSpacing/>
        <w:jc w:val="both"/>
        <w:rPr>
          <w:rFonts w:ascii="GHEA Grapalat" w:hAnsi="GHEA Grapalat"/>
          <w:sz w:val="20"/>
          <w:szCs w:val="20"/>
          <w:u w:val="single"/>
          <w:lang w:val="es-ES"/>
        </w:rPr>
      </w:pPr>
      <w:r w:rsidRPr="00CA7022">
        <w:rPr>
          <w:rFonts w:ascii="GHEA Grapalat" w:hAnsi="GHEA Grapalat"/>
          <w:sz w:val="20"/>
          <w:szCs w:val="20"/>
        </w:rPr>
        <w:t xml:space="preserve">В рамках заключенного между </w:t>
      </w:r>
      <w:r w:rsidR="008D6ECC" w:rsidRPr="0079481B">
        <w:rPr>
          <w:rFonts w:ascii="GHEA Grapalat" w:hAnsi="GHEA Grapalat"/>
          <w:sz w:val="20"/>
          <w:szCs w:val="20"/>
          <w:u w:val="single"/>
        </w:rPr>
        <w:t>Муниципалитет Артик</w:t>
      </w:r>
      <w:r w:rsidRPr="00CA7022">
        <w:rPr>
          <w:rFonts w:ascii="GHEA Grapalat" w:hAnsi="GHEA Grapalat"/>
          <w:sz w:val="20"/>
          <w:szCs w:val="20"/>
          <w:lang w:val="hy-AM"/>
        </w:rPr>
        <w:t xml:space="preserve"> </w:t>
      </w:r>
      <w:r w:rsidRPr="00CA7022">
        <w:rPr>
          <w:rFonts w:ascii="GHEA Grapalat" w:hAnsi="GHEA Grapalat"/>
          <w:sz w:val="20"/>
          <w:szCs w:val="20"/>
        </w:rPr>
        <w:t xml:space="preserve">- ом   и ---------------------------- -ом                              </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заказчика</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w:t>
      </w: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lang w:val="es-ES"/>
        </w:rPr>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20</w:t>
      </w:r>
      <w:r w:rsidR="008D6ECC">
        <w:rPr>
          <w:rFonts w:ascii="GHEA Grapalat" w:hAnsi="GHEA Grapalat" w:cs="Sylfaen"/>
          <w:sz w:val="20"/>
          <w:szCs w:val="20"/>
          <w:lang w:val="es-ES"/>
        </w:rPr>
        <w:t>25</w:t>
      </w:r>
      <w:r w:rsidRPr="00CA7022">
        <w:rPr>
          <w:rFonts w:ascii="GHEA Grapalat" w:hAnsi="GHEA Grapalat" w:cs="Sylfaen"/>
          <w:sz w:val="20"/>
          <w:szCs w:val="20"/>
        </w:rPr>
        <w:t>г</w:t>
      </w:r>
      <w:r w:rsidRPr="00CA7022">
        <w:rPr>
          <w:rFonts w:ascii="GHEA Grapalat" w:hAnsi="GHEA Grapalat" w:cs="Sylfaen"/>
          <w:sz w:val="20"/>
          <w:szCs w:val="20"/>
          <w:lang w:val="es-ES"/>
        </w:rPr>
        <w:t>.</w:t>
      </w:r>
      <w:r w:rsidRPr="00CA7022">
        <w:rPr>
          <w:rFonts w:ascii="GHEA Grapalat" w:hAnsi="GHEA Grapalat" w:cs="Sylfaen"/>
          <w:sz w:val="20"/>
          <w:szCs w:val="20"/>
        </w:rPr>
        <w:t xml:space="preserve">договора под кодом </w:t>
      </w:r>
      <w:r w:rsidRPr="00CA7022">
        <w:rPr>
          <w:rFonts w:ascii="GHEA Grapalat" w:hAnsi="GHEA Grapalat" w:cs="Sylfaen"/>
          <w:sz w:val="20"/>
          <w:szCs w:val="20"/>
          <w:lang w:val="es-ES"/>
        </w:rPr>
        <w:t xml:space="preserve"> </w:t>
      </w:r>
      <w:r w:rsidR="008011BE" w:rsidRPr="008011BE">
        <w:rPr>
          <w:rFonts w:ascii="GHEA Grapalat" w:hAnsi="GHEA Grapalat" w:cs="Arial"/>
          <w:sz w:val="20"/>
          <w:szCs w:val="20"/>
          <w:u w:val="single"/>
          <w:shd w:val="clear" w:color="auto" w:fill="FFFFFF"/>
          <w:lang w:val="hy-AM"/>
        </w:rPr>
        <w:t>«</w:t>
      </w:r>
      <w:r w:rsidR="008011BE" w:rsidRPr="008011BE">
        <w:rPr>
          <w:rFonts w:ascii="GHEA Grapalat" w:hAnsi="GHEA Grapalat"/>
          <w:b/>
          <w:sz w:val="20"/>
          <w:szCs w:val="20"/>
          <w:u w:val="single"/>
          <w:lang w:val="af-ZA"/>
        </w:rPr>
        <w:t>ՇՄԱՀ-ԳՀԽԾՁԲ-25/81</w:t>
      </w:r>
      <w:r w:rsidRPr="008011BE">
        <w:rPr>
          <w:rFonts w:ascii="GHEA Grapalat" w:hAnsi="GHEA Grapalat" w:cs="Arial"/>
          <w:sz w:val="20"/>
          <w:szCs w:val="20"/>
          <w:u w:val="single"/>
          <w:shd w:val="clear" w:color="auto" w:fill="FFFFFF"/>
          <w:lang w:val="hy-AM"/>
        </w:rPr>
        <w:t>»</w:t>
      </w:r>
      <w:r w:rsidRPr="008011BE">
        <w:rPr>
          <w:rFonts w:ascii="GHEA Grapalat" w:hAnsi="GHEA Grapalat"/>
          <w:sz w:val="20"/>
          <w:szCs w:val="20"/>
          <w:u w:val="single"/>
        </w:rPr>
        <w:t>_</w:t>
      </w:r>
      <w:r w:rsidRPr="00CA7022">
        <w:rPr>
          <w:rFonts w:ascii="GHEA Grapalat" w:hAnsi="GHEA Grapalat"/>
          <w:sz w:val="20"/>
          <w:szCs w:val="20"/>
        </w:rPr>
        <w:t>(</w:t>
      </w:r>
      <w:r w:rsidRPr="00CA7022">
        <w:rPr>
          <w:rFonts w:ascii="GHEA Grapalat" w:hAnsi="GHEA Grapalat" w:cs="Sylfaen"/>
          <w:sz w:val="20"/>
          <w:szCs w:val="20"/>
        </w:rPr>
        <w:t>далее-Договор</w:t>
      </w:r>
      <w:r w:rsidRPr="00CA7022">
        <w:rPr>
          <w:rFonts w:ascii="GHEA Grapalat" w:hAnsi="GHEA Grapalat" w:cs="Sylfaen"/>
          <w:sz w:val="20"/>
          <w:szCs w:val="20"/>
          <w:lang w:val="es-ES"/>
        </w:rPr>
        <w:t>)</w:t>
      </w:r>
      <w:r w:rsidRPr="00CA7022">
        <w:rPr>
          <w:rFonts w:ascii="GHEA Grapalat" w:hAnsi="GHEA Grapalat" w:cs="Sylfaen"/>
          <w:sz w:val="20"/>
          <w:szCs w:val="20"/>
        </w:rPr>
        <w:t xml:space="preserve">, между мной </w:t>
      </w:r>
      <w:r w:rsidRPr="00CA7022">
        <w:rPr>
          <w:rFonts w:ascii="GHEA Grapalat" w:hAnsi="GHEA Grapalat" w:cs="Sylfaen"/>
          <w:sz w:val="20"/>
          <w:szCs w:val="20"/>
          <w:lang w:val="hy-AM"/>
        </w:rPr>
        <w:t xml:space="preserve"> </w:t>
      </w:r>
      <w:r w:rsidRPr="00CA7022">
        <w:rPr>
          <w:rFonts w:ascii="GHEA Grapalat" w:hAnsi="GHEA Grapalat" w:cs="Sylfaen"/>
          <w:sz w:val="20"/>
          <w:szCs w:val="20"/>
        </w:rPr>
        <w:t>и ------------------------- - ом</w:t>
      </w:r>
    </w:p>
    <w:p w:rsidR="003A45B5" w:rsidRPr="00CA7022" w:rsidRDefault="003A45B5" w:rsidP="003A45B5">
      <w:pPr>
        <w:rPr>
          <w:rFonts w:ascii="GHEA Grapalat" w:hAnsi="GHEA Grapalat"/>
          <w:sz w:val="20"/>
          <w:szCs w:val="20"/>
          <w:u w:val="single"/>
          <w:lang w:val="es-ES"/>
        </w:rPr>
      </w:pP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8D6ECC" w:rsidRPr="007634D9" w:rsidRDefault="008D6ECC" w:rsidP="008D6ECC">
      <w:pPr>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cs="Sylfaen"/>
          <w:sz w:val="20"/>
          <w:szCs w:val="20"/>
          <w:lang w:val="es-ES"/>
        </w:rPr>
        <w:t>«--»   2025</w:t>
      </w:r>
      <w:r w:rsidR="003A45B5" w:rsidRPr="00CA7022">
        <w:rPr>
          <w:rFonts w:ascii="GHEA Grapalat" w:hAnsi="GHEA Grapalat" w:cs="Sylfaen"/>
          <w:sz w:val="20"/>
          <w:szCs w:val="20"/>
        </w:rPr>
        <w:t xml:space="preserve">года </w:t>
      </w:r>
      <w:r w:rsidR="003A45B5" w:rsidRPr="00CA7022">
        <w:rPr>
          <w:rFonts w:ascii="GHEA Grapalat" w:hAnsi="GHEA Grapalat" w:cs="Sylfaen"/>
          <w:sz w:val="20"/>
          <w:szCs w:val="20"/>
          <w:lang w:val="es-ES"/>
        </w:rPr>
        <w:t xml:space="preserve"> </w:t>
      </w:r>
      <w:r w:rsidR="003A45B5" w:rsidRPr="00CA7022">
        <w:rPr>
          <w:rFonts w:ascii="GHEA Grapalat" w:hAnsi="GHEA Grapalat"/>
          <w:sz w:val="20"/>
          <w:szCs w:val="20"/>
        </w:rPr>
        <w:t>заключен</w:t>
      </w:r>
      <w:r w:rsidR="003A45B5" w:rsidRPr="00CA7022">
        <w:rPr>
          <w:rFonts w:ascii="GHEA Grapalat" w:hAnsi="GHEA Grapalat" w:cs="Sylfaen"/>
          <w:sz w:val="20"/>
          <w:szCs w:val="20"/>
          <w:lang w:val="es-ES"/>
        </w:rPr>
        <w:t xml:space="preserve"> </w:t>
      </w:r>
      <w:r w:rsidR="003A45B5" w:rsidRPr="00CA7022">
        <w:rPr>
          <w:rFonts w:ascii="GHEA Grapalat" w:hAnsi="GHEA Grapalat" w:cs="Sylfaen"/>
          <w:sz w:val="20"/>
          <w:szCs w:val="20"/>
        </w:rPr>
        <w:t xml:space="preserve">договор факторинга под кодом </w:t>
      </w:r>
      <w:r w:rsidRPr="008011BE">
        <w:rPr>
          <w:rFonts w:ascii="GHEA Grapalat" w:hAnsi="GHEA Grapalat"/>
          <w:b/>
          <w:sz w:val="20"/>
          <w:szCs w:val="20"/>
          <w:u w:val="single"/>
          <w:lang w:val="hy-AM"/>
        </w:rPr>
        <w:t>«</w:t>
      </w:r>
      <w:r w:rsidR="00257309" w:rsidRPr="008011BE">
        <w:rPr>
          <w:rFonts w:ascii="GHEA Grapalat" w:hAnsi="GHEA Grapalat"/>
          <w:b/>
          <w:sz w:val="20"/>
          <w:szCs w:val="20"/>
          <w:u w:val="single"/>
          <w:lang w:val="af-ZA"/>
        </w:rPr>
        <w:t>ՇՄԱՀ-ԳՀԽԾՁԲ-25/81</w:t>
      </w:r>
      <w:r w:rsidRPr="008011BE">
        <w:rPr>
          <w:rFonts w:ascii="GHEA Grapalat" w:hAnsi="GHEA Grapalat"/>
          <w:b/>
          <w:sz w:val="20"/>
          <w:szCs w:val="20"/>
          <w:u w:val="single"/>
          <w:lang w:val="hy-AM"/>
        </w:rPr>
        <w:t>»</w:t>
      </w:r>
    </w:p>
    <w:p w:rsidR="003A45B5" w:rsidRPr="00CA7022" w:rsidRDefault="003A45B5" w:rsidP="008D6ECC">
      <w:pPr>
        <w:ind w:firstLine="709"/>
        <w:rPr>
          <w:rFonts w:ascii="GHEA Grapalat" w:hAnsi="GHEA Grapalat" w:cs="Sylfaen"/>
          <w:sz w:val="20"/>
          <w:szCs w:val="20"/>
          <w:lang w:val="es-ES"/>
        </w:rPr>
      </w:pPr>
    </w:p>
    <w:p w:rsidR="003A45B5" w:rsidRPr="00CA7022" w:rsidRDefault="003A45B5" w:rsidP="003A45B5">
      <w:pPr>
        <w:pStyle w:val="aff"/>
        <w:numPr>
          <w:ilvl w:val="0"/>
          <w:numId w:val="38"/>
        </w:numPr>
        <w:contextualSpacing/>
        <w:jc w:val="both"/>
        <w:rPr>
          <w:rFonts w:ascii="GHEA Grapalat" w:hAnsi="GHEA Grapalat" w:cs="Sylfaen"/>
          <w:sz w:val="20"/>
          <w:szCs w:val="20"/>
        </w:rPr>
      </w:pPr>
      <w:r w:rsidRPr="00CA7022">
        <w:rPr>
          <w:rFonts w:ascii="GHEA Grapalat" w:hAnsi="GHEA Grapalat" w:cs="Sylfaen"/>
          <w:sz w:val="20"/>
          <w:szCs w:val="20"/>
        </w:rPr>
        <w:t>Согласен с условиями изложенными в пункте 7.12 .</w:t>
      </w:r>
    </w:p>
    <w:p w:rsidR="003A45B5" w:rsidRPr="00CA7022" w:rsidRDefault="003A45B5" w:rsidP="003A45B5">
      <w:pPr>
        <w:jc w:val="center"/>
        <w:rPr>
          <w:rFonts w:ascii="GHEA Grapalat" w:hAnsi="GHEA Grapalat" w:cs="GHEA Grapalat"/>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left="720" w:firstLine="720"/>
        <w:rPr>
          <w:rFonts w:ascii="GHEA Grapalat" w:hAnsi="GHEA Grapalat"/>
          <w:sz w:val="20"/>
          <w:szCs w:val="20"/>
          <w:lang w:val="hy-AM"/>
        </w:rPr>
      </w:pPr>
      <w:r w:rsidRPr="00CA7022">
        <w:rPr>
          <w:rFonts w:ascii="GHEA Grapalat" w:hAnsi="GHEA Grapalat"/>
          <w:sz w:val="20"/>
          <w:szCs w:val="20"/>
          <w:lang w:val="hy-AM"/>
        </w:rPr>
        <w:t xml:space="preserve">_______________________________________ </w:t>
      </w:r>
      <w:r w:rsidRPr="00CA7022">
        <w:rPr>
          <w:rFonts w:ascii="GHEA Grapalat" w:hAnsi="GHEA Grapalat"/>
          <w:sz w:val="20"/>
          <w:szCs w:val="20"/>
          <w:lang w:val="hy-AM"/>
        </w:rPr>
        <w:tab/>
        <w:t xml:space="preserve">                </w:t>
      </w:r>
      <w:r w:rsidRPr="00CA7022">
        <w:rPr>
          <w:rFonts w:ascii="GHEA Grapalat" w:hAnsi="GHEA Grapalat"/>
          <w:sz w:val="20"/>
          <w:szCs w:val="20"/>
          <w:lang w:val="es-ES"/>
        </w:rPr>
        <w:t xml:space="preserve">       </w:t>
      </w:r>
      <w:r w:rsidRPr="00CA7022">
        <w:rPr>
          <w:rFonts w:ascii="GHEA Grapalat" w:hAnsi="GHEA Grapalat"/>
          <w:sz w:val="20"/>
          <w:szCs w:val="20"/>
          <w:lang w:val="hy-AM"/>
        </w:rPr>
        <w:t xml:space="preserve">_____________ </w:t>
      </w:r>
    </w:p>
    <w:p w:rsidR="003A45B5" w:rsidRPr="00CA7022" w:rsidRDefault="003A45B5" w:rsidP="003A45B5">
      <w:pPr>
        <w:rPr>
          <w:rFonts w:ascii="GHEA Grapalat" w:hAnsi="GHEA Grapalat"/>
          <w:sz w:val="20"/>
          <w:szCs w:val="20"/>
          <w:vertAlign w:val="superscript"/>
          <w:lang w:val="hy-AM"/>
        </w:rPr>
      </w:pPr>
      <w:r w:rsidRPr="00CA7022">
        <w:rPr>
          <w:rFonts w:ascii="GHEA Grapalat" w:hAnsi="GHEA Grapalat"/>
          <w:sz w:val="20"/>
          <w:szCs w:val="20"/>
          <w:vertAlign w:val="superscript"/>
        </w:rPr>
        <w:t xml:space="preserve">                                                </w:t>
      </w:r>
      <w:r w:rsidRPr="00CA7022">
        <w:rPr>
          <w:rFonts w:ascii="GHEA Grapalat" w:hAnsi="GHEA Grapalat"/>
          <w:sz w:val="20"/>
          <w:szCs w:val="20"/>
          <w:vertAlign w:val="superscript"/>
          <w:lang w:val="hy-AM"/>
        </w:rPr>
        <w:t>название финансового агента (должность руководителя, имя, фамилия)</w:t>
      </w:r>
      <w:r w:rsidRPr="00CA7022">
        <w:rPr>
          <w:rFonts w:ascii="GHEA Grapalat" w:hAnsi="GHEA Grapalat"/>
          <w:sz w:val="20"/>
          <w:szCs w:val="20"/>
          <w:vertAlign w:val="superscript"/>
        </w:rPr>
        <w:t xml:space="preserve">                                                         подпись</w:t>
      </w:r>
      <w:r w:rsidRPr="00CA7022">
        <w:rPr>
          <w:rFonts w:ascii="GHEA Grapalat" w:hAnsi="GHEA Grapalat"/>
          <w:sz w:val="20"/>
          <w:szCs w:val="20"/>
          <w:vertAlign w:val="superscript"/>
          <w:lang w:val="hy-AM"/>
        </w:rPr>
        <w:t xml:space="preserve">                                                                                                                                                                                                                       </w:t>
      </w:r>
    </w:p>
    <w:p w:rsidR="003A45B5" w:rsidRPr="00CA7022" w:rsidRDefault="003A45B5" w:rsidP="003A45B5">
      <w:pPr>
        <w:jc w:val="right"/>
        <w:rPr>
          <w:rFonts w:ascii="GHEA Grapalat" w:hAnsi="GHEA Grapalat"/>
          <w:sz w:val="20"/>
          <w:szCs w:val="20"/>
          <w:lang w:val="hy-AM"/>
        </w:rPr>
      </w:pPr>
      <w:r w:rsidRPr="00CA7022">
        <w:rPr>
          <w:rFonts w:ascii="GHEA Grapalat" w:hAnsi="GHEA Grapalat"/>
          <w:sz w:val="20"/>
          <w:szCs w:val="20"/>
          <w:lang w:val="hy-AM"/>
        </w:rPr>
        <w:t xml:space="preserve">    </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sz w:val="20"/>
          <w:szCs w:val="20"/>
        </w:rPr>
        <w:t xml:space="preserve">                                                                                                      М. П.</w:t>
      </w:r>
      <w:r w:rsidRPr="00CA7022">
        <w:rPr>
          <w:rFonts w:ascii="GHEA Grapalat" w:hAnsi="GHEA Grapalat" w:cs="Sylfaen"/>
          <w:sz w:val="20"/>
          <w:szCs w:val="20"/>
          <w:lang w:val="es-ES"/>
        </w:rPr>
        <w:t xml:space="preserve"> (</w:t>
      </w:r>
      <w:r w:rsidRPr="00CA7022">
        <w:rPr>
          <w:rFonts w:ascii="GHEA Grapalat" w:hAnsi="GHEA Grapalat" w:cs="Sylfaen"/>
          <w:sz w:val="20"/>
          <w:szCs w:val="20"/>
        </w:rPr>
        <w:t>при наличии</w:t>
      </w:r>
      <w:r w:rsidRPr="00CA7022">
        <w:rPr>
          <w:rFonts w:ascii="GHEA Grapalat" w:hAnsi="GHEA Grapalat" w:cs="Sylfaen"/>
          <w:sz w:val="20"/>
          <w:szCs w:val="20"/>
          <w:lang w:val="es-ES"/>
        </w:rPr>
        <w:t>)</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cs="Sylfaen"/>
          <w:sz w:val="20"/>
          <w:szCs w:val="20"/>
          <w:lang w:val="es-ES"/>
        </w:rPr>
        <w:t xml:space="preserve">                                               </w:t>
      </w:r>
    </w:p>
    <w:p w:rsidR="003A45B5" w:rsidRPr="00CA702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CA7022">
        <w:rPr>
          <w:rFonts w:ascii="GHEA Grapalat" w:hAnsi="GHEA Grapalat" w:cs="Sylfaen"/>
          <w:sz w:val="20"/>
          <w:szCs w:val="20"/>
          <w:lang w:val="es-ES"/>
        </w:rPr>
        <w:t xml:space="preserve">«--»         20  </w:t>
      </w:r>
      <w:r w:rsidR="003A45B5" w:rsidRPr="00CA702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B686C" w:rsidRDefault="009B686C">
      <w:r>
        <w:separator/>
      </w:r>
    </w:p>
  </w:endnote>
  <w:endnote w:type="continuationSeparator" w:id="0">
    <w:p w:rsidR="009B686C" w:rsidRDefault="009B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E34F2A" w:rsidRPr="00305BEC" w:rsidRDefault="00E34F2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20782">
          <w:rPr>
            <w:rFonts w:ascii="GHEA Grapalat" w:hAnsi="GHEA Grapalat"/>
            <w:noProof/>
            <w:sz w:val="24"/>
            <w:szCs w:val="24"/>
          </w:rPr>
          <w:t>45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B686C" w:rsidRDefault="009B686C">
      <w:r>
        <w:separator/>
      </w:r>
    </w:p>
  </w:footnote>
  <w:footnote w:type="continuationSeparator" w:id="0">
    <w:p w:rsidR="009B686C" w:rsidRDefault="009B686C">
      <w:r>
        <w:continuationSeparator/>
      </w:r>
    </w:p>
  </w:footnote>
  <w:footnote w:id="1">
    <w:p w:rsidR="00E34F2A" w:rsidRPr="008842CE" w:rsidRDefault="00E34F2A"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34F2A" w:rsidRPr="00972324" w:rsidRDefault="00E34F2A" w:rsidP="00541313">
      <w:pPr>
        <w:widowControl w:val="0"/>
        <w:ind w:hanging="567"/>
        <w:jc w:val="both"/>
        <w:rPr>
          <w:rFonts w:ascii="GHEA Grapalat" w:hAnsi="GHEA Grapalat"/>
          <w:i/>
          <w:sz w:val="16"/>
          <w:szCs w:val="16"/>
        </w:rPr>
      </w:pPr>
      <w:r w:rsidRPr="00972324">
        <w:rPr>
          <w:rFonts w:ascii="GHEA Grapalat" w:hAnsi="GHEA Grapalat"/>
          <w:i/>
          <w:sz w:val="16"/>
          <w:szCs w:val="16"/>
        </w:rPr>
        <w:t xml:space="preserve">       </w:t>
      </w:r>
      <w:r w:rsidRPr="00972324">
        <w:rPr>
          <w:i/>
          <w:sz w:val="16"/>
          <w:szCs w:val="16"/>
        </w:rPr>
        <w:footnoteRef/>
      </w:r>
      <w:r w:rsidRPr="00972324">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rsidR="00E34F2A" w:rsidRPr="00972324" w:rsidDel="00C2631C" w:rsidRDefault="00E34F2A" w:rsidP="00541313">
      <w:pPr>
        <w:widowControl w:val="0"/>
        <w:ind w:firstLine="142"/>
        <w:jc w:val="both"/>
        <w:rPr>
          <w:del w:id="2" w:author="Vardan" w:date="2022-10-29T21:52:00Z"/>
          <w:rFonts w:ascii="GHEA Grapalat" w:hAnsi="GHEA Grapalat"/>
          <w:i/>
          <w:sz w:val="16"/>
          <w:szCs w:val="16"/>
        </w:rPr>
      </w:pPr>
      <w:r w:rsidRPr="00972324">
        <w:rPr>
          <w:rFonts w:ascii="GHEA Grapalat" w:hAnsi="GHEA Grapalat"/>
          <w:i/>
          <w:sz w:val="16"/>
          <w:szCs w:val="16"/>
        </w:rPr>
        <w:t>- процедура закупки организована на основании 1-ого пункта  части 6 статьи 15 Закона РА "О закупках",</w:t>
      </w:r>
    </w:p>
    <w:p w:rsidR="00E34F2A" w:rsidRPr="00972324" w:rsidRDefault="00E34F2A" w:rsidP="00541313">
      <w:pPr>
        <w:widowControl w:val="0"/>
        <w:ind w:firstLine="142"/>
        <w:jc w:val="both"/>
        <w:rPr>
          <w:rFonts w:ascii="GHEA Grapalat" w:hAnsi="GHEA Grapalat"/>
          <w:i/>
          <w:sz w:val="16"/>
          <w:szCs w:val="16"/>
        </w:rPr>
      </w:pPr>
      <w:r w:rsidRPr="00972324">
        <w:rPr>
          <w:rFonts w:ascii="GHEA Grapalat" w:hAnsi="GHEA Grapalat"/>
          <w:i/>
          <w:sz w:val="16"/>
          <w:szCs w:val="16"/>
        </w:rPr>
        <w:t>-</w:t>
      </w:r>
      <w:r w:rsidRPr="00972324">
        <w:rPr>
          <w:sz w:val="16"/>
          <w:szCs w:val="16"/>
        </w:rPr>
        <w:t xml:space="preserve">  </w:t>
      </w:r>
      <w:r w:rsidRPr="00972324">
        <w:rPr>
          <w:rFonts w:ascii="GHEA Grapalat" w:hAnsi="GHEA Grapalat"/>
          <w:i/>
          <w:sz w:val="16"/>
          <w:szCs w:val="16"/>
        </w:rPr>
        <w:t xml:space="preserve">запланированная (прогнозируемая) общая цена закупки услуги по заявке на закупку в рамках данной процедуры не превышает 25  млн. </w:t>
      </w:r>
      <w:proofErr w:type="spellStart"/>
      <w:r w:rsidRPr="00972324">
        <w:rPr>
          <w:rFonts w:ascii="GHEA Grapalat" w:hAnsi="GHEA Grapalat"/>
          <w:i/>
          <w:sz w:val="16"/>
          <w:szCs w:val="16"/>
        </w:rPr>
        <w:t>драмов</w:t>
      </w:r>
      <w:proofErr w:type="spellEnd"/>
      <w:r w:rsidRPr="00972324">
        <w:rPr>
          <w:rFonts w:ascii="GHEA Grapalat" w:hAnsi="GHEA Grapalat"/>
          <w:i/>
          <w:sz w:val="16"/>
          <w:szCs w:val="16"/>
        </w:rPr>
        <w:t xml:space="preserve"> РА</w:t>
      </w:r>
    </w:p>
    <w:p w:rsidR="00E34F2A" w:rsidRPr="00972324" w:rsidRDefault="00E34F2A" w:rsidP="00541313">
      <w:pPr>
        <w:widowControl w:val="0"/>
        <w:jc w:val="both"/>
        <w:rPr>
          <w:rFonts w:ascii="GHEA Grapalat" w:hAnsi="GHEA Grapalat"/>
          <w:i/>
          <w:sz w:val="16"/>
          <w:szCs w:val="16"/>
        </w:rPr>
      </w:pPr>
      <w:r w:rsidRPr="00972324">
        <w:rPr>
          <w:rFonts w:ascii="GHEA Grapalat" w:hAnsi="GHEA Grapalat"/>
          <w:i/>
          <w:sz w:val="16"/>
          <w:szCs w:val="16"/>
        </w:rPr>
        <w:t xml:space="preserve">  -</w:t>
      </w:r>
      <w:r w:rsidRPr="00972324">
        <w:rPr>
          <w:sz w:val="16"/>
          <w:szCs w:val="16"/>
        </w:rPr>
        <w:t xml:space="preserve"> </w:t>
      </w:r>
      <w:r w:rsidRPr="00972324">
        <w:rPr>
          <w:rFonts w:ascii="GHEA Grapalat" w:hAnsi="GHEA Grapalat"/>
          <w:i/>
          <w:sz w:val="16"/>
          <w:szCs w:val="16"/>
        </w:rPr>
        <w:t>закупка осуществляется в форме закупки у одного лица, обусловленная безотлагательностью.</w:t>
      </w:r>
    </w:p>
    <w:p w:rsidR="00E34F2A" w:rsidRPr="00972324" w:rsidRDefault="00E34F2A" w:rsidP="00541313">
      <w:pPr>
        <w:widowControl w:val="0"/>
        <w:ind w:firstLine="142"/>
        <w:jc w:val="both"/>
        <w:rPr>
          <w:rFonts w:ascii="GHEA Grapalat" w:hAnsi="GHEA Grapalat"/>
          <w:i/>
          <w:sz w:val="16"/>
          <w:szCs w:val="16"/>
        </w:rPr>
      </w:pPr>
      <w:r w:rsidRPr="00972324">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E34F2A" w:rsidRPr="00972324" w:rsidRDefault="00E34F2A" w:rsidP="001831C4">
      <w:pPr>
        <w:pStyle w:val="af2"/>
        <w:widowControl w:val="0"/>
        <w:jc w:val="both"/>
        <w:rPr>
          <w:rFonts w:ascii="GHEA Grapalat" w:hAnsi="GHEA Grapalat"/>
          <w:sz w:val="16"/>
          <w:szCs w:val="16"/>
          <w:lang w:val="af-ZA"/>
        </w:rPr>
      </w:pPr>
    </w:p>
    <w:p w:rsidR="00E34F2A" w:rsidRPr="008842CE" w:rsidRDefault="00E34F2A" w:rsidP="008842CE">
      <w:pPr>
        <w:pStyle w:val="af2"/>
        <w:widowControl w:val="0"/>
        <w:jc w:val="both"/>
        <w:rPr>
          <w:rFonts w:ascii="GHEA Grapalat" w:hAnsi="GHEA Grapalat"/>
          <w:lang w:val="af-ZA"/>
        </w:rPr>
      </w:pPr>
    </w:p>
  </w:footnote>
  <w:footnote w:id="3">
    <w:p w:rsidR="00E34F2A" w:rsidRDefault="00E34F2A" w:rsidP="00720627">
      <w:pPr>
        <w:pStyle w:val="af2"/>
        <w:jc w:val="both"/>
        <w:rPr>
          <w:rFonts w:asciiTheme="minorHAnsi" w:hAnsiTheme="minorHAnsi"/>
        </w:rPr>
      </w:pPr>
    </w:p>
    <w:p w:rsidR="00E34F2A" w:rsidRPr="004D0297" w:rsidRDefault="00E34F2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34F2A" w:rsidRPr="004D0297" w:rsidRDefault="00E34F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4F2A" w:rsidRPr="004D0297" w:rsidRDefault="00E34F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4F2A" w:rsidRPr="004D0297" w:rsidRDefault="00E34F2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34F2A" w:rsidRPr="004D0297" w:rsidRDefault="00E34F2A">
      <w:pPr>
        <w:pStyle w:val="af2"/>
      </w:pPr>
    </w:p>
  </w:footnote>
  <w:footnote w:id="4">
    <w:p w:rsidR="00E34F2A" w:rsidRDefault="00E34F2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34F2A" w:rsidRDefault="00E34F2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34F2A" w:rsidRPr="001144D1" w:rsidRDefault="00E34F2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E34F2A" w:rsidRPr="008842CE" w:rsidRDefault="00E34F2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34F2A" w:rsidRPr="00936FBF" w:rsidRDefault="00E34F2A">
      <w:pPr>
        <w:pStyle w:val="af2"/>
        <w:rPr>
          <w:lang w:val="af-ZA"/>
        </w:rPr>
      </w:pPr>
    </w:p>
  </w:footnote>
  <w:footnote w:id="6">
    <w:p w:rsidR="00E34F2A" w:rsidRPr="004D49BD" w:rsidRDefault="00E34F2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34F2A" w:rsidRDefault="00E34F2A" w:rsidP="00AF1F59">
      <w:pPr>
        <w:pStyle w:val="af2"/>
        <w:jc w:val="both"/>
        <w:rPr>
          <w:rFonts w:asciiTheme="minorHAnsi" w:hAnsiTheme="minorHAnsi"/>
        </w:rPr>
      </w:pPr>
    </w:p>
    <w:p w:rsidR="00E34F2A" w:rsidRPr="00D3436F" w:rsidRDefault="00E34F2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4F2A" w:rsidRPr="000811C1" w:rsidRDefault="00E34F2A">
      <w:pPr>
        <w:pStyle w:val="af2"/>
        <w:rPr>
          <w:rFonts w:asciiTheme="minorHAnsi" w:hAnsiTheme="minorHAnsi"/>
        </w:rPr>
      </w:pPr>
    </w:p>
  </w:footnote>
  <w:footnote w:id="7">
    <w:p w:rsidR="00E34F2A" w:rsidRPr="008157B2" w:rsidRDefault="00E34F2A"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34F2A" w:rsidRPr="008157B2" w:rsidRDefault="00E34F2A"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34F2A" w:rsidRPr="008157B2" w:rsidRDefault="00E34F2A"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34F2A" w:rsidRPr="008157B2" w:rsidRDefault="00E34F2A" w:rsidP="00E70ECB">
      <w:pPr>
        <w:pStyle w:val="af2"/>
        <w:jc w:val="both"/>
      </w:pPr>
    </w:p>
    <w:p w:rsidR="00E34F2A" w:rsidRPr="000811C1" w:rsidRDefault="00E34F2A">
      <w:pPr>
        <w:pStyle w:val="af2"/>
        <w:rPr>
          <w:rFonts w:asciiTheme="minorHAnsi" w:hAnsiTheme="minorHAnsi"/>
        </w:rPr>
      </w:pPr>
    </w:p>
  </w:footnote>
  <w:footnote w:id="8">
    <w:p w:rsidR="00E34F2A" w:rsidRPr="00FE2AA4" w:rsidRDefault="00E34F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34F2A" w:rsidRPr="008842CE" w:rsidRDefault="00E34F2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4F2A" w:rsidRPr="000811C1" w:rsidRDefault="00E34F2A">
      <w:pPr>
        <w:pStyle w:val="af2"/>
        <w:rPr>
          <w:lang w:val="af-ZA"/>
        </w:rPr>
      </w:pPr>
    </w:p>
  </w:footnote>
  <w:footnote w:id="10">
    <w:p w:rsidR="00E34F2A" w:rsidRPr="00BB3AD3" w:rsidRDefault="00E34F2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34F2A" w:rsidRPr="00BB3AD3" w:rsidRDefault="00E34F2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34F2A" w:rsidRPr="00503411" w:rsidRDefault="00E34F2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34F2A" w:rsidRPr="00DF0ADE" w:rsidRDefault="00E34F2A" w:rsidP="00DF0ADE">
      <w:pPr>
        <w:pStyle w:val="af2"/>
        <w:jc w:val="both"/>
        <w:rPr>
          <w:rFonts w:ascii="GHEA Grapalat" w:hAnsi="GHEA Grapalat" w:cs="Sylfaen"/>
          <w:i/>
          <w:sz w:val="16"/>
          <w:szCs w:val="16"/>
        </w:rPr>
      </w:pPr>
    </w:p>
  </w:footnote>
  <w:footnote w:id="11">
    <w:p w:rsidR="00E34F2A" w:rsidRPr="00511966" w:rsidRDefault="00E34F2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34F2A" w:rsidRPr="008E4439" w:rsidRDefault="00E34F2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34F2A" w:rsidRPr="000811C1" w:rsidRDefault="00E34F2A" w:rsidP="0027573B">
      <w:pPr>
        <w:pStyle w:val="af2"/>
        <w:rPr>
          <w:rFonts w:ascii="Sylfaen" w:hAnsi="Sylfaen"/>
          <w:sz w:val="18"/>
          <w:szCs w:val="18"/>
        </w:rPr>
      </w:pPr>
    </w:p>
  </w:footnote>
  <w:footnote w:id="13">
    <w:p w:rsidR="00E34F2A" w:rsidRPr="00A31673" w:rsidRDefault="00E34F2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34F2A" w:rsidRPr="00DE7706" w:rsidRDefault="00E34F2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34F2A" w:rsidRDefault="00E34F2A" w:rsidP="006B3E56">
      <w:pPr>
        <w:jc w:val="both"/>
      </w:pPr>
    </w:p>
    <w:p w:rsidR="00E34F2A" w:rsidRPr="008444F1" w:rsidRDefault="00E34F2A" w:rsidP="006B3E56">
      <w:pPr>
        <w:jc w:val="both"/>
        <w:rPr>
          <w:i/>
        </w:rPr>
      </w:pPr>
    </w:p>
    <w:p w:rsidR="00E34F2A" w:rsidRPr="00B1013B" w:rsidRDefault="00E34F2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34F2A" w:rsidRPr="00B1013B" w:rsidRDefault="00E34F2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34F2A" w:rsidRPr="00B1013B" w:rsidRDefault="00E34F2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4F2A" w:rsidRDefault="00E34F2A" w:rsidP="006B3E56">
      <w:pPr>
        <w:jc w:val="both"/>
        <w:rPr>
          <w:rFonts w:ascii="GHEA Grapalat" w:hAnsi="GHEA Grapalat"/>
          <w:sz w:val="20"/>
          <w:szCs w:val="20"/>
          <w:lang w:val="af-ZA"/>
        </w:rPr>
      </w:pPr>
    </w:p>
    <w:p w:rsidR="00E34F2A" w:rsidRDefault="00E34F2A" w:rsidP="006B3E56">
      <w:pPr>
        <w:pStyle w:val="af2"/>
        <w:rPr>
          <w:rFonts w:asciiTheme="minorHAnsi" w:hAnsiTheme="minorHAnsi"/>
          <w:lang w:val="af-ZA"/>
        </w:rPr>
      </w:pPr>
    </w:p>
  </w:footnote>
  <w:footnote w:id="16">
    <w:p w:rsidR="00E34F2A" w:rsidRPr="00D3436F" w:rsidRDefault="00E34F2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34F2A" w:rsidRPr="00D3436F" w:rsidRDefault="00E34F2A">
      <w:pPr>
        <w:pStyle w:val="af2"/>
        <w:rPr>
          <w:lang w:val="es-ES"/>
        </w:rPr>
      </w:pPr>
    </w:p>
  </w:footnote>
  <w:footnote w:id="17">
    <w:p w:rsidR="00E34F2A" w:rsidRPr="00A75ACE" w:rsidRDefault="00E34F2A"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34F2A" w:rsidRPr="00A75ACE" w:rsidRDefault="00E34F2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E34F2A" w:rsidRPr="00601148" w:rsidRDefault="00E34F2A" w:rsidP="007840D4">
      <w:pPr>
        <w:pStyle w:val="af2"/>
        <w:ind w:right="-1"/>
        <w:jc w:val="both"/>
      </w:pPr>
    </w:p>
    <w:p w:rsidR="00E34F2A" w:rsidRPr="00377A47" w:rsidRDefault="00E34F2A" w:rsidP="007840D4">
      <w:pPr>
        <w:pStyle w:val="af2"/>
        <w:ind w:right="-1"/>
        <w:jc w:val="both"/>
      </w:pPr>
    </w:p>
  </w:footnote>
  <w:footnote w:id="18">
    <w:p w:rsidR="008F4666" w:rsidRPr="008842CE" w:rsidRDefault="008F4666" w:rsidP="000A214C">
      <w:pPr>
        <w:pStyle w:val="af2"/>
        <w:jc w:val="both"/>
      </w:pPr>
    </w:p>
  </w:footnote>
  <w:footnote w:id="19">
    <w:p w:rsidR="00EF3A7C" w:rsidRPr="008842CE" w:rsidRDefault="00EF3A7C" w:rsidP="000A214C">
      <w:pPr>
        <w:pStyle w:val="af2"/>
        <w:jc w:val="both"/>
      </w:pPr>
    </w:p>
  </w:footnote>
  <w:footnote w:id="20">
    <w:p w:rsidR="00E34F2A" w:rsidRPr="00B86FB7" w:rsidRDefault="00E34F2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4F2A" w:rsidRPr="00B86FB7" w:rsidRDefault="00E34F2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34F2A" w:rsidRPr="00EA7C34" w:rsidRDefault="00E34F2A">
      <w:pPr>
        <w:pStyle w:val="af2"/>
        <w:rPr>
          <w:rFonts w:ascii="Sylfaen" w:hAnsi="Sylfaen"/>
        </w:rPr>
      </w:pPr>
    </w:p>
  </w:footnote>
  <w:footnote w:id="21">
    <w:p w:rsidR="00E34F2A" w:rsidRPr="008011BE" w:rsidRDefault="00E34F2A" w:rsidP="003B2F27">
      <w:pPr>
        <w:pStyle w:val="af2"/>
        <w:jc w:val="both"/>
        <w:rPr>
          <w:rFonts w:ascii="GHEA Grapalat" w:hAnsi="GHEA Grapalat"/>
          <w:sz w:val="16"/>
          <w:szCs w:val="16"/>
        </w:rPr>
      </w:pPr>
      <w:r w:rsidRPr="008011BE">
        <w:rPr>
          <w:rStyle w:val="af6"/>
          <w:sz w:val="16"/>
          <w:szCs w:val="16"/>
        </w:rPr>
        <w:t>18</w:t>
      </w:r>
      <w:r w:rsidRPr="008011BE">
        <w:rPr>
          <w:rFonts w:ascii="GHEA Grapalat" w:hAnsi="GHEA Grapalat"/>
          <w:sz w:val="16"/>
          <w:szCs w:val="16"/>
        </w:rPr>
        <w:t xml:space="preserve"> </w:t>
      </w:r>
      <w:r w:rsidRPr="008011BE">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22">
    <w:p w:rsidR="00E34F2A" w:rsidRPr="008011BE" w:rsidRDefault="00E34F2A" w:rsidP="003B2F27">
      <w:pPr>
        <w:pStyle w:val="af2"/>
        <w:jc w:val="both"/>
        <w:rPr>
          <w:rFonts w:ascii="GHEA Grapalat" w:hAnsi="GHEA Grapalat"/>
          <w:sz w:val="16"/>
          <w:szCs w:val="16"/>
        </w:rPr>
      </w:pPr>
      <w:r w:rsidRPr="008011BE">
        <w:rPr>
          <w:rStyle w:val="af6"/>
          <w:sz w:val="16"/>
          <w:szCs w:val="16"/>
        </w:rPr>
        <w:t>19</w:t>
      </w:r>
      <w:r w:rsidRPr="008011BE">
        <w:rPr>
          <w:rFonts w:ascii="GHEA Grapalat" w:hAnsi="GHEA Grapalat"/>
          <w:sz w:val="16"/>
          <w:szCs w:val="16"/>
        </w:rPr>
        <w:t xml:space="preserve"> </w:t>
      </w:r>
      <w:r w:rsidRPr="008011BE">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E34F2A" w:rsidRPr="008011BE" w:rsidRDefault="00E34F2A" w:rsidP="00571EEE">
      <w:pPr>
        <w:pStyle w:val="af2"/>
        <w:widowControl w:val="0"/>
        <w:jc w:val="both"/>
        <w:rPr>
          <w:rFonts w:ascii="GHEA Grapalat" w:hAnsi="GHEA Grapalat"/>
          <w:sz w:val="16"/>
          <w:szCs w:val="16"/>
          <w:lang w:val="hy-AM"/>
        </w:rPr>
      </w:pPr>
      <w:r w:rsidRPr="008011BE">
        <w:rPr>
          <w:rFonts w:ascii="GHEA Grapalat" w:hAnsi="GHEA Grapalat"/>
          <w:sz w:val="16"/>
          <w:szCs w:val="16"/>
          <w:vertAlign w:val="superscript"/>
        </w:rPr>
        <w:t>18,1</w:t>
      </w:r>
      <w:r w:rsidRPr="008011BE">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8011BE">
        <w:rPr>
          <w:sz w:val="16"/>
          <w:szCs w:val="16"/>
        </w:rPr>
        <w:t xml:space="preserve"> </w:t>
      </w:r>
      <w:r w:rsidRPr="008011BE">
        <w:rPr>
          <w:rFonts w:ascii="GHEA Grapalat" w:hAnsi="GHEA Grapalat"/>
          <w:sz w:val="16"/>
          <w:szCs w:val="16"/>
          <w:lang w:val="hy-AM"/>
        </w:rPr>
        <w:t xml:space="preserve">« При этом оплата за закупку осуществляется в срок, установленный графиком </w:t>
      </w:r>
      <w:r w:rsidRPr="008011BE">
        <w:rPr>
          <w:rFonts w:ascii="GHEA Grapalat" w:hAnsi="GHEA Grapalat"/>
          <w:sz w:val="16"/>
          <w:szCs w:val="16"/>
        </w:rPr>
        <w:t>o</w:t>
      </w:r>
      <w:r w:rsidRPr="008011BE">
        <w:rPr>
          <w:rFonts w:ascii="GHEA Grapalat" w:hAnsi="GHEA Grapalat"/>
          <w:sz w:val="16"/>
          <w:szCs w:val="16"/>
          <w:lang w:val="hy-AM"/>
        </w:rPr>
        <w:t>платы настоящего Договора, в течение пяти рабочих дней.»</w:t>
      </w:r>
    </w:p>
    <w:p w:rsidR="00E34F2A" w:rsidRPr="008011BE" w:rsidRDefault="00E34F2A" w:rsidP="003B2F27">
      <w:pPr>
        <w:pStyle w:val="af2"/>
        <w:rPr>
          <w:rFonts w:asciiTheme="minorHAnsi" w:hAnsiTheme="minorHAnsi"/>
          <w:sz w:val="16"/>
          <w:szCs w:val="16"/>
          <w:lang w:val="hy-AM"/>
        </w:rPr>
      </w:pPr>
    </w:p>
    <w:p w:rsidR="00E34F2A" w:rsidRPr="008011BE" w:rsidRDefault="00E34F2A" w:rsidP="003B2F27">
      <w:pPr>
        <w:pStyle w:val="af2"/>
        <w:rPr>
          <w:rFonts w:asciiTheme="minorHAnsi" w:hAnsiTheme="minorHAnsi"/>
          <w:sz w:val="16"/>
          <w:szCs w:val="16"/>
        </w:rPr>
      </w:pPr>
      <w:r w:rsidRPr="008011BE">
        <w:rPr>
          <w:rStyle w:val="af6"/>
          <w:sz w:val="16"/>
          <w:szCs w:val="16"/>
        </w:rPr>
        <w:t>20</w:t>
      </w:r>
      <w:r w:rsidRPr="008011BE">
        <w:rPr>
          <w:sz w:val="16"/>
          <w:szCs w:val="16"/>
        </w:rPr>
        <w:t xml:space="preserve"> </w:t>
      </w:r>
      <w:r w:rsidRPr="008011BE">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rsidR="00E34F2A" w:rsidRPr="008011BE" w:rsidRDefault="00E34F2A" w:rsidP="003B2F27">
      <w:pPr>
        <w:pStyle w:val="af2"/>
        <w:rPr>
          <w:rFonts w:asciiTheme="minorHAnsi" w:hAnsiTheme="minorHAnsi"/>
          <w:sz w:val="16"/>
          <w:szCs w:val="16"/>
        </w:rPr>
      </w:pPr>
    </w:p>
  </w:footnote>
  <w:footnote w:id="24">
    <w:p w:rsidR="00E34F2A" w:rsidRPr="008011BE" w:rsidRDefault="00E34F2A" w:rsidP="003B2F27">
      <w:pPr>
        <w:pStyle w:val="af2"/>
        <w:jc w:val="both"/>
        <w:rPr>
          <w:rFonts w:ascii="GHEA Grapalat" w:hAnsi="GHEA Grapalat"/>
          <w:i/>
          <w:sz w:val="16"/>
          <w:szCs w:val="16"/>
        </w:rPr>
      </w:pPr>
      <w:r w:rsidRPr="008011BE">
        <w:rPr>
          <w:rStyle w:val="af6"/>
          <w:sz w:val="16"/>
          <w:szCs w:val="16"/>
        </w:rPr>
        <w:t>21</w:t>
      </w:r>
      <w:r w:rsidRPr="008011BE">
        <w:rPr>
          <w:rFonts w:ascii="GHEA Grapalat" w:hAnsi="GHEA Grapalat"/>
          <w:sz w:val="16"/>
          <w:szCs w:val="16"/>
        </w:rPr>
        <w:t xml:space="preserve"> </w:t>
      </w:r>
      <w:r w:rsidRPr="008011BE">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34F2A" w:rsidRPr="008011BE" w:rsidRDefault="00E34F2A" w:rsidP="003B2F27">
      <w:pPr>
        <w:pStyle w:val="af2"/>
        <w:jc w:val="both"/>
        <w:rPr>
          <w:rFonts w:ascii="GHEA Grapalat" w:hAnsi="GHEA Grapalat"/>
          <w:i/>
          <w:sz w:val="16"/>
          <w:szCs w:val="16"/>
        </w:rPr>
      </w:pPr>
      <w:r w:rsidRPr="008011BE">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E34F2A" w:rsidRPr="008011BE" w:rsidRDefault="00E34F2A" w:rsidP="003B2F27">
      <w:pPr>
        <w:pStyle w:val="af2"/>
        <w:jc w:val="both"/>
        <w:rPr>
          <w:rFonts w:ascii="GHEA Grapalat" w:hAnsi="GHEA Grapalat"/>
          <w:i/>
          <w:sz w:val="16"/>
          <w:szCs w:val="16"/>
        </w:rPr>
      </w:pPr>
      <w:r w:rsidRPr="008011BE">
        <w:rPr>
          <w:rFonts w:ascii="GHEA Grapalat" w:hAnsi="GHEA Grapalat"/>
          <w:i/>
          <w:sz w:val="16"/>
          <w:szCs w:val="16"/>
          <w:vertAlign w:val="superscript"/>
        </w:rPr>
        <w:t>21.1</w:t>
      </w:r>
      <w:r w:rsidRPr="008011BE">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34F2A" w:rsidRPr="00256E92" w:rsidRDefault="00E34F2A"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F2A" w:rsidRPr="00256E92" w:rsidTr="00B1013B">
        <w:tc>
          <w:tcPr>
            <w:tcW w:w="2631"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E34F2A" w:rsidRPr="00256E92" w:rsidRDefault="00E34F2A"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r w:rsidR="00E34F2A" w:rsidRPr="00552B23" w:rsidTr="00B1013B">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1"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c>
          <w:tcPr>
            <w:tcW w:w="2632" w:type="dxa"/>
          </w:tcPr>
          <w:p w:rsidR="00E34F2A" w:rsidRPr="00552B23" w:rsidRDefault="00E34F2A" w:rsidP="00B1013B">
            <w:pPr>
              <w:pStyle w:val="af4"/>
              <w:spacing w:before="0" w:beforeAutospacing="0" w:after="0" w:afterAutospacing="0" w:line="360" w:lineRule="auto"/>
              <w:jc w:val="center"/>
              <w:rPr>
                <w:rFonts w:ascii="GHEA Grapalat" w:hAnsi="GHEA Grapalat"/>
                <w:i/>
                <w:sz w:val="16"/>
              </w:rPr>
            </w:pPr>
          </w:p>
        </w:tc>
      </w:tr>
    </w:tbl>
    <w:p w:rsidR="00E34F2A" w:rsidRPr="00615130" w:rsidRDefault="00E34F2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34F2A" w:rsidRPr="00576D9C" w:rsidRDefault="00E34F2A" w:rsidP="003B2F27">
      <w:pPr>
        <w:pStyle w:val="af2"/>
        <w:jc w:val="both"/>
        <w:rPr>
          <w:rFonts w:ascii="GHEA Grapalat" w:hAnsi="GHEA Grapalat"/>
          <w:lang w:val="hy-AM"/>
        </w:rPr>
      </w:pPr>
    </w:p>
  </w:footnote>
  <w:footnote w:id="25">
    <w:p w:rsidR="00E34F2A" w:rsidRPr="008011BE" w:rsidRDefault="00E34F2A" w:rsidP="003B2F27">
      <w:pPr>
        <w:pStyle w:val="af2"/>
        <w:jc w:val="both"/>
        <w:rPr>
          <w:rFonts w:ascii="GHEA Grapalat" w:hAnsi="GHEA Grapalat"/>
          <w:sz w:val="16"/>
          <w:szCs w:val="16"/>
        </w:rPr>
      </w:pPr>
      <w:r w:rsidRPr="008011BE">
        <w:rPr>
          <w:rStyle w:val="af6"/>
          <w:sz w:val="16"/>
          <w:szCs w:val="16"/>
        </w:rPr>
        <w:t>22</w:t>
      </w:r>
      <w:r w:rsidRPr="008011BE">
        <w:rPr>
          <w:rFonts w:ascii="GHEA Grapalat" w:hAnsi="GHEA Grapalat"/>
          <w:sz w:val="16"/>
          <w:szCs w:val="16"/>
        </w:rPr>
        <w:t xml:space="preserve"> </w:t>
      </w:r>
      <w:r w:rsidRPr="008011BE">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E34F2A" w:rsidRPr="008011BE" w:rsidRDefault="00E34F2A" w:rsidP="003B2F27">
      <w:pPr>
        <w:pStyle w:val="af2"/>
        <w:jc w:val="both"/>
        <w:rPr>
          <w:rFonts w:ascii="GHEA Grapalat" w:hAnsi="GHEA Grapalat"/>
          <w:sz w:val="16"/>
          <w:szCs w:val="16"/>
          <w:lang w:val="hy-AM"/>
        </w:rPr>
      </w:pPr>
      <w:r w:rsidRPr="008011BE">
        <w:rPr>
          <w:rStyle w:val="af6"/>
          <w:sz w:val="16"/>
          <w:szCs w:val="16"/>
        </w:rPr>
        <w:t>23</w:t>
      </w:r>
      <w:r w:rsidRPr="008011BE">
        <w:rPr>
          <w:rFonts w:ascii="GHEA Grapalat" w:hAnsi="GHEA Grapalat"/>
          <w:sz w:val="16"/>
          <w:szCs w:val="16"/>
        </w:rPr>
        <w:t xml:space="preserve"> </w:t>
      </w:r>
      <w:r w:rsidRPr="008011BE">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7">
    <w:p w:rsidR="00E34F2A" w:rsidRPr="008011BE" w:rsidRDefault="00E34F2A" w:rsidP="003B2F27">
      <w:pPr>
        <w:pStyle w:val="af2"/>
        <w:jc w:val="both"/>
        <w:rPr>
          <w:rFonts w:ascii="GHEA Grapalat" w:hAnsi="GHEA Grapalat"/>
          <w:sz w:val="16"/>
          <w:szCs w:val="16"/>
        </w:rPr>
      </w:pPr>
      <w:r w:rsidRPr="008011BE">
        <w:rPr>
          <w:rStyle w:val="af6"/>
          <w:sz w:val="16"/>
          <w:szCs w:val="16"/>
        </w:rPr>
        <w:t>24</w:t>
      </w:r>
      <w:r w:rsidRPr="008011BE">
        <w:rPr>
          <w:rFonts w:ascii="GHEA Grapalat" w:hAnsi="GHEA Grapalat"/>
          <w:sz w:val="16"/>
          <w:szCs w:val="16"/>
        </w:rPr>
        <w:t xml:space="preserve"> </w:t>
      </w:r>
      <w:r w:rsidRPr="008011BE">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E34F2A" w:rsidRPr="00554765" w:rsidRDefault="00E34F2A" w:rsidP="003B2F27">
      <w:pPr>
        <w:pStyle w:val="af2"/>
        <w:jc w:val="both"/>
        <w:rPr>
          <w:sz w:val="16"/>
          <w:szCs w:val="16"/>
        </w:rPr>
      </w:pPr>
      <w:r w:rsidRPr="00554765">
        <w:rPr>
          <w:rStyle w:val="af6"/>
          <w:sz w:val="16"/>
          <w:szCs w:val="16"/>
        </w:rPr>
        <w:t>*</w:t>
      </w:r>
      <w:r w:rsidRPr="00554765">
        <w:rPr>
          <w:sz w:val="16"/>
          <w:szCs w:val="16"/>
        </w:rPr>
        <w:t xml:space="preserve"> </w:t>
      </w:r>
      <w:r w:rsidRPr="00554765">
        <w:rPr>
          <w:rFonts w:ascii="GHEA Grapalat" w:hAnsi="GHEA Grapalat"/>
          <w:i/>
          <w:sz w:val="16"/>
          <w:szCs w:val="16"/>
        </w:rPr>
        <w:t xml:space="preserve">Срок оказания услуг, а в случае поэтапного оказания </w:t>
      </w:r>
      <w:proofErr w:type="spellStart"/>
      <w:r w:rsidRPr="00554765">
        <w:rPr>
          <w:rFonts w:ascii="GHEA Grapalat" w:hAnsi="GHEA Grapalat"/>
          <w:i/>
          <w:sz w:val="16"/>
          <w:szCs w:val="16"/>
        </w:rPr>
        <w:t>ускуг</w:t>
      </w:r>
      <w:proofErr w:type="spellEnd"/>
      <w:r w:rsidRPr="00554765">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9">
    <w:p w:rsidR="00E34F2A" w:rsidRPr="00554765" w:rsidRDefault="00E34F2A" w:rsidP="003B2F27">
      <w:pPr>
        <w:pStyle w:val="af2"/>
        <w:jc w:val="both"/>
        <w:rPr>
          <w:sz w:val="16"/>
          <w:szCs w:val="16"/>
        </w:rPr>
      </w:pPr>
      <w:r w:rsidRPr="00554765">
        <w:rPr>
          <w:rStyle w:val="af6"/>
          <w:sz w:val="16"/>
          <w:szCs w:val="16"/>
        </w:rPr>
        <w:t>**</w:t>
      </w:r>
      <w:r w:rsidRPr="00554765">
        <w:rPr>
          <w:sz w:val="16"/>
          <w:szCs w:val="16"/>
        </w:rPr>
        <w:t xml:space="preserve"> </w:t>
      </w:r>
      <w:r w:rsidRPr="00554765">
        <w:rPr>
          <w:rFonts w:ascii="GHEA Grapalat" w:hAnsi="GHEA Grapalat"/>
          <w:i/>
          <w:sz w:val="16"/>
          <w:szCs w:val="16"/>
        </w:rPr>
        <w:t xml:space="preserve">Если договор заключается на основании части 6 статьи 15 Закона РА "О закупках", то в </w:t>
      </w:r>
      <w:r w:rsidRPr="00554765">
        <w:rPr>
          <w:rFonts w:ascii="GHEA Grapalat" w:hAnsi="GHEA Grapalat"/>
          <w:sz w:val="16"/>
          <w:szCs w:val="16"/>
        </w:rPr>
        <w:t xml:space="preserve">графе </w:t>
      </w:r>
      <w:r w:rsidRPr="00554765">
        <w:rPr>
          <w:rFonts w:ascii="GHEA Grapalat" w:hAnsi="GHEA Grapalat"/>
          <w:i/>
          <w:sz w:val="16"/>
          <w:szCs w:val="16"/>
        </w:rPr>
        <w:t xml:space="preserve">срок </w:t>
      </w:r>
      <w:r w:rsidRPr="00554765">
        <w:rPr>
          <w:rFonts w:ascii="GHEA Grapalat" w:hAnsi="GHEA Grapalat"/>
          <w:i/>
          <w:color w:val="000000" w:themeColor="text1"/>
          <w:sz w:val="16"/>
          <w:szCs w:val="16"/>
        </w:rPr>
        <w:t xml:space="preserve">устанавливается в календарных днях, а его </w:t>
      </w:r>
      <w:r w:rsidRPr="00554765">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554765">
        <w:rPr>
          <w:rFonts w:ascii="GHEA Grapalat" w:hAnsi="GHEA Grapalat"/>
          <w:i/>
          <w:sz w:val="16"/>
          <w:szCs w:val="16"/>
        </w:rPr>
        <w:t>предусмотрения</w:t>
      </w:r>
      <w:proofErr w:type="spellEnd"/>
      <w:r w:rsidRPr="00554765">
        <w:rPr>
          <w:rFonts w:ascii="GHEA Grapalat" w:hAnsi="GHEA Grapalat"/>
          <w:i/>
          <w:sz w:val="16"/>
          <w:szCs w:val="16"/>
        </w:rPr>
        <w:t xml:space="preserve"> финансовых средств.</w:t>
      </w:r>
    </w:p>
  </w:footnote>
  <w:footnote w:id="30">
    <w:p w:rsidR="008D6ECC" w:rsidRPr="008011BE" w:rsidRDefault="008D6ECC" w:rsidP="008D6ECC">
      <w:pPr>
        <w:widowControl w:val="0"/>
        <w:spacing w:after="160" w:line="360" w:lineRule="auto"/>
        <w:jc w:val="both"/>
        <w:rPr>
          <w:rFonts w:ascii="GHEA Grapalat" w:hAnsi="GHEA Grapalat" w:cs="Sylfaen"/>
          <w:i/>
          <w:sz w:val="16"/>
          <w:szCs w:val="16"/>
        </w:rPr>
      </w:pPr>
      <w:r w:rsidRPr="008011BE">
        <w:rPr>
          <w:rStyle w:val="af6"/>
          <w:sz w:val="16"/>
          <w:szCs w:val="16"/>
        </w:rPr>
        <w:t>*</w:t>
      </w:r>
      <w:r w:rsidRPr="008011BE">
        <w:rPr>
          <w:sz w:val="16"/>
          <w:szCs w:val="16"/>
        </w:rPr>
        <w:t xml:space="preserve"> </w:t>
      </w:r>
      <w:r w:rsidRPr="008011BE">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011BE">
        <w:rPr>
          <w:rFonts w:ascii="GHEA Grapalat" w:hAnsi="GHEA Grapalat"/>
          <w:i/>
          <w:sz w:val="16"/>
          <w:szCs w:val="16"/>
        </w:rPr>
        <w:t>предусмотрения</w:t>
      </w:r>
      <w:proofErr w:type="spellEnd"/>
      <w:r w:rsidRPr="008011BE">
        <w:rPr>
          <w:rFonts w:ascii="GHEA Grapalat" w:hAnsi="GHEA Grapalat"/>
          <w:i/>
          <w:sz w:val="16"/>
          <w:szCs w:val="16"/>
        </w:rPr>
        <w:t xml:space="preserve"> финансовых средств, в качестве его неотъемлемой части.</w:t>
      </w:r>
    </w:p>
    <w:p w:rsidR="008D6ECC" w:rsidRPr="00CA2754" w:rsidRDefault="008D6ECC" w:rsidP="008D6ECC">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689"/>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309"/>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09"/>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A85"/>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545"/>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765"/>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A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6FA"/>
    <w:rsid w:val="008011B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324"/>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86C"/>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CC"/>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77"/>
    <w:rsid w:val="00D5084B"/>
    <w:rsid w:val="00D50926"/>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19E"/>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82"/>
    <w:rsid w:val="00E207EB"/>
    <w:rsid w:val="00E20A27"/>
    <w:rsid w:val="00E20B3E"/>
    <w:rsid w:val="00E20CDA"/>
    <w:rsid w:val="00E20E95"/>
    <w:rsid w:val="00E21282"/>
    <w:rsid w:val="00E21547"/>
    <w:rsid w:val="00E21B4C"/>
    <w:rsid w:val="00E2208F"/>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42C"/>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D3A"/>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26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A41CE"/>
  <w15:docId w15:val="{B16F070F-6640-4636-8696-444C891C7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A7022"/>
    <w:rPr>
      <w:rFonts w:ascii="Courier New" w:hAnsi="Courier New" w:cs="Courier New"/>
      <w:lang w:val="en-US" w:eastAsia="en-US" w:bidi="ar-SA"/>
    </w:rPr>
  </w:style>
  <w:style w:type="character" w:customStyle="1" w:styleId="y2iqfc">
    <w:name w:val="y2iqfc"/>
    <w:basedOn w:val="a0"/>
    <w:rsid w:val="00213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664F0-F9CE-4EEE-A429-CCD067B9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93</Pages>
  <Words>25327</Words>
  <Characters>144367</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1870</cp:revision>
  <cp:lastPrinted>2018-02-16T07:12:00Z</cp:lastPrinted>
  <dcterms:created xsi:type="dcterms:W3CDTF">2019-10-28T07:04:00Z</dcterms:created>
  <dcterms:modified xsi:type="dcterms:W3CDTF">2025-10-28T12:49:00Z</dcterms:modified>
</cp:coreProperties>
</file>